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6600" w:rsidRDefault="00BC65C9" w:rsidP="00E8322E">
      <w:pPr>
        <w:widowControl w:val="0"/>
        <w:autoSpaceDE w:val="0"/>
        <w:autoSpaceDN w:val="0"/>
        <w:adjustRightInd w:val="0"/>
        <w:ind w:left="5670" w:hanging="6096"/>
        <w:rPr>
          <w:sz w:val="28"/>
          <w:szCs w:val="28"/>
          <w:lang w:val="ky-KG"/>
        </w:rPr>
      </w:pPr>
      <w:ins w:id="0" w:author="o" w:date="2018-06-11T10:10:00Z">
        <w:r>
          <w:rPr>
            <w:sz w:val="28"/>
            <w:szCs w:val="28"/>
          </w:rPr>
          <w:t>Форма</w:t>
        </w:r>
      </w:ins>
      <w:r w:rsidR="002171D6">
        <w:rPr>
          <w:sz w:val="28"/>
          <w:szCs w:val="28"/>
          <w:lang w:val="ky-KG"/>
        </w:rPr>
        <w:tab/>
        <w:t xml:space="preserve">Кыргыз </w:t>
      </w:r>
      <w:r w:rsidR="002171D6" w:rsidRPr="002171D6">
        <w:rPr>
          <w:sz w:val="28"/>
          <w:szCs w:val="28"/>
          <w:lang w:val="ky-KG"/>
        </w:rPr>
        <w:t xml:space="preserve">Республикасынын жазык-аткаруу </w:t>
      </w:r>
      <w:ins w:id="1" w:author="o" w:date="2018-06-30T12:11:00Z">
        <w:r w:rsidR="002A18F5">
          <w:rPr>
            <w:sz w:val="28"/>
            <w:szCs w:val="28"/>
            <w:lang w:val="ky-KG"/>
          </w:rPr>
          <w:t>тутумунун</w:t>
        </w:r>
      </w:ins>
      <w:r w:rsidR="00D64993">
        <w:rPr>
          <w:sz w:val="28"/>
          <w:szCs w:val="28"/>
          <w:lang w:val="ky-KG"/>
        </w:rPr>
        <w:t xml:space="preserve"> </w:t>
      </w:r>
      <w:r w:rsidR="002171D6" w:rsidRPr="002171D6">
        <w:rPr>
          <w:sz w:val="28"/>
          <w:szCs w:val="28"/>
          <w:lang w:val="ky-KG"/>
        </w:rPr>
        <w:t>түзөтү</w:t>
      </w:r>
      <w:r w:rsidR="002171D6">
        <w:rPr>
          <w:sz w:val="28"/>
          <w:szCs w:val="28"/>
          <w:lang w:val="ky-KG"/>
        </w:rPr>
        <w:t xml:space="preserve">ү </w:t>
      </w:r>
    </w:p>
    <w:p w:rsidR="002171D6" w:rsidRDefault="002171D6" w:rsidP="00D06600">
      <w:pPr>
        <w:widowControl w:val="0"/>
        <w:autoSpaceDE w:val="0"/>
        <w:autoSpaceDN w:val="0"/>
        <w:adjustRightInd w:val="0"/>
        <w:ind w:left="5670" w:hanging="6"/>
        <w:rPr>
          <w:sz w:val="28"/>
          <w:szCs w:val="28"/>
          <w:lang w:val="ky-KG"/>
        </w:rPr>
      </w:pPr>
      <w:r>
        <w:rPr>
          <w:sz w:val="28"/>
          <w:szCs w:val="28"/>
          <w:lang w:val="ky-KG"/>
        </w:rPr>
        <w:t xml:space="preserve">мекемелеринин ички тартибинин </w:t>
      </w:r>
      <w:del w:id="2" w:author="o" w:date="2018-06-11T10:28:00Z">
        <w:r w:rsidDel="007721EB">
          <w:rPr>
            <w:sz w:val="28"/>
            <w:szCs w:val="28"/>
            <w:lang w:val="ky-KG"/>
          </w:rPr>
          <w:delText>Эрежелерге</w:delText>
        </w:r>
      </w:del>
      <w:ins w:id="3" w:author="o" w:date="2018-06-30T12:13:00Z">
        <w:r w:rsidR="002A18F5">
          <w:rPr>
            <w:sz w:val="28"/>
            <w:szCs w:val="28"/>
            <w:lang w:val="ky-KG"/>
          </w:rPr>
          <w:t>э</w:t>
        </w:r>
      </w:ins>
      <w:ins w:id="4" w:author="o" w:date="2018-06-11T10:28:00Z">
        <w:r w:rsidR="007721EB">
          <w:rPr>
            <w:sz w:val="28"/>
            <w:szCs w:val="28"/>
            <w:lang w:val="ky-KG"/>
          </w:rPr>
          <w:t>режелер</w:t>
        </w:r>
      </w:ins>
      <w:ins w:id="5" w:author="o" w:date="2018-06-30T12:11:00Z">
        <w:r w:rsidR="002A18F5">
          <w:rPr>
            <w:sz w:val="28"/>
            <w:szCs w:val="28"/>
            <w:lang w:val="ky-KG"/>
          </w:rPr>
          <w:t>ин</w:t>
        </w:r>
      </w:ins>
      <w:r w:rsidR="00D06600">
        <w:rPr>
          <w:sz w:val="28"/>
          <w:szCs w:val="28"/>
          <w:lang w:val="ky-KG"/>
        </w:rPr>
        <w:t>е</w:t>
      </w:r>
    </w:p>
    <w:p w:rsidR="002171D6" w:rsidRDefault="00E8322E" w:rsidP="002171D6">
      <w:pPr>
        <w:widowControl w:val="0"/>
        <w:autoSpaceDE w:val="0"/>
        <w:autoSpaceDN w:val="0"/>
        <w:adjustRightInd w:val="0"/>
        <w:ind w:firstLine="567"/>
        <w:jc w:val="center"/>
        <w:rPr>
          <w:sz w:val="28"/>
          <w:szCs w:val="28"/>
          <w:lang w:val="ky-KG"/>
        </w:rPr>
      </w:pP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sidR="002171D6">
        <w:rPr>
          <w:sz w:val="28"/>
          <w:szCs w:val="28"/>
          <w:lang w:val="ky-KG"/>
        </w:rPr>
        <w:t>1-тиркеме</w:t>
      </w:r>
    </w:p>
    <w:p w:rsidR="002171D6" w:rsidRDefault="002171D6" w:rsidP="002171D6">
      <w:pPr>
        <w:widowControl w:val="0"/>
        <w:autoSpaceDE w:val="0"/>
        <w:autoSpaceDN w:val="0"/>
        <w:adjustRightInd w:val="0"/>
        <w:ind w:firstLine="567"/>
        <w:jc w:val="center"/>
        <w:rPr>
          <w:sz w:val="28"/>
          <w:szCs w:val="28"/>
          <w:lang w:val="ky-KG"/>
        </w:rPr>
      </w:pPr>
    </w:p>
    <w:p w:rsidR="002171D6" w:rsidRDefault="002171D6" w:rsidP="002171D6">
      <w:pPr>
        <w:widowControl w:val="0"/>
        <w:autoSpaceDE w:val="0"/>
        <w:autoSpaceDN w:val="0"/>
        <w:adjustRightInd w:val="0"/>
        <w:ind w:firstLine="567"/>
        <w:jc w:val="center"/>
        <w:rPr>
          <w:sz w:val="28"/>
          <w:szCs w:val="28"/>
          <w:lang w:val="ky-KG"/>
        </w:rPr>
      </w:pPr>
    </w:p>
    <w:p w:rsidR="002171D6" w:rsidRDefault="002171D6" w:rsidP="002171D6">
      <w:pPr>
        <w:widowControl w:val="0"/>
        <w:autoSpaceDE w:val="0"/>
        <w:autoSpaceDN w:val="0"/>
        <w:adjustRightInd w:val="0"/>
        <w:ind w:firstLine="567"/>
        <w:jc w:val="center"/>
        <w:rPr>
          <w:b/>
          <w:sz w:val="28"/>
          <w:szCs w:val="28"/>
          <w:lang w:val="ky-KG"/>
        </w:rPr>
      </w:pPr>
      <w:r>
        <w:rPr>
          <w:b/>
          <w:sz w:val="28"/>
          <w:szCs w:val="28"/>
          <w:lang w:val="ky-KG"/>
        </w:rPr>
        <w:t xml:space="preserve">Өздүк ишиндеги документтердин </w:t>
      </w:r>
    </w:p>
    <w:p w:rsidR="002171D6" w:rsidRDefault="002171D6" w:rsidP="002171D6">
      <w:pPr>
        <w:widowControl w:val="0"/>
        <w:autoSpaceDE w:val="0"/>
        <w:autoSpaceDN w:val="0"/>
        <w:adjustRightInd w:val="0"/>
        <w:ind w:firstLine="567"/>
        <w:jc w:val="center"/>
        <w:rPr>
          <w:b/>
          <w:sz w:val="28"/>
          <w:szCs w:val="28"/>
          <w:lang w:val="ky-KG"/>
        </w:rPr>
      </w:pPr>
      <w:r>
        <w:rPr>
          <w:b/>
          <w:sz w:val="28"/>
          <w:szCs w:val="28"/>
          <w:lang w:val="ky-KG"/>
        </w:rPr>
        <w:t xml:space="preserve">болушун </w:t>
      </w:r>
      <w:del w:id="6" w:author="o" w:date="2018-06-30T12:10:00Z">
        <w:r w:rsidDel="002A18F5">
          <w:rPr>
            <w:b/>
            <w:sz w:val="28"/>
            <w:szCs w:val="28"/>
            <w:lang w:val="ky-KG"/>
          </w:rPr>
          <w:delText xml:space="preserve">салыштыруу </w:delText>
        </w:r>
      </w:del>
      <w:ins w:id="7" w:author="o" w:date="2018-06-30T12:10:00Z">
        <w:r w:rsidR="002A18F5">
          <w:rPr>
            <w:b/>
            <w:sz w:val="28"/>
            <w:szCs w:val="28"/>
            <w:lang w:val="ky-KG"/>
          </w:rPr>
          <w:t>салыштырып текшерүү</w:t>
        </w:r>
      </w:ins>
    </w:p>
    <w:p w:rsidR="002171D6" w:rsidRDefault="00BC65C9" w:rsidP="002171D6">
      <w:pPr>
        <w:widowControl w:val="0"/>
        <w:autoSpaceDE w:val="0"/>
        <w:autoSpaceDN w:val="0"/>
        <w:adjustRightInd w:val="0"/>
        <w:ind w:firstLine="567"/>
        <w:jc w:val="center"/>
        <w:rPr>
          <w:b/>
          <w:sz w:val="28"/>
          <w:szCs w:val="28"/>
          <w:lang w:val="ky-KG"/>
        </w:rPr>
      </w:pPr>
      <w:r>
        <w:rPr>
          <w:b/>
          <w:sz w:val="28"/>
          <w:szCs w:val="28"/>
          <w:lang w:val="ky-KG"/>
        </w:rPr>
        <w:t>а</w:t>
      </w:r>
      <w:r w:rsidR="002171D6">
        <w:rPr>
          <w:b/>
          <w:sz w:val="28"/>
          <w:szCs w:val="28"/>
          <w:lang w:val="ky-KG"/>
        </w:rPr>
        <w:t xml:space="preserve">ктысы </w:t>
      </w:r>
    </w:p>
    <w:p w:rsidR="002171D6" w:rsidRDefault="002171D6" w:rsidP="002171D6">
      <w:pPr>
        <w:widowControl w:val="0"/>
        <w:autoSpaceDE w:val="0"/>
        <w:autoSpaceDN w:val="0"/>
        <w:adjustRightInd w:val="0"/>
        <w:ind w:firstLine="567"/>
        <w:jc w:val="center"/>
        <w:rPr>
          <w:sz w:val="28"/>
          <w:szCs w:val="28"/>
          <w:lang w:val="ky-KG"/>
        </w:rPr>
      </w:pPr>
    </w:p>
    <w:p w:rsidR="002171D6" w:rsidRDefault="002A18F5" w:rsidP="002171D6">
      <w:pPr>
        <w:jc w:val="both"/>
        <w:rPr>
          <w:color w:val="000000"/>
          <w:sz w:val="28"/>
          <w:szCs w:val="28"/>
          <w:lang w:val="ky-KG"/>
        </w:rPr>
      </w:pPr>
      <w:ins w:id="8" w:author="o" w:date="2018-06-30T12:11:00Z">
        <w:r>
          <w:rPr>
            <w:color w:val="000000"/>
            <w:sz w:val="28"/>
            <w:szCs w:val="28"/>
            <w:lang w:val="ky-KG"/>
          </w:rPr>
          <w:t xml:space="preserve">20__ - жылдын </w:t>
        </w:r>
      </w:ins>
      <w:r w:rsidR="002171D6">
        <w:rPr>
          <w:color w:val="000000"/>
          <w:sz w:val="28"/>
          <w:szCs w:val="28"/>
          <w:lang w:val="ky-KG"/>
        </w:rPr>
        <w:t>“____”_______</w:t>
      </w:r>
      <w:del w:id="9" w:author="o" w:date="2018-06-30T12:11:00Z">
        <w:r w:rsidR="002171D6" w:rsidDel="002A18F5">
          <w:rPr>
            <w:color w:val="000000"/>
            <w:sz w:val="28"/>
            <w:szCs w:val="28"/>
            <w:lang w:val="ky-KG"/>
          </w:rPr>
          <w:delText>20__ - жыл</w:delText>
        </w:r>
      </w:del>
      <w:r w:rsidR="002171D6">
        <w:rPr>
          <w:color w:val="000000"/>
          <w:sz w:val="28"/>
          <w:szCs w:val="28"/>
          <w:lang w:val="ky-KG"/>
        </w:rPr>
        <w:t>ЖАМКнын</w:t>
      </w:r>
      <w:ins w:id="10" w:author="o" w:date="2018-06-30T12:16:00Z">
        <w:r>
          <w:rPr>
            <w:color w:val="000000"/>
            <w:sz w:val="28"/>
            <w:szCs w:val="28"/>
            <w:lang w:val="ky-KG"/>
          </w:rPr>
          <w:t xml:space="preserve"> №</w:t>
        </w:r>
      </w:ins>
      <w:r w:rsidR="002171D6">
        <w:rPr>
          <w:color w:val="000000"/>
          <w:sz w:val="28"/>
          <w:szCs w:val="28"/>
          <w:lang w:val="ky-KG"/>
        </w:rPr>
        <w:t xml:space="preserve"> _______ мекемеси</w:t>
      </w:r>
    </w:p>
    <w:p w:rsidR="002171D6" w:rsidRDefault="002171D6" w:rsidP="002171D6">
      <w:pPr>
        <w:jc w:val="both"/>
        <w:rPr>
          <w:color w:val="000000"/>
          <w:sz w:val="28"/>
          <w:szCs w:val="28"/>
          <w:lang w:val="ky-KG"/>
        </w:rPr>
      </w:pPr>
    </w:p>
    <w:p w:rsidR="002171D6" w:rsidRDefault="002171D6" w:rsidP="00154F28">
      <w:pPr>
        <w:ind w:firstLine="708"/>
        <w:rPr>
          <w:color w:val="000000"/>
          <w:sz w:val="28"/>
          <w:szCs w:val="28"/>
          <w:lang w:val="ky-KG"/>
        </w:rPr>
      </w:pPr>
      <w:r>
        <w:rPr>
          <w:color w:val="000000"/>
          <w:sz w:val="28"/>
          <w:szCs w:val="28"/>
          <w:lang w:val="ky-KG"/>
        </w:rPr>
        <w:t>Биз, төмөндө кол койго</w:t>
      </w:r>
      <w:r w:rsidR="00154F28">
        <w:rPr>
          <w:color w:val="000000"/>
          <w:sz w:val="28"/>
          <w:szCs w:val="28"/>
          <w:lang w:val="ky-KG"/>
        </w:rPr>
        <w:t>ндор ЖАМКнын №___ мек</w:t>
      </w:r>
      <w:r w:rsidR="00704D09">
        <w:rPr>
          <w:color w:val="000000"/>
          <w:sz w:val="28"/>
          <w:szCs w:val="28"/>
          <w:lang w:val="ky-KG"/>
        </w:rPr>
        <w:t>е</w:t>
      </w:r>
      <w:r w:rsidR="00154F28">
        <w:rPr>
          <w:color w:val="000000"/>
          <w:sz w:val="28"/>
          <w:szCs w:val="28"/>
          <w:lang w:val="ky-KG"/>
        </w:rPr>
        <w:t xml:space="preserve">месинен </w:t>
      </w:r>
      <w:ins w:id="11" w:author="o" w:date="2018-06-30T12:17:00Z">
        <w:r w:rsidR="002A18F5">
          <w:rPr>
            <w:color w:val="000000"/>
            <w:sz w:val="28"/>
            <w:szCs w:val="28"/>
            <w:lang w:val="ky-KG"/>
          </w:rPr>
          <w:t xml:space="preserve">ЖАМКнын </w:t>
        </w:r>
      </w:ins>
      <w:r w:rsidR="00154F28">
        <w:rPr>
          <w:color w:val="000000"/>
          <w:sz w:val="28"/>
          <w:szCs w:val="28"/>
          <w:lang w:val="ky-KG"/>
        </w:rPr>
        <w:t xml:space="preserve">№___ мекемесине </w:t>
      </w:r>
      <w:r>
        <w:rPr>
          <w:color w:val="000000"/>
          <w:sz w:val="28"/>
          <w:szCs w:val="28"/>
          <w:lang w:val="ky-KG"/>
        </w:rPr>
        <w:t xml:space="preserve">келген  соттолгон </w:t>
      </w:r>
      <w:del w:id="12" w:author="o" w:date="2018-06-30T12:12:00Z">
        <w:r w:rsidDel="002A18F5">
          <w:rPr>
            <w:color w:val="000000"/>
            <w:sz w:val="28"/>
            <w:szCs w:val="28"/>
            <w:lang w:val="ky-KG"/>
          </w:rPr>
          <w:delText xml:space="preserve">кабыл алууда  </w:delText>
        </w:r>
      </w:del>
      <w:r>
        <w:rPr>
          <w:color w:val="000000"/>
          <w:sz w:val="28"/>
          <w:szCs w:val="28"/>
          <w:lang w:val="ky-KG"/>
        </w:rPr>
        <w:t>__________________________________________________________</w:t>
      </w:r>
      <w:r w:rsidR="00154F28">
        <w:rPr>
          <w:color w:val="000000"/>
          <w:sz w:val="28"/>
          <w:szCs w:val="28"/>
          <w:lang w:val="ky-KG"/>
        </w:rPr>
        <w:t>______</w:t>
      </w:r>
      <w:del w:id="13" w:author="o" w:date="2018-06-11T11:15:00Z">
        <w:r w:rsidR="00154F28" w:rsidDel="00B52D11">
          <w:rPr>
            <w:color w:val="000000"/>
            <w:sz w:val="28"/>
            <w:szCs w:val="28"/>
            <w:lang w:val="ky-KG"/>
          </w:rPr>
          <w:delText>__</w:delText>
        </w:r>
      </w:del>
    </w:p>
    <w:p w:rsidR="002171D6" w:rsidRPr="00DA65AA" w:rsidRDefault="00BF4665" w:rsidP="00E8322E">
      <w:pPr>
        <w:jc w:val="center"/>
        <w:rPr>
          <w:color w:val="000000"/>
          <w:lang w:val="ky-KG"/>
        </w:rPr>
      </w:pPr>
      <w:r>
        <w:rPr>
          <w:color w:val="000000"/>
          <w:lang w:val="ky-KG"/>
        </w:rPr>
        <w:t>(</w:t>
      </w:r>
      <w:r w:rsidR="002171D6" w:rsidRPr="00DA65AA">
        <w:rPr>
          <w:color w:val="000000"/>
          <w:lang w:val="ky-KG"/>
        </w:rPr>
        <w:t>аты-жөнү, туулган жылы,  берене,  мөөнөтү)</w:t>
      </w:r>
    </w:p>
    <w:p w:rsidR="002171D6" w:rsidRDefault="002A18F5" w:rsidP="002171D6">
      <w:pPr>
        <w:rPr>
          <w:color w:val="000000"/>
          <w:sz w:val="28"/>
          <w:szCs w:val="28"/>
          <w:lang w:val="ky-KG"/>
        </w:rPr>
      </w:pPr>
      <w:ins w:id="14" w:author="o" w:date="2018-06-30T12:12:00Z">
        <w:r>
          <w:rPr>
            <w:color w:val="000000"/>
            <w:sz w:val="28"/>
            <w:szCs w:val="28"/>
            <w:lang w:val="ky-KG"/>
          </w:rPr>
          <w:t xml:space="preserve">кабыл алууда  </w:t>
        </w:r>
      </w:ins>
      <w:r w:rsidR="002171D6">
        <w:rPr>
          <w:color w:val="000000"/>
          <w:sz w:val="28"/>
          <w:szCs w:val="28"/>
          <w:lang w:val="ky-KG"/>
        </w:rPr>
        <w:t>___________________________________________________</w:t>
      </w:r>
      <w:ins w:id="15" w:author="o" w:date="2018-06-30T12:12:00Z">
        <w:r>
          <w:rPr>
            <w:color w:val="000000"/>
            <w:sz w:val="28"/>
            <w:szCs w:val="28"/>
            <w:lang w:val="ky-KG"/>
          </w:rPr>
          <w:t>_</w:t>
        </w:r>
      </w:ins>
      <w:del w:id="16" w:author="o" w:date="2018-06-30T12:12:00Z">
        <w:r w:rsidR="002171D6" w:rsidDel="002A18F5">
          <w:rPr>
            <w:color w:val="000000"/>
            <w:sz w:val="28"/>
            <w:szCs w:val="28"/>
            <w:lang w:val="ky-KG"/>
          </w:rPr>
          <w:delText>_______</w:delText>
        </w:r>
        <w:r w:rsidR="00154F28" w:rsidDel="002A18F5">
          <w:rPr>
            <w:color w:val="000000"/>
            <w:sz w:val="28"/>
            <w:szCs w:val="28"/>
            <w:lang w:val="ky-KG"/>
          </w:rPr>
          <w:delText>______</w:delText>
        </w:r>
      </w:del>
      <w:del w:id="17" w:author="o" w:date="2018-06-11T11:15:00Z">
        <w:r w:rsidR="00154F28" w:rsidDel="00B52D11">
          <w:rPr>
            <w:color w:val="000000"/>
            <w:sz w:val="28"/>
            <w:szCs w:val="28"/>
            <w:lang w:val="ky-KG"/>
          </w:rPr>
          <w:delText>__</w:delText>
        </w:r>
      </w:del>
    </w:p>
    <w:p w:rsidR="002171D6" w:rsidRPr="00DA65AA" w:rsidRDefault="002171D6" w:rsidP="00E8322E">
      <w:pPr>
        <w:jc w:val="center"/>
        <w:rPr>
          <w:color w:val="000000"/>
          <w:lang w:val="ky-KG"/>
        </w:rPr>
      </w:pPr>
      <w:r w:rsidRPr="00DA65AA">
        <w:rPr>
          <w:color w:val="000000"/>
          <w:lang w:val="ky-KG"/>
        </w:rPr>
        <w:t>(өздүк ишиндеги кемчиликтер көрсөтүлөт)</w:t>
      </w:r>
    </w:p>
    <w:p w:rsidR="002171D6" w:rsidRDefault="002171D6" w:rsidP="002171D6">
      <w:pPr>
        <w:rPr>
          <w:color w:val="000000"/>
          <w:sz w:val="28"/>
          <w:szCs w:val="28"/>
          <w:lang w:val="ky-KG"/>
        </w:rPr>
      </w:pPr>
      <w:r>
        <w:rPr>
          <w:color w:val="000000"/>
          <w:sz w:val="28"/>
          <w:szCs w:val="28"/>
          <w:lang w:val="ky-KG"/>
        </w:rPr>
        <w:t xml:space="preserve">аныкталгандыгы тууралуу  акт  түздүк.   </w:t>
      </w:r>
    </w:p>
    <w:p w:rsidR="002171D6" w:rsidRDefault="002171D6" w:rsidP="002171D6">
      <w:pPr>
        <w:rPr>
          <w:color w:val="000000"/>
          <w:sz w:val="28"/>
          <w:szCs w:val="28"/>
          <w:lang w:val="ky-KG"/>
        </w:rPr>
      </w:pPr>
    </w:p>
    <w:p w:rsidR="002171D6" w:rsidRPr="002171D6" w:rsidRDefault="002171D6" w:rsidP="002171D6">
      <w:pPr>
        <w:rPr>
          <w:color w:val="000000"/>
          <w:sz w:val="28"/>
          <w:szCs w:val="28"/>
          <w:lang w:val="ky-KG"/>
        </w:rPr>
      </w:pPr>
      <w:r>
        <w:rPr>
          <w:color w:val="000000"/>
          <w:sz w:val="28"/>
          <w:szCs w:val="28"/>
          <w:lang w:val="ky-KG"/>
        </w:rPr>
        <w:t>Ко</w:t>
      </w:r>
      <w:r w:rsidR="00154F28">
        <w:rPr>
          <w:color w:val="000000"/>
          <w:sz w:val="28"/>
          <w:szCs w:val="28"/>
          <w:lang w:val="ky-KG"/>
        </w:rPr>
        <w:t>миссиянын мүчөлөрү:</w:t>
      </w:r>
      <w:ins w:id="18" w:author="o" w:date="2018-06-30T12:19:00Z">
        <w:r w:rsidR="002A18F5">
          <w:rPr>
            <w:color w:val="000000"/>
            <w:sz w:val="28"/>
            <w:szCs w:val="28"/>
            <w:lang w:val="ky-KG"/>
          </w:rPr>
          <w:t xml:space="preserve">  (колдору)</w:t>
        </w:r>
      </w:ins>
      <w:r w:rsidR="00154F28">
        <w:rPr>
          <w:color w:val="000000"/>
          <w:sz w:val="28"/>
          <w:szCs w:val="28"/>
          <w:lang w:val="ky-KG"/>
        </w:rPr>
        <w:tab/>
      </w:r>
      <w:r w:rsidR="00154F28">
        <w:rPr>
          <w:color w:val="000000"/>
          <w:sz w:val="28"/>
          <w:szCs w:val="28"/>
          <w:lang w:val="ky-KG"/>
        </w:rPr>
        <w:tab/>
      </w:r>
      <w:r w:rsidR="00154F28">
        <w:rPr>
          <w:color w:val="000000"/>
          <w:sz w:val="28"/>
          <w:szCs w:val="28"/>
          <w:lang w:val="ky-KG"/>
        </w:rPr>
        <w:tab/>
      </w:r>
      <w:r w:rsidR="00154F28">
        <w:rPr>
          <w:color w:val="000000"/>
          <w:sz w:val="28"/>
          <w:szCs w:val="28"/>
          <w:lang w:val="ky-KG"/>
        </w:rPr>
        <w:tab/>
      </w:r>
      <w:del w:id="19" w:author="o" w:date="2018-06-30T12:26:00Z">
        <w:r w:rsidR="00154F28" w:rsidDel="00AD60B5">
          <w:rPr>
            <w:color w:val="000000"/>
            <w:sz w:val="28"/>
            <w:szCs w:val="28"/>
            <w:lang w:val="ky-KG"/>
          </w:rPr>
          <w:tab/>
        </w:r>
        <w:r w:rsidR="00BF4665" w:rsidDel="00AD60B5">
          <w:rPr>
            <w:color w:val="000000"/>
            <w:sz w:val="28"/>
            <w:szCs w:val="28"/>
            <w:lang w:val="ky-KG"/>
          </w:rPr>
          <w:tab/>
        </w:r>
      </w:del>
      <w:r w:rsidR="00BF4665">
        <w:rPr>
          <w:color w:val="000000"/>
          <w:sz w:val="28"/>
          <w:szCs w:val="28"/>
          <w:lang w:val="ky-KG"/>
        </w:rPr>
        <w:t>А</w:t>
      </w:r>
      <w:r w:rsidRPr="002171D6">
        <w:rPr>
          <w:color w:val="000000"/>
          <w:sz w:val="28"/>
          <w:szCs w:val="28"/>
          <w:lang w:val="ky-KG"/>
        </w:rPr>
        <w:t>ты-жөнү</w:t>
      </w:r>
    </w:p>
    <w:p w:rsidR="002171D6" w:rsidRPr="002171D6" w:rsidRDefault="00154F28" w:rsidP="002171D6">
      <w:pPr>
        <w:rPr>
          <w:color w:val="000000"/>
          <w:sz w:val="28"/>
          <w:szCs w:val="28"/>
          <w:lang w:val="ky-KG"/>
        </w:rPr>
      </w:pPr>
      <w:r>
        <w:rPr>
          <w:color w:val="000000"/>
          <w:sz w:val="28"/>
          <w:szCs w:val="28"/>
          <w:lang w:val="ky-KG"/>
        </w:rPr>
        <w:tab/>
      </w:r>
      <w:r>
        <w:rPr>
          <w:color w:val="000000"/>
          <w:sz w:val="28"/>
          <w:szCs w:val="28"/>
          <w:lang w:val="ky-KG"/>
        </w:rPr>
        <w:tab/>
      </w:r>
      <w:r>
        <w:rPr>
          <w:color w:val="000000"/>
          <w:sz w:val="28"/>
          <w:szCs w:val="28"/>
          <w:lang w:val="ky-KG"/>
        </w:rPr>
        <w:tab/>
      </w:r>
      <w:r>
        <w:rPr>
          <w:color w:val="000000"/>
          <w:sz w:val="28"/>
          <w:szCs w:val="28"/>
          <w:lang w:val="ky-KG"/>
        </w:rPr>
        <w:tab/>
      </w:r>
      <w:r>
        <w:rPr>
          <w:color w:val="000000"/>
          <w:sz w:val="28"/>
          <w:szCs w:val="28"/>
          <w:lang w:val="ky-KG"/>
        </w:rPr>
        <w:tab/>
      </w:r>
      <w:r>
        <w:rPr>
          <w:color w:val="000000"/>
          <w:sz w:val="28"/>
          <w:szCs w:val="28"/>
          <w:lang w:val="ky-KG"/>
        </w:rPr>
        <w:tab/>
      </w:r>
      <w:r>
        <w:rPr>
          <w:color w:val="000000"/>
          <w:sz w:val="28"/>
          <w:szCs w:val="28"/>
          <w:lang w:val="ky-KG"/>
        </w:rPr>
        <w:tab/>
      </w:r>
      <w:r>
        <w:rPr>
          <w:color w:val="000000"/>
          <w:sz w:val="28"/>
          <w:szCs w:val="28"/>
          <w:lang w:val="ky-KG"/>
        </w:rPr>
        <w:tab/>
      </w:r>
      <w:r>
        <w:rPr>
          <w:color w:val="000000"/>
          <w:sz w:val="28"/>
          <w:szCs w:val="28"/>
          <w:lang w:val="ky-KG"/>
        </w:rPr>
        <w:tab/>
      </w:r>
      <w:r w:rsidR="00BF4665">
        <w:rPr>
          <w:color w:val="000000"/>
          <w:sz w:val="28"/>
          <w:szCs w:val="28"/>
          <w:lang w:val="ky-KG"/>
        </w:rPr>
        <w:tab/>
        <w:t>А</w:t>
      </w:r>
      <w:r w:rsidR="002171D6" w:rsidRPr="002171D6">
        <w:rPr>
          <w:color w:val="000000"/>
          <w:sz w:val="28"/>
          <w:szCs w:val="28"/>
          <w:lang w:val="ky-KG"/>
        </w:rPr>
        <w:t>ты-жөнү</w:t>
      </w:r>
    </w:p>
    <w:p w:rsidR="002171D6" w:rsidRDefault="002171D6" w:rsidP="002171D6">
      <w:pPr>
        <w:rPr>
          <w:color w:val="000000"/>
          <w:sz w:val="28"/>
          <w:szCs w:val="28"/>
          <w:lang w:val="ky-KG"/>
        </w:rPr>
      </w:pPr>
    </w:p>
    <w:p w:rsidR="00704D09" w:rsidRDefault="00A728FD">
      <w:pPr>
        <w:widowControl w:val="0"/>
        <w:autoSpaceDE w:val="0"/>
        <w:autoSpaceDN w:val="0"/>
        <w:adjustRightInd w:val="0"/>
        <w:jc w:val="both"/>
        <w:rPr>
          <w:ins w:id="20" w:author="o" w:date="2018-06-11T10:12:00Z"/>
          <w:sz w:val="28"/>
          <w:szCs w:val="28"/>
          <w:lang w:val="ky-KG"/>
          <w:rPrChange w:id="21" w:author="o" w:date="2018-06-11T10:12:00Z">
            <w:rPr>
              <w:ins w:id="22" w:author="o" w:date="2018-06-11T10:12:00Z"/>
              <w:sz w:val="28"/>
              <w:szCs w:val="28"/>
            </w:rPr>
          </w:rPrChange>
        </w:rPr>
        <w:pPrChange w:id="23" w:author="o" w:date="2018-06-11T10:12:00Z">
          <w:pPr>
            <w:widowControl w:val="0"/>
            <w:autoSpaceDE w:val="0"/>
            <w:autoSpaceDN w:val="0"/>
            <w:adjustRightInd w:val="0"/>
            <w:ind w:left="567"/>
            <w:jc w:val="both"/>
          </w:pPr>
        </w:pPrChange>
      </w:pPr>
      <w:ins w:id="24" w:author="o" w:date="2018-06-11T10:12:00Z">
        <w:r w:rsidRPr="00A728FD">
          <w:rPr>
            <w:sz w:val="28"/>
            <w:szCs w:val="28"/>
            <w:lang w:val="ky-KG"/>
            <w:rPrChange w:id="25" w:author="o" w:date="2018-06-11T10:12:00Z">
              <w:rPr>
                <w:sz w:val="28"/>
                <w:szCs w:val="28"/>
              </w:rPr>
            </w:rPrChange>
          </w:rPr>
          <w:t xml:space="preserve">№____ түзөтүү мекеменин </w:t>
        </w:r>
      </w:ins>
    </w:p>
    <w:p w:rsidR="00704D09" w:rsidRDefault="002A18F5">
      <w:pPr>
        <w:widowControl w:val="0"/>
        <w:autoSpaceDE w:val="0"/>
        <w:autoSpaceDN w:val="0"/>
        <w:adjustRightInd w:val="0"/>
        <w:jc w:val="both"/>
        <w:rPr>
          <w:ins w:id="26" w:author="o" w:date="2018-06-11T10:12:00Z"/>
          <w:sz w:val="28"/>
          <w:szCs w:val="28"/>
          <w:lang w:val="ky-KG"/>
          <w:rPrChange w:id="27" w:author="o" w:date="2018-06-11T10:12:00Z">
            <w:rPr>
              <w:ins w:id="28" w:author="o" w:date="2018-06-11T10:12:00Z"/>
              <w:sz w:val="28"/>
              <w:szCs w:val="28"/>
            </w:rPr>
          </w:rPrChange>
        </w:rPr>
        <w:pPrChange w:id="29" w:author="o" w:date="2018-06-11T10:12:00Z">
          <w:pPr>
            <w:widowControl w:val="0"/>
            <w:autoSpaceDE w:val="0"/>
            <w:autoSpaceDN w:val="0"/>
            <w:adjustRightInd w:val="0"/>
            <w:ind w:left="567"/>
            <w:jc w:val="both"/>
          </w:pPr>
        </w:pPrChange>
      </w:pPr>
      <w:ins w:id="30" w:author="o" w:date="2018-06-30T12:13:00Z">
        <w:r>
          <w:rPr>
            <w:sz w:val="28"/>
            <w:szCs w:val="28"/>
            <w:lang w:val="ky-KG"/>
          </w:rPr>
          <w:t>начальниги</w:t>
        </w:r>
      </w:ins>
    </w:p>
    <w:p w:rsidR="00BC65C9" w:rsidRPr="00BC65C9" w:rsidRDefault="00A728FD" w:rsidP="00BC65C9">
      <w:pPr>
        <w:widowControl w:val="0"/>
        <w:autoSpaceDE w:val="0"/>
        <w:autoSpaceDN w:val="0"/>
        <w:adjustRightInd w:val="0"/>
        <w:ind w:firstLine="567"/>
        <w:jc w:val="both"/>
        <w:rPr>
          <w:ins w:id="31" w:author="o" w:date="2018-06-11T10:12:00Z"/>
          <w:sz w:val="28"/>
          <w:szCs w:val="28"/>
          <w:lang w:val="ky-KG"/>
          <w:rPrChange w:id="32" w:author="o" w:date="2018-06-11T10:12:00Z">
            <w:rPr>
              <w:ins w:id="33" w:author="o" w:date="2018-06-11T10:12:00Z"/>
              <w:sz w:val="28"/>
              <w:szCs w:val="28"/>
            </w:rPr>
          </w:rPrChange>
        </w:rPr>
      </w:pPr>
      <w:ins w:id="34" w:author="o" w:date="2018-06-11T10:12:00Z">
        <w:r w:rsidRPr="00A728FD">
          <w:rPr>
            <w:sz w:val="28"/>
            <w:szCs w:val="28"/>
            <w:lang w:val="ky-KG"/>
            <w:rPrChange w:id="35" w:author="o" w:date="2018-06-11T10:12:00Z">
              <w:rPr>
                <w:sz w:val="28"/>
                <w:szCs w:val="28"/>
              </w:rPr>
            </w:rPrChange>
          </w:rPr>
          <w:t>___________________  ____________</w:t>
        </w:r>
        <w:r w:rsidR="00B52D11">
          <w:rPr>
            <w:sz w:val="28"/>
            <w:szCs w:val="28"/>
            <w:lang w:val="ky-KG"/>
          </w:rPr>
          <w:t>______   _____________________</w:t>
        </w:r>
      </w:ins>
    </w:p>
    <w:p w:rsidR="00BC65C9" w:rsidRPr="00BC65C9" w:rsidRDefault="00A728FD" w:rsidP="00BC65C9">
      <w:pPr>
        <w:widowControl w:val="0"/>
        <w:autoSpaceDE w:val="0"/>
        <w:autoSpaceDN w:val="0"/>
        <w:adjustRightInd w:val="0"/>
        <w:ind w:firstLine="567"/>
        <w:jc w:val="both"/>
        <w:rPr>
          <w:ins w:id="36" w:author="o" w:date="2018-06-11T10:12:00Z"/>
          <w:lang w:val="ky-KG"/>
          <w:rPrChange w:id="37" w:author="o" w:date="2018-06-11T10:12:00Z">
            <w:rPr>
              <w:ins w:id="38" w:author="o" w:date="2018-06-11T10:12:00Z"/>
            </w:rPr>
          </w:rPrChange>
        </w:rPr>
      </w:pPr>
      <w:ins w:id="39" w:author="o" w:date="2018-06-11T10:12:00Z">
        <w:r w:rsidRPr="00A728FD">
          <w:rPr>
            <w:lang w:val="ky-KG"/>
            <w:rPrChange w:id="40" w:author="o" w:date="2018-06-11T10:12:00Z">
              <w:rPr/>
            </w:rPrChange>
          </w:rPr>
          <w:t>(наамы)                                 (колу)</w:t>
        </w:r>
        <w:r w:rsidRPr="00A728FD">
          <w:rPr>
            <w:lang w:val="ky-KG"/>
            <w:rPrChange w:id="41" w:author="o" w:date="2018-06-11T10:12:00Z">
              <w:rPr/>
            </w:rPrChange>
          </w:rPr>
          <w:tab/>
        </w:r>
        <w:r w:rsidRPr="00A728FD">
          <w:rPr>
            <w:lang w:val="ky-KG"/>
            <w:rPrChange w:id="42" w:author="o" w:date="2018-06-11T10:12:00Z">
              <w:rPr/>
            </w:rPrChange>
          </w:rPr>
          <w:tab/>
          <w:t xml:space="preserve">                       (аты-жөнү)</w:t>
        </w:r>
      </w:ins>
    </w:p>
    <w:p w:rsidR="002171D6" w:rsidRDefault="002171D6" w:rsidP="002171D6">
      <w:pPr>
        <w:rPr>
          <w:color w:val="000000"/>
          <w:sz w:val="28"/>
          <w:szCs w:val="28"/>
          <w:lang w:val="ky-KG"/>
        </w:rPr>
      </w:pPr>
    </w:p>
    <w:p w:rsidR="002171D6" w:rsidRDefault="002171D6" w:rsidP="002171D6">
      <w:pPr>
        <w:rPr>
          <w:color w:val="000000"/>
          <w:sz w:val="28"/>
          <w:szCs w:val="28"/>
          <w:lang w:val="ky-KG"/>
        </w:rPr>
      </w:pPr>
    </w:p>
    <w:p w:rsidR="00E8322E" w:rsidRDefault="00E8322E" w:rsidP="002171D6">
      <w:pPr>
        <w:rPr>
          <w:color w:val="000000"/>
          <w:sz w:val="28"/>
          <w:szCs w:val="28"/>
          <w:lang w:val="ky-KG"/>
        </w:rPr>
      </w:pPr>
    </w:p>
    <w:p w:rsidR="00704D09" w:rsidRDefault="006965FA">
      <w:pPr>
        <w:jc w:val="both"/>
        <w:rPr>
          <w:color w:val="000000"/>
          <w:sz w:val="28"/>
          <w:szCs w:val="28"/>
          <w:lang w:val="ky-KG"/>
        </w:rPr>
        <w:pPrChange w:id="43" w:author="o" w:date="2018-06-30T12:26:00Z">
          <w:pPr/>
        </w:pPrChange>
      </w:pPr>
      <w:r>
        <w:rPr>
          <w:color w:val="000000"/>
          <w:sz w:val="28"/>
          <w:szCs w:val="28"/>
          <w:lang w:val="ky-KG"/>
        </w:rPr>
        <w:t xml:space="preserve">Эскертүү: </w:t>
      </w:r>
      <w:r w:rsidR="002171D6">
        <w:rPr>
          <w:color w:val="000000"/>
          <w:sz w:val="28"/>
          <w:szCs w:val="28"/>
          <w:lang w:val="ky-KG"/>
        </w:rPr>
        <w:t>акт 3 нускада түзүлөт</w:t>
      </w:r>
      <w:ins w:id="44" w:author="o" w:date="2018-06-30T12:15:00Z">
        <w:r w:rsidR="002A18F5">
          <w:rPr>
            <w:color w:val="000000"/>
            <w:sz w:val="28"/>
            <w:szCs w:val="28"/>
            <w:lang w:val="ky-KG"/>
          </w:rPr>
          <w:t>,</w:t>
        </w:r>
      </w:ins>
      <w:del w:id="45" w:author="o" w:date="2018-06-30T12:15:00Z">
        <w:r w:rsidR="002171D6" w:rsidDel="002A18F5">
          <w:rPr>
            <w:color w:val="000000"/>
            <w:sz w:val="28"/>
            <w:szCs w:val="28"/>
            <w:lang w:val="ky-KG"/>
          </w:rPr>
          <w:delText xml:space="preserve">.Биринчиси  </w:delText>
        </w:r>
      </w:del>
      <w:ins w:id="46" w:author="o" w:date="2018-06-30T12:15:00Z">
        <w:r w:rsidR="002A18F5">
          <w:rPr>
            <w:color w:val="000000"/>
            <w:sz w:val="28"/>
            <w:szCs w:val="28"/>
            <w:lang w:val="ky-KG"/>
          </w:rPr>
          <w:t xml:space="preserve">биринчи нускасы  </w:t>
        </w:r>
      </w:ins>
      <w:r w:rsidR="002171D6">
        <w:rPr>
          <w:color w:val="000000"/>
          <w:sz w:val="28"/>
          <w:szCs w:val="28"/>
          <w:lang w:val="ky-KG"/>
        </w:rPr>
        <w:t xml:space="preserve">ЖАМКга, </w:t>
      </w:r>
      <w:del w:id="47" w:author="o" w:date="2018-06-30T12:16:00Z">
        <w:r w:rsidR="002171D6" w:rsidDel="002A18F5">
          <w:rPr>
            <w:color w:val="000000"/>
            <w:sz w:val="28"/>
            <w:szCs w:val="28"/>
            <w:lang w:val="ky-KG"/>
          </w:rPr>
          <w:delText xml:space="preserve">экинчиси </w:delText>
        </w:r>
      </w:del>
      <w:ins w:id="48" w:author="o" w:date="2018-06-30T12:16:00Z">
        <w:r w:rsidR="002A18F5">
          <w:rPr>
            <w:color w:val="000000"/>
            <w:sz w:val="28"/>
            <w:szCs w:val="28"/>
            <w:lang w:val="ky-KG"/>
          </w:rPr>
          <w:t xml:space="preserve">экинчи нускасы </w:t>
        </w:r>
      </w:ins>
      <w:r w:rsidR="002171D6">
        <w:rPr>
          <w:color w:val="000000"/>
          <w:sz w:val="28"/>
          <w:szCs w:val="28"/>
          <w:lang w:val="ky-KG"/>
        </w:rPr>
        <w:t xml:space="preserve">соттолгон келген мекемеге жиберилет, </w:t>
      </w:r>
      <w:del w:id="49" w:author="o" w:date="2018-06-30T12:16:00Z">
        <w:r w:rsidR="002171D6" w:rsidDel="002A18F5">
          <w:rPr>
            <w:color w:val="000000"/>
            <w:sz w:val="28"/>
            <w:szCs w:val="28"/>
            <w:lang w:val="ky-KG"/>
          </w:rPr>
          <w:delText xml:space="preserve">үчүнчүсү </w:delText>
        </w:r>
      </w:del>
      <w:ins w:id="50" w:author="o" w:date="2018-06-30T12:16:00Z">
        <w:r w:rsidR="002A18F5">
          <w:rPr>
            <w:color w:val="000000"/>
            <w:sz w:val="28"/>
            <w:szCs w:val="28"/>
            <w:lang w:val="ky-KG"/>
          </w:rPr>
          <w:t xml:space="preserve">үчүнчү нускасы </w:t>
        </w:r>
      </w:ins>
      <w:r w:rsidR="002171D6">
        <w:rPr>
          <w:color w:val="000000"/>
          <w:sz w:val="28"/>
          <w:szCs w:val="28"/>
          <w:lang w:val="ky-KG"/>
        </w:rPr>
        <w:t xml:space="preserve">– </w:t>
      </w:r>
      <w:ins w:id="51" w:author="o" w:date="2018-06-30T12:16:00Z">
        <w:r w:rsidR="002A18F5">
          <w:rPr>
            <w:color w:val="000000"/>
            <w:sz w:val="28"/>
            <w:szCs w:val="28"/>
            <w:lang w:val="ky-KG"/>
          </w:rPr>
          <w:t xml:space="preserve">соттолгондун </w:t>
        </w:r>
      </w:ins>
      <w:r w:rsidR="002171D6">
        <w:rPr>
          <w:color w:val="000000"/>
          <w:sz w:val="28"/>
          <w:szCs w:val="28"/>
          <w:lang w:val="ky-KG"/>
        </w:rPr>
        <w:t>өздүк ишине тигилет.</w:t>
      </w:r>
    </w:p>
    <w:p w:rsidR="00704D09" w:rsidRDefault="00704D09">
      <w:pPr>
        <w:spacing w:after="200" w:line="276" w:lineRule="auto"/>
        <w:jc w:val="both"/>
        <w:rPr>
          <w:color w:val="000000"/>
          <w:sz w:val="28"/>
          <w:szCs w:val="28"/>
          <w:lang w:val="ky-KG"/>
        </w:rPr>
        <w:pPrChange w:id="52" w:author="o" w:date="2018-06-30T12:26:00Z">
          <w:pPr>
            <w:spacing w:after="200" w:line="276" w:lineRule="auto"/>
          </w:pPr>
        </w:pPrChange>
      </w:pPr>
    </w:p>
    <w:p w:rsidR="00154F28" w:rsidRDefault="00154F28">
      <w:pPr>
        <w:spacing w:after="200" w:line="276" w:lineRule="auto"/>
        <w:rPr>
          <w:color w:val="000000"/>
          <w:sz w:val="28"/>
          <w:szCs w:val="28"/>
          <w:lang w:val="ky-KG"/>
        </w:rPr>
      </w:pPr>
    </w:p>
    <w:p w:rsidR="00154F28" w:rsidRDefault="00154F28">
      <w:pPr>
        <w:spacing w:after="200" w:line="276" w:lineRule="auto"/>
        <w:rPr>
          <w:color w:val="000000"/>
          <w:sz w:val="28"/>
          <w:szCs w:val="28"/>
          <w:lang w:val="ky-KG"/>
        </w:rPr>
      </w:pPr>
    </w:p>
    <w:p w:rsidR="00154F28" w:rsidRDefault="00154F28">
      <w:pPr>
        <w:spacing w:after="200" w:line="276" w:lineRule="auto"/>
        <w:rPr>
          <w:color w:val="000000"/>
          <w:sz w:val="28"/>
          <w:szCs w:val="28"/>
          <w:lang w:val="ky-KG"/>
        </w:rPr>
      </w:pPr>
    </w:p>
    <w:p w:rsidR="00154F28" w:rsidDel="00D42BDB" w:rsidRDefault="00154F28">
      <w:pPr>
        <w:spacing w:after="200" w:line="276" w:lineRule="auto"/>
        <w:rPr>
          <w:del w:id="53" w:author="o" w:date="2018-06-11T10:23:00Z"/>
          <w:color w:val="000000"/>
          <w:sz w:val="28"/>
          <w:szCs w:val="28"/>
          <w:lang w:val="ky-KG"/>
        </w:rPr>
      </w:pPr>
    </w:p>
    <w:p w:rsidR="00154F28" w:rsidDel="00D42BDB" w:rsidRDefault="00154F28">
      <w:pPr>
        <w:spacing w:after="200" w:line="276" w:lineRule="auto"/>
        <w:rPr>
          <w:del w:id="54" w:author="o" w:date="2018-06-11T10:23:00Z"/>
          <w:color w:val="000000"/>
          <w:sz w:val="28"/>
          <w:szCs w:val="28"/>
          <w:lang w:val="ky-KG"/>
        </w:rPr>
      </w:pPr>
    </w:p>
    <w:p w:rsidR="00154F28" w:rsidDel="00D42BDB" w:rsidRDefault="00154F28">
      <w:pPr>
        <w:spacing w:after="200" w:line="276" w:lineRule="auto"/>
        <w:rPr>
          <w:del w:id="55" w:author="o" w:date="2018-06-11T10:20:00Z"/>
          <w:color w:val="000000"/>
          <w:sz w:val="28"/>
          <w:szCs w:val="28"/>
          <w:lang w:val="ky-KG"/>
        </w:rPr>
      </w:pPr>
    </w:p>
    <w:p w:rsidR="00154F28" w:rsidRDefault="00154F28">
      <w:pPr>
        <w:spacing w:after="200" w:line="276" w:lineRule="auto"/>
        <w:rPr>
          <w:color w:val="000000"/>
          <w:sz w:val="28"/>
          <w:szCs w:val="28"/>
          <w:lang w:val="ky-KG"/>
        </w:rPr>
      </w:pPr>
      <w:r>
        <w:rPr>
          <w:color w:val="000000"/>
          <w:sz w:val="28"/>
          <w:szCs w:val="28"/>
          <w:lang w:val="ky-KG"/>
        </w:rPr>
        <w:br w:type="page"/>
      </w:r>
    </w:p>
    <w:p w:rsidR="006965FA" w:rsidRDefault="006965FA" w:rsidP="006965FA">
      <w:pPr>
        <w:widowControl w:val="0"/>
        <w:autoSpaceDE w:val="0"/>
        <w:autoSpaceDN w:val="0"/>
        <w:adjustRightInd w:val="0"/>
        <w:ind w:left="5670" w:hanging="6"/>
        <w:rPr>
          <w:sz w:val="28"/>
          <w:szCs w:val="28"/>
          <w:lang w:val="ky-KG"/>
        </w:rPr>
      </w:pPr>
      <w:r>
        <w:rPr>
          <w:sz w:val="28"/>
          <w:szCs w:val="28"/>
          <w:lang w:val="ky-KG"/>
        </w:rPr>
        <w:lastRenderedPageBreak/>
        <w:t xml:space="preserve">Кыргыз </w:t>
      </w:r>
      <w:r w:rsidRPr="002171D6">
        <w:rPr>
          <w:sz w:val="28"/>
          <w:szCs w:val="28"/>
          <w:lang w:val="ky-KG"/>
        </w:rPr>
        <w:t xml:space="preserve">Республикасынын жазык-аткаруу </w:t>
      </w:r>
      <w:ins w:id="56" w:author="o" w:date="2018-06-30T12:11:00Z">
        <w:r>
          <w:rPr>
            <w:sz w:val="28"/>
            <w:szCs w:val="28"/>
            <w:lang w:val="ky-KG"/>
          </w:rPr>
          <w:t>тутумунун</w:t>
        </w:r>
      </w:ins>
      <w:r w:rsidR="00D64993">
        <w:rPr>
          <w:sz w:val="28"/>
          <w:szCs w:val="28"/>
          <w:lang w:val="ky-KG"/>
        </w:rPr>
        <w:t xml:space="preserve"> </w:t>
      </w:r>
      <w:r w:rsidRPr="002171D6">
        <w:rPr>
          <w:sz w:val="28"/>
          <w:szCs w:val="28"/>
          <w:lang w:val="ky-KG"/>
        </w:rPr>
        <w:t>түзөтү</w:t>
      </w:r>
      <w:r>
        <w:rPr>
          <w:sz w:val="28"/>
          <w:szCs w:val="28"/>
          <w:lang w:val="ky-KG"/>
        </w:rPr>
        <w:t xml:space="preserve">ү </w:t>
      </w:r>
    </w:p>
    <w:p w:rsidR="006965FA" w:rsidRDefault="006965FA" w:rsidP="006965FA">
      <w:pPr>
        <w:widowControl w:val="0"/>
        <w:autoSpaceDE w:val="0"/>
        <w:autoSpaceDN w:val="0"/>
        <w:adjustRightInd w:val="0"/>
        <w:ind w:left="5670" w:hanging="6"/>
        <w:rPr>
          <w:sz w:val="28"/>
          <w:szCs w:val="28"/>
          <w:lang w:val="ky-KG"/>
        </w:rPr>
      </w:pPr>
      <w:r>
        <w:rPr>
          <w:sz w:val="28"/>
          <w:szCs w:val="28"/>
          <w:lang w:val="ky-KG"/>
        </w:rPr>
        <w:t xml:space="preserve">мекемелеринин ички тартибинин </w:t>
      </w:r>
      <w:del w:id="57" w:author="o" w:date="2018-06-11T10:28:00Z">
        <w:r w:rsidDel="007721EB">
          <w:rPr>
            <w:sz w:val="28"/>
            <w:szCs w:val="28"/>
            <w:lang w:val="ky-KG"/>
          </w:rPr>
          <w:delText>Эрежелерге</w:delText>
        </w:r>
      </w:del>
      <w:ins w:id="58" w:author="o" w:date="2018-06-30T12:13:00Z">
        <w:r>
          <w:rPr>
            <w:sz w:val="28"/>
            <w:szCs w:val="28"/>
            <w:lang w:val="ky-KG"/>
          </w:rPr>
          <w:t>э</w:t>
        </w:r>
      </w:ins>
      <w:ins w:id="59" w:author="o" w:date="2018-06-11T10:28:00Z">
        <w:r>
          <w:rPr>
            <w:sz w:val="28"/>
            <w:szCs w:val="28"/>
            <w:lang w:val="ky-KG"/>
          </w:rPr>
          <w:t>режелер</w:t>
        </w:r>
      </w:ins>
      <w:ins w:id="60" w:author="o" w:date="2018-06-30T12:11:00Z">
        <w:r>
          <w:rPr>
            <w:sz w:val="28"/>
            <w:szCs w:val="28"/>
            <w:lang w:val="ky-KG"/>
          </w:rPr>
          <w:t>ин</w:t>
        </w:r>
      </w:ins>
      <w:r>
        <w:rPr>
          <w:sz w:val="28"/>
          <w:szCs w:val="28"/>
          <w:lang w:val="ky-KG"/>
        </w:rPr>
        <w:t>е</w:t>
      </w:r>
    </w:p>
    <w:p w:rsidR="006965FA" w:rsidRDefault="006965FA" w:rsidP="006965FA">
      <w:pPr>
        <w:widowControl w:val="0"/>
        <w:autoSpaceDE w:val="0"/>
        <w:autoSpaceDN w:val="0"/>
        <w:adjustRightInd w:val="0"/>
        <w:ind w:firstLine="567"/>
        <w:jc w:val="center"/>
        <w:rPr>
          <w:sz w:val="28"/>
          <w:szCs w:val="28"/>
          <w:lang w:val="ky-KG"/>
        </w:rPr>
      </w:pP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t>2-тиркеме</w:t>
      </w:r>
    </w:p>
    <w:p w:rsidR="006965FA" w:rsidRDefault="006965FA">
      <w:pPr>
        <w:widowControl w:val="0"/>
        <w:autoSpaceDE w:val="0"/>
        <w:autoSpaceDN w:val="0"/>
        <w:adjustRightInd w:val="0"/>
        <w:ind w:firstLine="567"/>
        <w:jc w:val="center"/>
        <w:rPr>
          <w:b/>
          <w:sz w:val="28"/>
          <w:szCs w:val="28"/>
          <w:lang w:val="ky-KG"/>
        </w:rPr>
      </w:pPr>
    </w:p>
    <w:p w:rsidR="006965FA" w:rsidRDefault="006965FA">
      <w:pPr>
        <w:widowControl w:val="0"/>
        <w:autoSpaceDE w:val="0"/>
        <w:autoSpaceDN w:val="0"/>
        <w:adjustRightInd w:val="0"/>
        <w:ind w:firstLine="567"/>
        <w:jc w:val="center"/>
        <w:rPr>
          <w:b/>
          <w:sz w:val="28"/>
          <w:szCs w:val="28"/>
          <w:lang w:val="ky-KG"/>
        </w:rPr>
      </w:pPr>
    </w:p>
    <w:p w:rsidR="006965FA" w:rsidRDefault="006965FA">
      <w:pPr>
        <w:widowControl w:val="0"/>
        <w:autoSpaceDE w:val="0"/>
        <w:autoSpaceDN w:val="0"/>
        <w:adjustRightInd w:val="0"/>
        <w:ind w:firstLine="567"/>
        <w:jc w:val="center"/>
        <w:rPr>
          <w:b/>
          <w:sz w:val="28"/>
          <w:szCs w:val="28"/>
          <w:lang w:val="ky-KG"/>
        </w:rPr>
      </w:pPr>
    </w:p>
    <w:p w:rsidR="002171D6" w:rsidRPr="0002417C" w:rsidRDefault="002171D6">
      <w:pPr>
        <w:widowControl w:val="0"/>
        <w:autoSpaceDE w:val="0"/>
        <w:autoSpaceDN w:val="0"/>
        <w:adjustRightInd w:val="0"/>
        <w:ind w:firstLine="567"/>
        <w:jc w:val="center"/>
        <w:rPr>
          <w:b/>
          <w:sz w:val="28"/>
          <w:szCs w:val="28"/>
          <w:lang w:val="ky-KG"/>
        </w:rPr>
      </w:pPr>
      <w:r w:rsidRPr="0002417C">
        <w:rPr>
          <w:b/>
          <w:sz w:val="28"/>
          <w:szCs w:val="28"/>
          <w:lang w:val="ky-KG"/>
        </w:rPr>
        <w:t>Соттолгондорго өзү менен алып жүрүүгө, посылка,</w:t>
      </w:r>
    </w:p>
    <w:p w:rsidR="002171D6" w:rsidRDefault="002171D6">
      <w:pPr>
        <w:widowControl w:val="0"/>
        <w:autoSpaceDE w:val="0"/>
        <w:autoSpaceDN w:val="0"/>
        <w:adjustRightInd w:val="0"/>
        <w:ind w:firstLine="567"/>
        <w:jc w:val="both"/>
        <w:rPr>
          <w:b/>
          <w:sz w:val="28"/>
          <w:szCs w:val="28"/>
        </w:rPr>
      </w:pPr>
      <w:r>
        <w:rPr>
          <w:b/>
          <w:sz w:val="28"/>
          <w:szCs w:val="28"/>
        </w:rPr>
        <w:t>бандероль, передача менен</w:t>
      </w:r>
      <w:r w:rsidR="00704D09">
        <w:rPr>
          <w:b/>
          <w:sz w:val="28"/>
          <w:szCs w:val="28"/>
        </w:rPr>
        <w:t xml:space="preserve"> </w:t>
      </w:r>
      <w:r>
        <w:rPr>
          <w:b/>
          <w:sz w:val="28"/>
          <w:szCs w:val="28"/>
        </w:rPr>
        <w:t>алууга</w:t>
      </w:r>
      <w:r w:rsidR="00704D09">
        <w:rPr>
          <w:b/>
          <w:sz w:val="28"/>
          <w:szCs w:val="28"/>
        </w:rPr>
        <w:t xml:space="preserve"> </w:t>
      </w:r>
      <w:r>
        <w:rPr>
          <w:b/>
          <w:sz w:val="28"/>
          <w:szCs w:val="28"/>
        </w:rPr>
        <w:t>тыюу</w:t>
      </w:r>
      <w:r w:rsidR="00704D09">
        <w:rPr>
          <w:b/>
          <w:sz w:val="28"/>
          <w:szCs w:val="28"/>
        </w:rPr>
        <w:t xml:space="preserve"> </w:t>
      </w:r>
      <w:r>
        <w:rPr>
          <w:b/>
          <w:sz w:val="28"/>
          <w:szCs w:val="28"/>
        </w:rPr>
        <w:t>салынган</w:t>
      </w:r>
      <w:del w:id="61" w:author="o" w:date="2018-06-30T12:28:00Z">
        <w:r w:rsidDel="00AD60B5">
          <w:rPr>
            <w:b/>
            <w:sz w:val="28"/>
            <w:szCs w:val="28"/>
          </w:rPr>
          <w:delText xml:space="preserve"> эмеректердин</w:delText>
        </w:r>
      </w:del>
      <w:r w:rsidR="00704D09">
        <w:rPr>
          <w:b/>
          <w:sz w:val="28"/>
          <w:szCs w:val="28"/>
        </w:rPr>
        <w:t xml:space="preserve"> </w:t>
      </w:r>
      <w:ins w:id="62" w:author="o" w:date="2018-06-30T12:28:00Z">
        <w:r w:rsidR="00AD60B5">
          <w:rPr>
            <w:b/>
            <w:sz w:val="28"/>
            <w:szCs w:val="28"/>
          </w:rPr>
          <w:t>буюмдардын,</w:t>
        </w:r>
      </w:ins>
    </w:p>
    <w:p w:rsidR="002171D6" w:rsidRDefault="002171D6" w:rsidP="002171D6">
      <w:pPr>
        <w:widowControl w:val="0"/>
        <w:autoSpaceDE w:val="0"/>
        <w:autoSpaceDN w:val="0"/>
        <w:adjustRightInd w:val="0"/>
        <w:ind w:firstLine="567"/>
        <w:jc w:val="center"/>
        <w:rPr>
          <w:b/>
          <w:sz w:val="28"/>
          <w:szCs w:val="28"/>
        </w:rPr>
      </w:pPr>
      <w:del w:id="63" w:author="o" w:date="2018-06-30T12:28:00Z">
        <w:r w:rsidDel="00AD60B5">
          <w:rPr>
            <w:b/>
            <w:sz w:val="28"/>
            <w:szCs w:val="28"/>
          </w:rPr>
          <w:delText xml:space="preserve">буюмдардын, </w:delText>
        </w:r>
      </w:del>
      <w:ins w:id="64" w:author="o" w:date="2018-06-30T12:28:00Z">
        <w:r w:rsidR="00AD60B5">
          <w:rPr>
            <w:b/>
            <w:sz w:val="28"/>
            <w:szCs w:val="28"/>
          </w:rPr>
          <w:t xml:space="preserve">нерселердин, </w:t>
        </w:r>
      </w:ins>
      <w:r>
        <w:rPr>
          <w:b/>
          <w:sz w:val="28"/>
          <w:szCs w:val="28"/>
        </w:rPr>
        <w:t>документтердин</w:t>
      </w:r>
      <w:r w:rsidR="00704D09">
        <w:rPr>
          <w:b/>
          <w:sz w:val="28"/>
          <w:szCs w:val="28"/>
        </w:rPr>
        <w:t xml:space="preserve"> </w:t>
      </w:r>
      <w:r>
        <w:rPr>
          <w:b/>
          <w:sz w:val="28"/>
          <w:szCs w:val="28"/>
        </w:rPr>
        <w:t>жана</w:t>
      </w:r>
      <w:r w:rsidR="00704D09">
        <w:rPr>
          <w:b/>
          <w:sz w:val="28"/>
          <w:szCs w:val="28"/>
        </w:rPr>
        <w:t xml:space="preserve"> </w:t>
      </w:r>
      <w:r>
        <w:rPr>
          <w:b/>
          <w:sz w:val="28"/>
          <w:szCs w:val="28"/>
        </w:rPr>
        <w:t>тамак-аштын</w:t>
      </w:r>
    </w:p>
    <w:p w:rsidR="002171D6" w:rsidRDefault="00BC65C9" w:rsidP="002171D6">
      <w:pPr>
        <w:widowControl w:val="0"/>
        <w:autoSpaceDE w:val="0"/>
        <w:autoSpaceDN w:val="0"/>
        <w:adjustRightInd w:val="0"/>
        <w:ind w:firstLine="567"/>
        <w:jc w:val="center"/>
        <w:rPr>
          <w:sz w:val="28"/>
          <w:szCs w:val="28"/>
        </w:rPr>
      </w:pPr>
      <w:r>
        <w:rPr>
          <w:b/>
          <w:sz w:val="28"/>
          <w:szCs w:val="28"/>
        </w:rPr>
        <w:t>т</w:t>
      </w:r>
      <w:r w:rsidR="00614F08">
        <w:rPr>
          <w:b/>
          <w:sz w:val="28"/>
          <w:szCs w:val="28"/>
        </w:rPr>
        <w:t>измеги</w:t>
      </w:r>
    </w:p>
    <w:p w:rsidR="002171D6" w:rsidRDefault="002171D6" w:rsidP="002171D6">
      <w:pPr>
        <w:widowControl w:val="0"/>
        <w:autoSpaceDE w:val="0"/>
        <w:autoSpaceDN w:val="0"/>
        <w:adjustRightInd w:val="0"/>
        <w:ind w:firstLine="567"/>
        <w:rPr>
          <w:sz w:val="28"/>
          <w:szCs w:val="28"/>
        </w:rPr>
      </w:pPr>
    </w:p>
    <w:p w:rsidR="002171D6" w:rsidRDefault="002171D6" w:rsidP="00412BE4">
      <w:pPr>
        <w:widowControl w:val="0"/>
        <w:autoSpaceDE w:val="0"/>
        <w:autoSpaceDN w:val="0"/>
        <w:adjustRightInd w:val="0"/>
        <w:ind w:firstLine="567"/>
        <w:jc w:val="both"/>
        <w:rPr>
          <w:sz w:val="28"/>
          <w:szCs w:val="28"/>
        </w:rPr>
      </w:pPr>
      <w:r>
        <w:rPr>
          <w:sz w:val="28"/>
          <w:szCs w:val="28"/>
        </w:rPr>
        <w:t xml:space="preserve">1. </w:t>
      </w:r>
      <w:del w:id="65" w:author="o" w:date="2018-06-30T12:28:00Z">
        <w:r w:rsidDel="00AD60B5">
          <w:rPr>
            <w:sz w:val="28"/>
            <w:szCs w:val="28"/>
          </w:rPr>
          <w:delText xml:space="preserve">Жарандардан </w:delText>
        </w:r>
      </w:del>
      <w:ins w:id="66" w:author="o" w:date="2018-06-30T12:28:00Z">
        <w:r w:rsidR="00AD60B5">
          <w:rPr>
            <w:sz w:val="28"/>
            <w:szCs w:val="28"/>
          </w:rPr>
          <w:t>Жарандарды</w:t>
        </w:r>
      </w:ins>
      <w:r w:rsidR="00704D09">
        <w:rPr>
          <w:sz w:val="28"/>
          <w:szCs w:val="28"/>
        </w:rPr>
        <w:t xml:space="preserve"> </w:t>
      </w:r>
      <w:del w:id="67" w:author="o" w:date="2018-06-30T12:28:00Z">
        <w:r w:rsidDel="00AD60B5">
          <w:rPr>
            <w:sz w:val="28"/>
            <w:szCs w:val="28"/>
          </w:rPr>
          <w:delText xml:space="preserve">айлануудан </w:delText>
        </w:r>
      </w:del>
      <w:ins w:id="68" w:author="o" w:date="2018-06-30T12:28:00Z">
        <w:r w:rsidR="00AD60B5">
          <w:rPr>
            <w:sz w:val="28"/>
            <w:szCs w:val="28"/>
          </w:rPr>
          <w:t>колдонуусунан</w:t>
        </w:r>
      </w:ins>
      <w:r w:rsidR="00704D09">
        <w:rPr>
          <w:sz w:val="28"/>
          <w:szCs w:val="28"/>
        </w:rPr>
        <w:t xml:space="preserve"> </w:t>
      </w:r>
      <w:r>
        <w:rPr>
          <w:sz w:val="28"/>
          <w:szCs w:val="28"/>
        </w:rPr>
        <w:t>алынган</w:t>
      </w:r>
      <w:r w:rsidR="00704D09">
        <w:rPr>
          <w:sz w:val="28"/>
          <w:szCs w:val="28"/>
        </w:rPr>
        <w:t xml:space="preserve"> </w:t>
      </w:r>
      <w:r>
        <w:rPr>
          <w:sz w:val="28"/>
          <w:szCs w:val="28"/>
        </w:rPr>
        <w:t xml:space="preserve">буюмдар, </w:t>
      </w:r>
      <w:del w:id="69" w:author="o" w:date="2018-06-30T12:29:00Z">
        <w:r w:rsidDel="00AD60B5">
          <w:rPr>
            <w:sz w:val="28"/>
            <w:szCs w:val="28"/>
          </w:rPr>
          <w:delText xml:space="preserve">жасалгалар </w:delText>
        </w:r>
      </w:del>
      <w:ins w:id="70" w:author="o" w:date="2018-06-30T12:29:00Z">
        <w:r w:rsidR="00AD60B5">
          <w:rPr>
            <w:sz w:val="28"/>
            <w:szCs w:val="28"/>
          </w:rPr>
          <w:t>нерселер</w:t>
        </w:r>
      </w:ins>
      <w:r w:rsidR="00704D09">
        <w:rPr>
          <w:sz w:val="28"/>
          <w:szCs w:val="28"/>
        </w:rPr>
        <w:t xml:space="preserve"> </w:t>
      </w:r>
      <w:r>
        <w:rPr>
          <w:sz w:val="28"/>
          <w:szCs w:val="28"/>
        </w:rPr>
        <w:t>жана</w:t>
      </w:r>
      <w:r w:rsidR="00704D09">
        <w:rPr>
          <w:sz w:val="28"/>
          <w:szCs w:val="28"/>
        </w:rPr>
        <w:t xml:space="preserve"> </w:t>
      </w:r>
      <w:r>
        <w:rPr>
          <w:sz w:val="28"/>
          <w:szCs w:val="28"/>
        </w:rPr>
        <w:t>заттар.</w:t>
      </w:r>
    </w:p>
    <w:p w:rsidR="002171D6" w:rsidRDefault="002171D6" w:rsidP="00412BE4">
      <w:pPr>
        <w:widowControl w:val="0"/>
        <w:autoSpaceDE w:val="0"/>
        <w:autoSpaceDN w:val="0"/>
        <w:adjustRightInd w:val="0"/>
        <w:ind w:firstLine="567"/>
        <w:jc w:val="both"/>
        <w:rPr>
          <w:sz w:val="28"/>
          <w:szCs w:val="28"/>
        </w:rPr>
      </w:pPr>
      <w:r>
        <w:rPr>
          <w:sz w:val="28"/>
          <w:szCs w:val="28"/>
        </w:rPr>
        <w:t>2. Куралдын</w:t>
      </w:r>
      <w:r w:rsidR="00704D09">
        <w:rPr>
          <w:sz w:val="28"/>
          <w:szCs w:val="28"/>
        </w:rPr>
        <w:t xml:space="preserve"> </w:t>
      </w:r>
      <w:r>
        <w:rPr>
          <w:sz w:val="28"/>
          <w:szCs w:val="28"/>
        </w:rPr>
        <w:t>бардык</w:t>
      </w:r>
      <w:r w:rsidR="00704D09">
        <w:rPr>
          <w:sz w:val="28"/>
          <w:szCs w:val="28"/>
        </w:rPr>
        <w:t xml:space="preserve"> </w:t>
      </w:r>
      <w:r>
        <w:rPr>
          <w:sz w:val="28"/>
          <w:szCs w:val="28"/>
        </w:rPr>
        <w:t>түрлөрү.</w:t>
      </w:r>
    </w:p>
    <w:p w:rsidR="002171D6" w:rsidRDefault="002171D6" w:rsidP="00412BE4">
      <w:pPr>
        <w:widowControl w:val="0"/>
        <w:autoSpaceDE w:val="0"/>
        <w:autoSpaceDN w:val="0"/>
        <w:adjustRightInd w:val="0"/>
        <w:ind w:firstLine="567"/>
        <w:jc w:val="both"/>
        <w:rPr>
          <w:sz w:val="28"/>
          <w:szCs w:val="28"/>
        </w:rPr>
      </w:pPr>
      <w:r>
        <w:rPr>
          <w:sz w:val="28"/>
          <w:szCs w:val="28"/>
        </w:rPr>
        <w:t xml:space="preserve">3. </w:t>
      </w:r>
      <w:del w:id="71" w:author="o" w:date="2018-06-30T12:29:00Z">
        <w:r w:rsidDel="00AD60B5">
          <w:rPr>
            <w:sz w:val="28"/>
            <w:szCs w:val="28"/>
          </w:rPr>
          <w:delText xml:space="preserve">Унаа </w:delText>
        </w:r>
      </w:del>
      <w:ins w:id="72" w:author="o" w:date="2018-06-30T12:29:00Z">
        <w:r w:rsidR="00AD60B5">
          <w:rPr>
            <w:sz w:val="28"/>
            <w:szCs w:val="28"/>
          </w:rPr>
          <w:t xml:space="preserve">Транспорт </w:t>
        </w:r>
      </w:ins>
      <w:r>
        <w:rPr>
          <w:sz w:val="28"/>
          <w:szCs w:val="28"/>
        </w:rPr>
        <w:t>каражаттары.</w:t>
      </w:r>
    </w:p>
    <w:p w:rsidR="002171D6" w:rsidRDefault="00704D09" w:rsidP="00412BE4">
      <w:pPr>
        <w:widowControl w:val="0"/>
        <w:autoSpaceDE w:val="0"/>
        <w:autoSpaceDN w:val="0"/>
        <w:adjustRightInd w:val="0"/>
        <w:ind w:firstLine="567"/>
        <w:jc w:val="both"/>
        <w:rPr>
          <w:sz w:val="28"/>
          <w:szCs w:val="28"/>
        </w:rPr>
      </w:pPr>
      <w:r>
        <w:rPr>
          <w:sz w:val="28"/>
          <w:szCs w:val="28"/>
        </w:rPr>
        <w:t>4. Жардыруучу,</w:t>
      </w:r>
      <w:r w:rsidR="002171D6">
        <w:rPr>
          <w:sz w:val="28"/>
          <w:szCs w:val="28"/>
        </w:rPr>
        <w:t xml:space="preserve">ууландыруучу, </w:t>
      </w:r>
      <w:del w:id="73" w:author="o" w:date="2018-06-30T12:29:00Z">
        <w:r w:rsidR="002171D6" w:rsidDel="00AD60B5">
          <w:rPr>
            <w:sz w:val="28"/>
            <w:szCs w:val="28"/>
          </w:rPr>
          <w:delText xml:space="preserve">өрттөлүүчү </w:delText>
        </w:r>
      </w:del>
      <w:ins w:id="74" w:author="o" w:date="2018-06-30T12:29:00Z">
        <w:r w:rsidR="00AD60B5">
          <w:rPr>
            <w:sz w:val="28"/>
            <w:szCs w:val="28"/>
          </w:rPr>
          <w:t>өрт</w:t>
        </w:r>
      </w:ins>
      <w:r>
        <w:rPr>
          <w:sz w:val="28"/>
          <w:szCs w:val="28"/>
        </w:rPr>
        <w:t xml:space="preserve"> </w:t>
      </w:r>
      <w:ins w:id="75" w:author="o" w:date="2018-06-30T12:29:00Z">
        <w:r w:rsidR="00AD60B5">
          <w:rPr>
            <w:sz w:val="28"/>
            <w:szCs w:val="28"/>
          </w:rPr>
          <w:t>чыгууга</w:t>
        </w:r>
      </w:ins>
      <w:r>
        <w:rPr>
          <w:sz w:val="28"/>
          <w:szCs w:val="28"/>
        </w:rPr>
        <w:t xml:space="preserve"> </w:t>
      </w:r>
      <w:ins w:id="76" w:author="o" w:date="2018-06-30T12:29:00Z">
        <w:r w:rsidR="00AD60B5">
          <w:rPr>
            <w:sz w:val="28"/>
            <w:szCs w:val="28"/>
          </w:rPr>
          <w:t>кооптуу</w:t>
        </w:r>
      </w:ins>
      <w:r>
        <w:rPr>
          <w:sz w:val="28"/>
          <w:szCs w:val="28"/>
        </w:rPr>
        <w:t xml:space="preserve"> </w:t>
      </w:r>
      <w:r w:rsidR="002171D6">
        <w:rPr>
          <w:sz w:val="28"/>
          <w:szCs w:val="28"/>
        </w:rPr>
        <w:t>жана</w:t>
      </w:r>
      <w:r>
        <w:rPr>
          <w:sz w:val="28"/>
          <w:szCs w:val="28"/>
        </w:rPr>
        <w:t xml:space="preserve"> </w:t>
      </w:r>
      <w:r w:rsidR="002171D6">
        <w:rPr>
          <w:sz w:val="28"/>
          <w:szCs w:val="28"/>
        </w:rPr>
        <w:t>радиоактивдүү</w:t>
      </w:r>
      <w:r>
        <w:rPr>
          <w:sz w:val="28"/>
          <w:szCs w:val="28"/>
        </w:rPr>
        <w:t xml:space="preserve"> </w:t>
      </w:r>
      <w:r w:rsidR="002171D6">
        <w:rPr>
          <w:sz w:val="28"/>
          <w:szCs w:val="28"/>
        </w:rPr>
        <w:t>заттар.</w:t>
      </w:r>
    </w:p>
    <w:p w:rsidR="002171D6" w:rsidRDefault="002171D6" w:rsidP="00412BE4">
      <w:pPr>
        <w:widowControl w:val="0"/>
        <w:autoSpaceDE w:val="0"/>
        <w:autoSpaceDN w:val="0"/>
        <w:adjustRightInd w:val="0"/>
        <w:ind w:firstLine="567"/>
        <w:jc w:val="both"/>
        <w:rPr>
          <w:sz w:val="28"/>
          <w:szCs w:val="28"/>
        </w:rPr>
      </w:pPr>
      <w:r>
        <w:rPr>
          <w:sz w:val="28"/>
          <w:szCs w:val="28"/>
        </w:rPr>
        <w:t>5. Акча, чет</w:t>
      </w:r>
      <w:r w:rsidR="00704D09">
        <w:rPr>
          <w:sz w:val="28"/>
          <w:szCs w:val="28"/>
        </w:rPr>
        <w:t xml:space="preserve"> </w:t>
      </w:r>
      <w:del w:id="77" w:author="o" w:date="2018-06-30T12:31:00Z">
        <w:r w:rsidDel="00AD60B5">
          <w:rPr>
            <w:sz w:val="28"/>
            <w:szCs w:val="28"/>
          </w:rPr>
          <w:delText xml:space="preserve">өлкөлүк </w:delText>
        </w:r>
      </w:del>
      <w:ins w:id="78" w:author="o" w:date="2018-06-30T12:31:00Z">
        <w:r w:rsidR="00AD60B5">
          <w:rPr>
            <w:sz w:val="28"/>
            <w:szCs w:val="28"/>
          </w:rPr>
          <w:t>өлкөлөрдү</w:t>
        </w:r>
      </w:ins>
      <w:r w:rsidR="00704D09">
        <w:rPr>
          <w:sz w:val="28"/>
          <w:szCs w:val="28"/>
        </w:rPr>
        <w:t xml:space="preserve">н </w:t>
      </w:r>
      <w:r>
        <w:rPr>
          <w:sz w:val="28"/>
          <w:szCs w:val="28"/>
        </w:rPr>
        <w:t>валюта</w:t>
      </w:r>
      <w:ins w:id="79" w:author="o" w:date="2018-06-30T12:31:00Z">
        <w:r w:rsidR="00AD60B5">
          <w:rPr>
            <w:sz w:val="28"/>
            <w:szCs w:val="28"/>
          </w:rPr>
          <w:t>сы</w:t>
        </w:r>
      </w:ins>
      <w:r>
        <w:rPr>
          <w:sz w:val="28"/>
          <w:szCs w:val="28"/>
          <w:lang w:val="ky-KG"/>
        </w:rPr>
        <w:t>, кол саат жана чөнтөк сааттан тышкары</w:t>
      </w:r>
      <w:r w:rsidR="00704D09">
        <w:rPr>
          <w:sz w:val="28"/>
          <w:szCs w:val="28"/>
          <w:lang w:val="ky-KG"/>
        </w:rPr>
        <w:t xml:space="preserve"> </w:t>
      </w:r>
      <w:r>
        <w:rPr>
          <w:sz w:val="28"/>
          <w:szCs w:val="28"/>
        </w:rPr>
        <w:t>баалуу</w:t>
      </w:r>
      <w:r w:rsidR="00704D09">
        <w:rPr>
          <w:sz w:val="28"/>
          <w:szCs w:val="28"/>
        </w:rPr>
        <w:t xml:space="preserve"> </w:t>
      </w:r>
      <w:r>
        <w:rPr>
          <w:sz w:val="28"/>
          <w:szCs w:val="28"/>
        </w:rPr>
        <w:t xml:space="preserve">буюмдар. </w:t>
      </w:r>
    </w:p>
    <w:p w:rsidR="002171D6" w:rsidRDefault="002171D6" w:rsidP="00412BE4">
      <w:pPr>
        <w:widowControl w:val="0"/>
        <w:autoSpaceDE w:val="0"/>
        <w:autoSpaceDN w:val="0"/>
        <w:adjustRightInd w:val="0"/>
        <w:ind w:firstLine="567"/>
        <w:jc w:val="both"/>
        <w:rPr>
          <w:sz w:val="28"/>
          <w:szCs w:val="28"/>
          <w:lang w:val="ky-KG"/>
        </w:rPr>
      </w:pPr>
      <w:r>
        <w:rPr>
          <w:sz w:val="28"/>
          <w:szCs w:val="28"/>
          <w:lang w:val="ky-KG"/>
        </w:rPr>
        <w:t>6. Баалуу кагаздар.</w:t>
      </w:r>
    </w:p>
    <w:p w:rsidR="002171D6" w:rsidRDefault="002171D6" w:rsidP="00412BE4">
      <w:pPr>
        <w:widowControl w:val="0"/>
        <w:autoSpaceDE w:val="0"/>
        <w:autoSpaceDN w:val="0"/>
        <w:adjustRightInd w:val="0"/>
        <w:ind w:firstLine="567"/>
        <w:jc w:val="both"/>
        <w:rPr>
          <w:sz w:val="28"/>
          <w:szCs w:val="28"/>
        </w:rPr>
      </w:pPr>
      <w:r>
        <w:rPr>
          <w:sz w:val="28"/>
          <w:szCs w:val="28"/>
        </w:rPr>
        <w:t>7. Оптикалык</w:t>
      </w:r>
      <w:r w:rsidR="00704D09">
        <w:rPr>
          <w:sz w:val="28"/>
          <w:szCs w:val="28"/>
        </w:rPr>
        <w:t xml:space="preserve"> </w:t>
      </w:r>
      <w:del w:id="80" w:author="o" w:date="2018-06-30T12:31:00Z">
        <w:r w:rsidDel="00AD60B5">
          <w:rPr>
            <w:sz w:val="28"/>
            <w:szCs w:val="28"/>
          </w:rPr>
          <w:delText>буюмдар</w:delText>
        </w:r>
      </w:del>
      <w:ins w:id="81" w:author="o" w:date="2018-06-30T12:31:00Z">
        <w:r w:rsidR="00AD60B5">
          <w:rPr>
            <w:sz w:val="28"/>
            <w:szCs w:val="28"/>
          </w:rPr>
          <w:t>приборлор</w:t>
        </w:r>
      </w:ins>
      <w:r>
        <w:rPr>
          <w:sz w:val="28"/>
          <w:szCs w:val="28"/>
        </w:rPr>
        <w:t>.</w:t>
      </w:r>
    </w:p>
    <w:p w:rsidR="002171D6" w:rsidRDefault="002171D6" w:rsidP="00412BE4">
      <w:pPr>
        <w:widowControl w:val="0"/>
        <w:autoSpaceDE w:val="0"/>
        <w:autoSpaceDN w:val="0"/>
        <w:adjustRightInd w:val="0"/>
        <w:ind w:firstLine="567"/>
        <w:jc w:val="both"/>
        <w:rPr>
          <w:sz w:val="28"/>
          <w:szCs w:val="28"/>
        </w:rPr>
      </w:pPr>
      <w:r>
        <w:rPr>
          <w:sz w:val="28"/>
          <w:szCs w:val="28"/>
          <w:lang w:val="ky-KG"/>
        </w:rPr>
        <w:t>8</w:t>
      </w:r>
      <w:r>
        <w:rPr>
          <w:sz w:val="28"/>
          <w:szCs w:val="28"/>
        </w:rPr>
        <w:t xml:space="preserve">. </w:t>
      </w:r>
      <w:del w:id="82" w:author="o" w:date="2018-06-30T12:32:00Z">
        <w:r w:rsidDel="00AD60B5">
          <w:rPr>
            <w:sz w:val="28"/>
            <w:szCs w:val="28"/>
          </w:rPr>
          <w:delText xml:space="preserve">Жылуу </w:delText>
        </w:r>
      </w:del>
      <w:ins w:id="83" w:author="o" w:date="2018-06-30T12:32:00Z">
        <w:r w:rsidR="00AD60B5">
          <w:rPr>
            <w:sz w:val="28"/>
            <w:szCs w:val="28"/>
          </w:rPr>
          <w:t>Жылытып</w:t>
        </w:r>
      </w:ins>
      <w:r w:rsidR="00704D09">
        <w:rPr>
          <w:sz w:val="28"/>
          <w:szCs w:val="28"/>
        </w:rPr>
        <w:t xml:space="preserve"> </w:t>
      </w:r>
      <w:ins w:id="84" w:author="o" w:date="2018-06-30T12:32:00Z">
        <w:r w:rsidR="00AD60B5">
          <w:rPr>
            <w:sz w:val="28"/>
            <w:szCs w:val="28"/>
          </w:rPr>
          <w:t>ичүүн</w:t>
        </w:r>
      </w:ins>
      <w:del w:id="85" w:author="o" w:date="2018-06-30T12:32:00Z">
        <w:r w:rsidDel="00AD60B5">
          <w:rPr>
            <w:sz w:val="28"/>
            <w:szCs w:val="28"/>
          </w:rPr>
          <w:delText>иштетүүн</w:delText>
        </w:r>
      </w:del>
      <w:r>
        <w:rPr>
          <w:sz w:val="28"/>
          <w:szCs w:val="28"/>
        </w:rPr>
        <w:t>ү</w:t>
      </w:r>
      <w:r w:rsidR="00704D09">
        <w:rPr>
          <w:sz w:val="28"/>
          <w:szCs w:val="28"/>
        </w:rPr>
        <w:t xml:space="preserve"> </w:t>
      </w:r>
      <w:r>
        <w:rPr>
          <w:sz w:val="28"/>
          <w:szCs w:val="28"/>
        </w:rPr>
        <w:t>талап</w:t>
      </w:r>
      <w:r w:rsidR="00704D09">
        <w:rPr>
          <w:sz w:val="28"/>
          <w:szCs w:val="28"/>
        </w:rPr>
        <w:t xml:space="preserve"> </w:t>
      </w:r>
      <w:r>
        <w:rPr>
          <w:sz w:val="28"/>
          <w:szCs w:val="28"/>
        </w:rPr>
        <w:t>кылган</w:t>
      </w:r>
      <w:r w:rsidR="00704D09">
        <w:rPr>
          <w:sz w:val="28"/>
          <w:szCs w:val="28"/>
        </w:rPr>
        <w:t xml:space="preserve"> </w:t>
      </w:r>
      <w:ins w:id="86" w:author="o" w:date="2018-06-30T12:33:00Z">
        <w:r w:rsidR="00AD60B5">
          <w:rPr>
            <w:sz w:val="28"/>
            <w:szCs w:val="28"/>
          </w:rPr>
          <w:t>тамак-аш</w:t>
        </w:r>
      </w:ins>
      <w:r w:rsidR="00704D09">
        <w:rPr>
          <w:sz w:val="28"/>
          <w:szCs w:val="28"/>
        </w:rPr>
        <w:t xml:space="preserve"> </w:t>
      </w:r>
      <w:ins w:id="87" w:author="o" w:date="2018-06-30T12:33:00Z">
        <w:r w:rsidR="00AD60B5">
          <w:rPr>
            <w:sz w:val="28"/>
            <w:szCs w:val="28"/>
          </w:rPr>
          <w:t>азы</w:t>
        </w:r>
      </w:ins>
      <w:ins w:id="88" w:author="o" w:date="2018-06-30T12:36:00Z">
        <w:r w:rsidR="00284C8B">
          <w:rPr>
            <w:sz w:val="28"/>
            <w:szCs w:val="28"/>
          </w:rPr>
          <w:t>к</w:t>
        </w:r>
      </w:ins>
      <w:ins w:id="89" w:author="o" w:date="2018-06-30T12:33:00Z">
        <w:r w:rsidR="00AD60B5">
          <w:rPr>
            <w:sz w:val="28"/>
            <w:szCs w:val="28"/>
          </w:rPr>
          <w:t>тары</w:t>
        </w:r>
      </w:ins>
      <w:r>
        <w:rPr>
          <w:sz w:val="28"/>
          <w:szCs w:val="28"/>
        </w:rPr>
        <w:t>(чай, кофе, кургак</w:t>
      </w:r>
      <w:r w:rsidR="00704D09">
        <w:rPr>
          <w:sz w:val="28"/>
          <w:szCs w:val="28"/>
        </w:rPr>
        <w:t xml:space="preserve"> </w:t>
      </w:r>
      <w:r>
        <w:rPr>
          <w:sz w:val="28"/>
          <w:szCs w:val="28"/>
        </w:rPr>
        <w:t xml:space="preserve">сүт, </w:t>
      </w:r>
      <w:r>
        <w:rPr>
          <w:sz w:val="28"/>
          <w:szCs w:val="28"/>
          <w:lang w:val="ky-KG"/>
        </w:rPr>
        <w:t xml:space="preserve">кайнатууну талап кылбаган </w:t>
      </w:r>
      <w:r>
        <w:rPr>
          <w:sz w:val="28"/>
          <w:szCs w:val="28"/>
        </w:rPr>
        <w:t>тез бышуучу</w:t>
      </w:r>
      <w:r w:rsidR="00704D09">
        <w:rPr>
          <w:sz w:val="28"/>
          <w:szCs w:val="28"/>
        </w:rPr>
        <w:t xml:space="preserve"> </w:t>
      </w:r>
      <w:r>
        <w:rPr>
          <w:sz w:val="28"/>
          <w:szCs w:val="28"/>
        </w:rPr>
        <w:t>тамак-аш концентрат</w:t>
      </w:r>
      <w:r>
        <w:rPr>
          <w:sz w:val="28"/>
          <w:szCs w:val="28"/>
          <w:lang w:val="ky-KG"/>
        </w:rPr>
        <w:t>тардан тышкары</w:t>
      </w:r>
      <w:r>
        <w:rPr>
          <w:sz w:val="28"/>
          <w:szCs w:val="28"/>
        </w:rPr>
        <w:t>) ачыткы, кант, үйдө</w:t>
      </w:r>
      <w:r w:rsidR="00704D09">
        <w:rPr>
          <w:sz w:val="28"/>
          <w:szCs w:val="28"/>
        </w:rPr>
        <w:t xml:space="preserve"> </w:t>
      </w:r>
      <w:del w:id="90" w:author="o" w:date="2018-06-30T12:33:00Z">
        <w:r w:rsidDel="00AD60B5">
          <w:rPr>
            <w:sz w:val="28"/>
            <w:szCs w:val="28"/>
          </w:rPr>
          <w:delText xml:space="preserve">жабылган </w:delText>
        </w:r>
      </w:del>
      <w:ins w:id="91" w:author="o" w:date="2018-06-30T12:33:00Z">
        <w:r w:rsidR="00AD60B5">
          <w:rPr>
            <w:sz w:val="28"/>
            <w:szCs w:val="28"/>
          </w:rPr>
          <w:t>консерваланган</w:t>
        </w:r>
      </w:ins>
      <w:r w:rsidR="00704D09">
        <w:rPr>
          <w:sz w:val="28"/>
          <w:szCs w:val="28"/>
        </w:rPr>
        <w:t xml:space="preserve"> </w:t>
      </w:r>
      <w:r>
        <w:rPr>
          <w:sz w:val="28"/>
          <w:szCs w:val="28"/>
        </w:rPr>
        <w:t>тамак-аш.</w:t>
      </w:r>
    </w:p>
    <w:p w:rsidR="002171D6" w:rsidRDefault="002171D6" w:rsidP="00412BE4">
      <w:pPr>
        <w:widowControl w:val="0"/>
        <w:autoSpaceDE w:val="0"/>
        <w:autoSpaceDN w:val="0"/>
        <w:adjustRightInd w:val="0"/>
        <w:ind w:firstLine="567"/>
        <w:jc w:val="both"/>
        <w:rPr>
          <w:sz w:val="28"/>
          <w:szCs w:val="28"/>
        </w:rPr>
      </w:pPr>
      <w:r>
        <w:rPr>
          <w:sz w:val="28"/>
          <w:szCs w:val="28"/>
          <w:lang w:val="ky-KG"/>
        </w:rPr>
        <w:t>9</w:t>
      </w:r>
      <w:r>
        <w:rPr>
          <w:sz w:val="28"/>
          <w:szCs w:val="28"/>
        </w:rPr>
        <w:t>. Алкоголь ичимдиктеринин</w:t>
      </w:r>
      <w:r w:rsidR="00704D09">
        <w:rPr>
          <w:sz w:val="28"/>
          <w:szCs w:val="28"/>
        </w:rPr>
        <w:t xml:space="preserve"> </w:t>
      </w:r>
      <w:r>
        <w:rPr>
          <w:sz w:val="28"/>
          <w:szCs w:val="28"/>
        </w:rPr>
        <w:t>бардык</w:t>
      </w:r>
      <w:r w:rsidR="00704D09">
        <w:rPr>
          <w:sz w:val="28"/>
          <w:szCs w:val="28"/>
        </w:rPr>
        <w:t xml:space="preserve"> </w:t>
      </w:r>
      <w:r>
        <w:rPr>
          <w:sz w:val="28"/>
          <w:szCs w:val="28"/>
        </w:rPr>
        <w:t>түрлөрү, пиво.</w:t>
      </w:r>
    </w:p>
    <w:p w:rsidR="002171D6" w:rsidRDefault="002171D6" w:rsidP="00412BE4">
      <w:pPr>
        <w:widowControl w:val="0"/>
        <w:autoSpaceDE w:val="0"/>
        <w:autoSpaceDN w:val="0"/>
        <w:adjustRightInd w:val="0"/>
        <w:ind w:firstLine="567"/>
        <w:jc w:val="both"/>
        <w:rPr>
          <w:sz w:val="28"/>
          <w:szCs w:val="28"/>
        </w:rPr>
      </w:pPr>
      <w:r>
        <w:rPr>
          <w:sz w:val="28"/>
          <w:szCs w:val="28"/>
        </w:rPr>
        <w:t>1</w:t>
      </w:r>
      <w:r>
        <w:rPr>
          <w:sz w:val="28"/>
          <w:szCs w:val="28"/>
          <w:lang w:val="ky-KG"/>
        </w:rPr>
        <w:t>0</w:t>
      </w:r>
      <w:r>
        <w:rPr>
          <w:sz w:val="28"/>
          <w:szCs w:val="28"/>
        </w:rPr>
        <w:t>. Спирттин</w:t>
      </w:r>
      <w:r w:rsidR="00704D09">
        <w:rPr>
          <w:sz w:val="28"/>
          <w:szCs w:val="28"/>
        </w:rPr>
        <w:t xml:space="preserve"> </w:t>
      </w:r>
      <w:r>
        <w:rPr>
          <w:sz w:val="28"/>
          <w:szCs w:val="28"/>
        </w:rPr>
        <w:t>негизиндеги</w:t>
      </w:r>
      <w:r w:rsidR="00704D09">
        <w:rPr>
          <w:sz w:val="28"/>
          <w:szCs w:val="28"/>
        </w:rPr>
        <w:t xml:space="preserve"> </w:t>
      </w:r>
      <w:del w:id="92" w:author="o" w:date="2018-06-30T12:34:00Z">
        <w:r w:rsidDel="00AD60B5">
          <w:rPr>
            <w:sz w:val="28"/>
            <w:szCs w:val="28"/>
          </w:rPr>
          <w:delText>атыр жана башка</w:delText>
        </w:r>
      </w:del>
      <w:ins w:id="93" w:author="o" w:date="2018-06-30T12:34:00Z">
        <w:r w:rsidR="00AD60B5">
          <w:rPr>
            <w:sz w:val="28"/>
            <w:szCs w:val="28"/>
          </w:rPr>
          <w:t>парфюмер</w:t>
        </w:r>
      </w:ins>
      <w:ins w:id="94" w:author="o" w:date="2018-06-30T12:35:00Z">
        <w:r w:rsidR="00284C8B">
          <w:rPr>
            <w:sz w:val="28"/>
            <w:szCs w:val="28"/>
          </w:rPr>
          <w:t>ди</w:t>
        </w:r>
      </w:ins>
      <w:r w:rsidR="00704D09">
        <w:rPr>
          <w:sz w:val="28"/>
          <w:szCs w:val="28"/>
        </w:rPr>
        <w:t xml:space="preserve"> </w:t>
      </w:r>
      <w:ins w:id="95" w:author="o" w:date="2018-06-30T12:35:00Z">
        <w:r w:rsidR="00284C8B">
          <w:rPr>
            <w:sz w:val="28"/>
            <w:szCs w:val="28"/>
          </w:rPr>
          <w:t>к</w:t>
        </w:r>
      </w:ins>
      <w:del w:id="96" w:author="o" w:date="2018-06-30T12:36:00Z">
        <w:r w:rsidDel="00284C8B">
          <w:rPr>
            <w:sz w:val="28"/>
            <w:szCs w:val="28"/>
          </w:rPr>
          <w:delText>заттар</w:delText>
        </w:r>
      </w:del>
      <w:ins w:id="97" w:author="o" w:date="2018-06-30T12:36:00Z">
        <w:r w:rsidR="00284C8B">
          <w:rPr>
            <w:sz w:val="28"/>
            <w:szCs w:val="28"/>
          </w:rPr>
          <w:t>азыктар</w:t>
        </w:r>
      </w:ins>
      <w:r>
        <w:rPr>
          <w:sz w:val="28"/>
          <w:szCs w:val="28"/>
        </w:rPr>
        <w:t>.</w:t>
      </w:r>
    </w:p>
    <w:p w:rsidR="002171D6" w:rsidRDefault="002171D6" w:rsidP="00412BE4">
      <w:pPr>
        <w:widowControl w:val="0"/>
        <w:autoSpaceDE w:val="0"/>
        <w:autoSpaceDN w:val="0"/>
        <w:adjustRightInd w:val="0"/>
        <w:ind w:firstLine="567"/>
        <w:jc w:val="both"/>
        <w:rPr>
          <w:sz w:val="28"/>
          <w:szCs w:val="28"/>
        </w:rPr>
      </w:pPr>
      <w:r>
        <w:rPr>
          <w:sz w:val="28"/>
          <w:szCs w:val="28"/>
        </w:rPr>
        <w:t>1</w:t>
      </w:r>
      <w:r>
        <w:rPr>
          <w:sz w:val="28"/>
          <w:szCs w:val="28"/>
          <w:lang w:val="ky-KG"/>
        </w:rPr>
        <w:t>1</w:t>
      </w:r>
      <w:r w:rsidR="00704D09">
        <w:rPr>
          <w:sz w:val="28"/>
          <w:szCs w:val="28"/>
        </w:rPr>
        <w:t xml:space="preserve">. </w:t>
      </w:r>
      <w:r>
        <w:rPr>
          <w:sz w:val="28"/>
          <w:szCs w:val="28"/>
        </w:rPr>
        <w:t>Баңги</w:t>
      </w:r>
      <w:r w:rsidR="006965FA">
        <w:rPr>
          <w:sz w:val="28"/>
          <w:szCs w:val="28"/>
        </w:rPr>
        <w:t xml:space="preserve"> </w:t>
      </w:r>
      <w:ins w:id="98" w:author="o" w:date="2018-06-30T12:37:00Z">
        <w:r w:rsidR="00284C8B">
          <w:rPr>
            <w:sz w:val="28"/>
            <w:szCs w:val="28"/>
          </w:rPr>
          <w:t>каражаттары</w:t>
        </w:r>
      </w:ins>
      <w:r>
        <w:rPr>
          <w:sz w:val="28"/>
          <w:szCs w:val="28"/>
        </w:rPr>
        <w:t>, психотроптук</w:t>
      </w:r>
      <w:r w:rsidR="00704D09">
        <w:rPr>
          <w:sz w:val="28"/>
          <w:szCs w:val="28"/>
        </w:rPr>
        <w:t xml:space="preserve"> </w:t>
      </w:r>
      <w:r>
        <w:rPr>
          <w:sz w:val="28"/>
          <w:szCs w:val="28"/>
        </w:rPr>
        <w:t>заттар</w:t>
      </w:r>
      <w:r w:rsidR="00704D09">
        <w:rPr>
          <w:sz w:val="28"/>
          <w:szCs w:val="28"/>
        </w:rPr>
        <w:t xml:space="preserve"> </w:t>
      </w:r>
      <w:r>
        <w:rPr>
          <w:sz w:val="28"/>
          <w:szCs w:val="28"/>
        </w:rPr>
        <w:t>жана</w:t>
      </w:r>
      <w:r w:rsidR="00704D09">
        <w:rPr>
          <w:sz w:val="28"/>
          <w:szCs w:val="28"/>
        </w:rPr>
        <w:t xml:space="preserve"> </w:t>
      </w:r>
      <w:r>
        <w:rPr>
          <w:sz w:val="28"/>
          <w:szCs w:val="28"/>
        </w:rPr>
        <w:t>медициналык</w:t>
      </w:r>
      <w:r w:rsidR="00704D09">
        <w:rPr>
          <w:sz w:val="28"/>
          <w:szCs w:val="28"/>
        </w:rPr>
        <w:t xml:space="preserve"> </w:t>
      </w:r>
      <w:del w:id="99" w:author="o" w:date="2018-06-30T12:37:00Z">
        <w:r w:rsidDel="00284C8B">
          <w:rPr>
            <w:sz w:val="28"/>
            <w:szCs w:val="28"/>
          </w:rPr>
          <w:delText xml:space="preserve">дайындалбаган </w:delText>
        </w:r>
      </w:del>
      <w:ins w:id="100" w:author="o" w:date="2018-06-30T12:37:00Z">
        <w:r w:rsidR="00284C8B">
          <w:rPr>
            <w:sz w:val="28"/>
            <w:szCs w:val="28"/>
          </w:rPr>
          <w:t>к</w:t>
        </w:r>
      </w:ins>
      <w:ins w:id="101" w:author="o" w:date="2018-06-30T12:38:00Z">
        <w:r w:rsidR="00284C8B">
          <w:rPr>
            <w:sz w:val="28"/>
            <w:szCs w:val="28"/>
          </w:rPr>
          <w:t>ө</w:t>
        </w:r>
      </w:ins>
      <w:ins w:id="102" w:author="o" w:date="2018-06-30T12:37:00Z">
        <w:r w:rsidR="00284C8B">
          <w:rPr>
            <w:sz w:val="28"/>
            <w:szCs w:val="28"/>
          </w:rPr>
          <w:t>рс</w:t>
        </w:r>
      </w:ins>
      <w:ins w:id="103" w:author="o" w:date="2018-06-30T12:38:00Z">
        <w:r w:rsidR="00284C8B">
          <w:rPr>
            <w:sz w:val="28"/>
            <w:szCs w:val="28"/>
          </w:rPr>
          <w:t>ө</w:t>
        </w:r>
      </w:ins>
      <w:ins w:id="104" w:author="o" w:date="2018-06-30T12:37:00Z">
        <w:r w:rsidR="00284C8B">
          <w:rPr>
            <w:sz w:val="28"/>
            <w:szCs w:val="28"/>
          </w:rPr>
          <w:t>ткүчт</w:t>
        </w:r>
      </w:ins>
      <w:ins w:id="105" w:author="o" w:date="2018-06-30T12:38:00Z">
        <w:r w:rsidR="00284C8B">
          <w:rPr>
            <w:sz w:val="28"/>
            <w:szCs w:val="28"/>
          </w:rPr>
          <w:t>ө</w:t>
        </w:r>
      </w:ins>
      <w:ins w:id="106" w:author="o" w:date="2018-06-30T12:37:00Z">
        <w:r w:rsidR="00284C8B">
          <w:rPr>
            <w:sz w:val="28"/>
            <w:szCs w:val="28"/>
          </w:rPr>
          <w:t>р</w:t>
        </w:r>
      </w:ins>
      <w:ins w:id="107" w:author="o" w:date="2018-06-30T12:39:00Z">
        <w:r w:rsidR="00284C8B">
          <w:rPr>
            <w:sz w:val="28"/>
            <w:szCs w:val="28"/>
          </w:rPr>
          <w:t>ү</w:t>
        </w:r>
      </w:ins>
      <w:r w:rsidR="00704D09">
        <w:rPr>
          <w:sz w:val="28"/>
          <w:szCs w:val="28"/>
        </w:rPr>
        <w:t xml:space="preserve"> жок</w:t>
      </w:r>
      <w:r w:rsidR="009D7C84">
        <w:rPr>
          <w:sz w:val="28"/>
          <w:szCs w:val="28"/>
        </w:rPr>
        <w:t xml:space="preserve"> </w:t>
      </w:r>
      <w:ins w:id="108" w:author="o" w:date="2018-06-30T12:39:00Z">
        <w:r w:rsidR="00284C8B">
          <w:rPr>
            <w:sz w:val="28"/>
            <w:szCs w:val="28"/>
          </w:rPr>
          <w:t>дары-дармек</w:t>
        </w:r>
      </w:ins>
      <w:r w:rsidR="00704D09">
        <w:rPr>
          <w:sz w:val="28"/>
          <w:szCs w:val="28"/>
        </w:rPr>
        <w:t xml:space="preserve"> </w:t>
      </w:r>
      <w:r>
        <w:rPr>
          <w:sz w:val="28"/>
          <w:szCs w:val="28"/>
        </w:rPr>
        <w:t>заттар</w:t>
      </w:r>
      <w:ins w:id="109" w:author="o" w:date="2018-06-30T12:39:00Z">
        <w:r w:rsidR="00284C8B">
          <w:rPr>
            <w:sz w:val="28"/>
            <w:szCs w:val="28"/>
          </w:rPr>
          <w:t>ы</w:t>
        </w:r>
      </w:ins>
      <w:r>
        <w:rPr>
          <w:sz w:val="28"/>
          <w:szCs w:val="28"/>
        </w:rPr>
        <w:t>, медициналык</w:t>
      </w:r>
      <w:r w:rsidR="00412BE4">
        <w:rPr>
          <w:sz w:val="28"/>
          <w:szCs w:val="28"/>
        </w:rPr>
        <w:t xml:space="preserve"> </w:t>
      </w:r>
      <w:r>
        <w:rPr>
          <w:sz w:val="28"/>
          <w:szCs w:val="28"/>
        </w:rPr>
        <w:t>каражаттар (маркаланган</w:t>
      </w:r>
      <w:r w:rsidR="00412BE4">
        <w:rPr>
          <w:sz w:val="28"/>
          <w:szCs w:val="28"/>
        </w:rPr>
        <w:t xml:space="preserve"> шприцтерн </w:t>
      </w:r>
      <w:r>
        <w:rPr>
          <w:sz w:val="28"/>
          <w:szCs w:val="28"/>
        </w:rPr>
        <w:t>жана</w:t>
      </w:r>
      <w:r w:rsidR="00412BE4">
        <w:rPr>
          <w:sz w:val="28"/>
          <w:szCs w:val="28"/>
        </w:rPr>
        <w:t xml:space="preserve"> </w:t>
      </w:r>
      <w:r>
        <w:rPr>
          <w:sz w:val="28"/>
          <w:szCs w:val="28"/>
        </w:rPr>
        <w:t>ийнеден</w:t>
      </w:r>
      <w:r w:rsidR="00412BE4">
        <w:rPr>
          <w:sz w:val="28"/>
          <w:szCs w:val="28"/>
        </w:rPr>
        <w:t xml:space="preserve"> </w:t>
      </w:r>
      <w:r>
        <w:rPr>
          <w:sz w:val="28"/>
          <w:szCs w:val="28"/>
        </w:rPr>
        <w:t>тышкары).</w:t>
      </w:r>
    </w:p>
    <w:p w:rsidR="002171D6" w:rsidRDefault="002171D6" w:rsidP="00412BE4">
      <w:pPr>
        <w:widowControl w:val="0"/>
        <w:autoSpaceDE w:val="0"/>
        <w:autoSpaceDN w:val="0"/>
        <w:adjustRightInd w:val="0"/>
        <w:ind w:firstLine="567"/>
        <w:jc w:val="both"/>
        <w:rPr>
          <w:sz w:val="28"/>
          <w:szCs w:val="28"/>
        </w:rPr>
      </w:pPr>
      <w:r>
        <w:rPr>
          <w:sz w:val="28"/>
          <w:szCs w:val="28"/>
        </w:rPr>
        <w:t>1</w:t>
      </w:r>
      <w:r>
        <w:rPr>
          <w:sz w:val="28"/>
          <w:szCs w:val="28"/>
          <w:lang w:val="ky-KG"/>
        </w:rPr>
        <w:t>2</w:t>
      </w:r>
      <w:r>
        <w:rPr>
          <w:sz w:val="28"/>
          <w:szCs w:val="28"/>
        </w:rPr>
        <w:t xml:space="preserve">. </w:t>
      </w:r>
      <w:r>
        <w:rPr>
          <w:sz w:val="28"/>
          <w:szCs w:val="28"/>
          <w:lang w:val="ky-KG"/>
        </w:rPr>
        <w:t>Компьютер техникасы</w:t>
      </w:r>
      <w:r>
        <w:rPr>
          <w:sz w:val="28"/>
          <w:szCs w:val="28"/>
        </w:rPr>
        <w:t>, көбөйтүүчүаппарат</w:t>
      </w:r>
      <w:ins w:id="110" w:author="o" w:date="2018-06-30T12:39:00Z">
        <w:r w:rsidR="00284C8B">
          <w:rPr>
            <w:sz w:val="28"/>
            <w:szCs w:val="28"/>
          </w:rPr>
          <w:t>ар</w:t>
        </w:r>
      </w:ins>
      <w:r>
        <w:rPr>
          <w:sz w:val="28"/>
          <w:szCs w:val="28"/>
        </w:rPr>
        <w:t>.</w:t>
      </w:r>
    </w:p>
    <w:p w:rsidR="002171D6" w:rsidRDefault="002171D6" w:rsidP="00412BE4">
      <w:pPr>
        <w:widowControl w:val="0"/>
        <w:autoSpaceDE w:val="0"/>
        <w:autoSpaceDN w:val="0"/>
        <w:adjustRightInd w:val="0"/>
        <w:ind w:firstLine="567"/>
        <w:jc w:val="both"/>
        <w:rPr>
          <w:sz w:val="28"/>
          <w:szCs w:val="28"/>
        </w:rPr>
      </w:pPr>
      <w:r>
        <w:rPr>
          <w:sz w:val="28"/>
          <w:szCs w:val="28"/>
        </w:rPr>
        <w:t>1</w:t>
      </w:r>
      <w:r>
        <w:rPr>
          <w:sz w:val="28"/>
          <w:szCs w:val="28"/>
          <w:lang w:val="ky-KG"/>
        </w:rPr>
        <w:t>3</w:t>
      </w:r>
      <w:r>
        <w:rPr>
          <w:sz w:val="28"/>
          <w:szCs w:val="28"/>
        </w:rPr>
        <w:t>. Бычак, коркунуч</w:t>
      </w:r>
      <w:r w:rsidR="00412BE4">
        <w:rPr>
          <w:sz w:val="28"/>
          <w:szCs w:val="28"/>
        </w:rPr>
        <w:t xml:space="preserve"> </w:t>
      </w:r>
      <w:r>
        <w:rPr>
          <w:sz w:val="28"/>
          <w:szCs w:val="28"/>
        </w:rPr>
        <w:t>келтирген</w:t>
      </w:r>
      <w:r w:rsidR="00412BE4">
        <w:rPr>
          <w:sz w:val="28"/>
          <w:szCs w:val="28"/>
        </w:rPr>
        <w:t xml:space="preserve"> </w:t>
      </w:r>
      <w:del w:id="111" w:author="o" w:date="2018-07-02T09:19:00Z">
        <w:r w:rsidRPr="009B25CB" w:rsidDel="00AF174F">
          <w:rPr>
            <w:sz w:val="28"/>
            <w:szCs w:val="28"/>
          </w:rPr>
          <w:delText>бритва</w:delText>
        </w:r>
      </w:del>
      <w:ins w:id="112" w:author="o" w:date="2018-07-02T09:19:00Z">
        <w:r w:rsidR="00AF174F" w:rsidRPr="009B25CB">
          <w:rPr>
            <w:sz w:val="28"/>
            <w:szCs w:val="28"/>
          </w:rPr>
          <w:t>устара</w:t>
        </w:r>
      </w:ins>
      <w:r w:rsidRPr="009B25CB">
        <w:rPr>
          <w:sz w:val="28"/>
          <w:szCs w:val="28"/>
        </w:rPr>
        <w:t xml:space="preserve">, </w:t>
      </w:r>
      <w:del w:id="113" w:author="o" w:date="2018-07-02T09:19:00Z">
        <w:r w:rsidR="00A728FD" w:rsidRPr="00A728FD">
          <w:rPr>
            <w:sz w:val="28"/>
            <w:szCs w:val="28"/>
            <w:highlight w:val="yellow"/>
            <w:rPrChange w:id="114" w:author="o" w:date="2018-06-30T12:40:00Z">
              <w:rPr>
                <w:sz w:val="28"/>
                <w:szCs w:val="28"/>
              </w:rPr>
            </w:rPrChange>
          </w:rPr>
          <w:delText>коркунуч</w:delText>
        </w:r>
      </w:del>
      <w:ins w:id="115" w:author="o" w:date="2018-07-02T09:19:00Z">
        <w:r w:rsidR="00AF174F">
          <w:rPr>
            <w:sz w:val="28"/>
            <w:szCs w:val="28"/>
          </w:rPr>
          <w:t>коопсуз</w:t>
        </w:r>
      </w:ins>
      <w:r w:rsidR="00412BE4">
        <w:rPr>
          <w:sz w:val="28"/>
          <w:szCs w:val="28"/>
        </w:rPr>
        <w:t xml:space="preserve"> </w:t>
      </w:r>
      <w:ins w:id="116" w:author="o" w:date="2018-07-02T09:19:00Z">
        <w:r w:rsidR="00AF174F">
          <w:rPr>
            <w:sz w:val="28"/>
            <w:szCs w:val="28"/>
          </w:rPr>
          <w:t>устаралар</w:t>
        </w:r>
      </w:ins>
      <w:r w:rsidR="00412BE4">
        <w:rPr>
          <w:sz w:val="28"/>
          <w:szCs w:val="28"/>
        </w:rPr>
        <w:t xml:space="preserve"> </w:t>
      </w:r>
      <w:del w:id="117" w:author="o" w:date="2018-07-02T09:20:00Z">
        <w:r w:rsidDel="00AF174F">
          <w:rPr>
            <w:sz w:val="28"/>
            <w:szCs w:val="28"/>
          </w:rPr>
          <w:delText>келтирбеген</w:delText>
        </w:r>
        <w:r w:rsidDel="00AF174F">
          <w:rPr>
            <w:sz w:val="28"/>
            <w:szCs w:val="28"/>
            <w:lang w:val="ky-KG"/>
          </w:rPr>
          <w:delText xml:space="preserve"> бритвалар </w:delText>
        </w:r>
      </w:del>
      <w:r>
        <w:rPr>
          <w:sz w:val="28"/>
          <w:szCs w:val="28"/>
          <w:lang w:val="ky-KG"/>
        </w:rPr>
        <w:t xml:space="preserve">үчүн </w:t>
      </w:r>
      <w:r>
        <w:rPr>
          <w:sz w:val="28"/>
          <w:szCs w:val="28"/>
        </w:rPr>
        <w:t>лезвия.</w:t>
      </w:r>
    </w:p>
    <w:p w:rsidR="002171D6" w:rsidRDefault="002171D6" w:rsidP="00412BE4">
      <w:pPr>
        <w:widowControl w:val="0"/>
        <w:autoSpaceDE w:val="0"/>
        <w:autoSpaceDN w:val="0"/>
        <w:adjustRightInd w:val="0"/>
        <w:ind w:firstLine="567"/>
        <w:jc w:val="both"/>
        <w:rPr>
          <w:sz w:val="28"/>
          <w:szCs w:val="28"/>
        </w:rPr>
      </w:pPr>
      <w:r>
        <w:rPr>
          <w:sz w:val="28"/>
          <w:szCs w:val="28"/>
        </w:rPr>
        <w:t>1</w:t>
      </w:r>
      <w:r>
        <w:rPr>
          <w:sz w:val="28"/>
          <w:szCs w:val="28"/>
          <w:lang w:val="ky-KG"/>
        </w:rPr>
        <w:t>4</w:t>
      </w:r>
      <w:r>
        <w:rPr>
          <w:sz w:val="28"/>
          <w:szCs w:val="28"/>
        </w:rPr>
        <w:t>. Конструкциясы</w:t>
      </w:r>
      <w:r w:rsidR="00412BE4">
        <w:rPr>
          <w:sz w:val="28"/>
          <w:szCs w:val="28"/>
        </w:rPr>
        <w:t xml:space="preserve"> </w:t>
      </w:r>
      <w:r>
        <w:rPr>
          <w:sz w:val="28"/>
          <w:szCs w:val="28"/>
        </w:rPr>
        <w:t>боюнча</w:t>
      </w:r>
      <w:r w:rsidR="00412BE4">
        <w:rPr>
          <w:sz w:val="28"/>
          <w:szCs w:val="28"/>
        </w:rPr>
        <w:t xml:space="preserve"> </w:t>
      </w:r>
      <w:r>
        <w:rPr>
          <w:sz w:val="28"/>
          <w:szCs w:val="28"/>
        </w:rPr>
        <w:t>куралга</w:t>
      </w:r>
      <w:r w:rsidR="00412BE4">
        <w:rPr>
          <w:sz w:val="28"/>
          <w:szCs w:val="28"/>
        </w:rPr>
        <w:t xml:space="preserve"> </w:t>
      </w:r>
      <w:r>
        <w:rPr>
          <w:sz w:val="28"/>
          <w:szCs w:val="28"/>
        </w:rPr>
        <w:t>окшогон</w:t>
      </w:r>
      <w:r w:rsidR="00412BE4">
        <w:rPr>
          <w:sz w:val="28"/>
          <w:szCs w:val="28"/>
        </w:rPr>
        <w:t xml:space="preserve"> саю</w:t>
      </w:r>
      <w:r>
        <w:rPr>
          <w:sz w:val="28"/>
          <w:szCs w:val="28"/>
        </w:rPr>
        <w:t>учу-кесүүчү</w:t>
      </w:r>
      <w:r w:rsidR="00412BE4">
        <w:rPr>
          <w:sz w:val="28"/>
          <w:szCs w:val="28"/>
        </w:rPr>
        <w:t xml:space="preserve"> </w:t>
      </w:r>
      <w:r>
        <w:rPr>
          <w:sz w:val="28"/>
          <w:szCs w:val="28"/>
        </w:rPr>
        <w:t>буюмдар.</w:t>
      </w:r>
    </w:p>
    <w:p w:rsidR="002171D6" w:rsidRDefault="002171D6" w:rsidP="00412BE4">
      <w:pPr>
        <w:widowControl w:val="0"/>
        <w:autoSpaceDE w:val="0"/>
        <w:autoSpaceDN w:val="0"/>
        <w:adjustRightInd w:val="0"/>
        <w:ind w:firstLine="567"/>
        <w:jc w:val="both"/>
        <w:rPr>
          <w:sz w:val="28"/>
          <w:szCs w:val="28"/>
        </w:rPr>
      </w:pPr>
      <w:r>
        <w:rPr>
          <w:sz w:val="28"/>
          <w:szCs w:val="28"/>
        </w:rPr>
        <w:t>1</w:t>
      </w:r>
      <w:r>
        <w:rPr>
          <w:sz w:val="28"/>
          <w:szCs w:val="28"/>
          <w:lang w:val="ky-KG"/>
        </w:rPr>
        <w:t>5</w:t>
      </w:r>
      <w:r>
        <w:rPr>
          <w:sz w:val="28"/>
          <w:szCs w:val="28"/>
        </w:rPr>
        <w:t>. Балта, балка жана башка аспаптар.</w:t>
      </w:r>
    </w:p>
    <w:p w:rsidR="002171D6" w:rsidRDefault="002171D6" w:rsidP="00412BE4">
      <w:pPr>
        <w:widowControl w:val="0"/>
        <w:autoSpaceDE w:val="0"/>
        <w:autoSpaceDN w:val="0"/>
        <w:adjustRightInd w:val="0"/>
        <w:ind w:firstLine="567"/>
        <w:jc w:val="both"/>
        <w:rPr>
          <w:sz w:val="28"/>
          <w:szCs w:val="28"/>
        </w:rPr>
      </w:pPr>
      <w:r>
        <w:rPr>
          <w:sz w:val="28"/>
          <w:szCs w:val="28"/>
        </w:rPr>
        <w:t>1</w:t>
      </w:r>
      <w:r>
        <w:rPr>
          <w:sz w:val="28"/>
          <w:szCs w:val="28"/>
          <w:lang w:val="ky-KG"/>
        </w:rPr>
        <w:t>6</w:t>
      </w:r>
      <w:r>
        <w:rPr>
          <w:sz w:val="28"/>
          <w:szCs w:val="28"/>
        </w:rPr>
        <w:t xml:space="preserve">. </w:t>
      </w:r>
      <w:del w:id="118" w:author="o" w:date="2018-07-02T09:22:00Z">
        <w:r w:rsidDel="00AF174F">
          <w:rPr>
            <w:sz w:val="28"/>
            <w:szCs w:val="28"/>
          </w:rPr>
          <w:delText xml:space="preserve">Ойногон </w:delText>
        </w:r>
      </w:del>
      <w:ins w:id="119" w:author="o" w:date="2018-07-02T09:22:00Z">
        <w:r w:rsidR="00AF174F">
          <w:rPr>
            <w:sz w:val="28"/>
            <w:szCs w:val="28"/>
          </w:rPr>
          <w:t>Ойнолуучу</w:t>
        </w:r>
      </w:ins>
      <w:r>
        <w:rPr>
          <w:sz w:val="28"/>
          <w:szCs w:val="28"/>
        </w:rPr>
        <w:t>карта.</w:t>
      </w:r>
    </w:p>
    <w:p w:rsidR="002171D6" w:rsidRDefault="002171D6" w:rsidP="00412BE4">
      <w:pPr>
        <w:widowControl w:val="0"/>
        <w:autoSpaceDE w:val="0"/>
        <w:autoSpaceDN w:val="0"/>
        <w:adjustRightInd w:val="0"/>
        <w:ind w:firstLine="567"/>
        <w:jc w:val="both"/>
        <w:rPr>
          <w:sz w:val="28"/>
          <w:szCs w:val="28"/>
        </w:rPr>
      </w:pPr>
      <w:r>
        <w:rPr>
          <w:sz w:val="28"/>
          <w:szCs w:val="28"/>
        </w:rPr>
        <w:t>1</w:t>
      </w:r>
      <w:r>
        <w:rPr>
          <w:sz w:val="28"/>
          <w:szCs w:val="28"/>
          <w:lang w:val="ky-KG"/>
        </w:rPr>
        <w:t>7</w:t>
      </w:r>
      <w:r w:rsidR="0095775B">
        <w:rPr>
          <w:sz w:val="28"/>
          <w:szCs w:val="28"/>
        </w:rPr>
        <w:t xml:space="preserve">. </w:t>
      </w:r>
      <w:r>
        <w:rPr>
          <w:sz w:val="28"/>
          <w:szCs w:val="28"/>
        </w:rPr>
        <w:t xml:space="preserve">Фотоаппарат, фотоматериалдар, химикаттар, </w:t>
      </w:r>
      <w:ins w:id="120" w:author="o" w:date="2018-07-02T09:22:00Z">
        <w:r w:rsidR="00AF174F">
          <w:rPr>
            <w:sz w:val="28"/>
            <w:szCs w:val="28"/>
          </w:rPr>
          <w:t xml:space="preserve">кинокамералар, </w:t>
        </w:r>
      </w:ins>
      <w:r>
        <w:rPr>
          <w:sz w:val="28"/>
          <w:szCs w:val="28"/>
        </w:rPr>
        <w:t>видео-аудио жаздыруучу</w:t>
      </w:r>
      <w:del w:id="121" w:author="o" w:date="2018-07-02T09:23:00Z">
        <w:r w:rsidDel="00AF174F">
          <w:rPr>
            <w:sz w:val="28"/>
            <w:szCs w:val="28"/>
          </w:rPr>
          <w:delText>аппараттар</w:delText>
        </w:r>
      </w:del>
      <w:ins w:id="122" w:author="o" w:date="2018-07-02T09:23:00Z">
        <w:r w:rsidR="00AF174F">
          <w:rPr>
            <w:sz w:val="28"/>
            <w:szCs w:val="28"/>
          </w:rPr>
          <w:t>техника</w:t>
        </w:r>
      </w:ins>
      <w:r>
        <w:rPr>
          <w:sz w:val="28"/>
          <w:szCs w:val="28"/>
        </w:rPr>
        <w:t>, байланышкаражаттары.</w:t>
      </w:r>
    </w:p>
    <w:p w:rsidR="009D7C84" w:rsidRDefault="002171D6" w:rsidP="006965FA">
      <w:pPr>
        <w:widowControl w:val="0"/>
        <w:autoSpaceDE w:val="0"/>
        <w:autoSpaceDN w:val="0"/>
        <w:adjustRightInd w:val="0"/>
        <w:ind w:firstLine="567"/>
        <w:jc w:val="both"/>
        <w:rPr>
          <w:rFonts w:asciiTheme="minorHAnsi" w:hAnsiTheme="minorHAnsi"/>
        </w:rPr>
      </w:pPr>
      <w:r>
        <w:rPr>
          <w:sz w:val="28"/>
          <w:szCs w:val="28"/>
        </w:rPr>
        <w:t>1</w:t>
      </w:r>
      <w:r>
        <w:rPr>
          <w:sz w:val="28"/>
          <w:szCs w:val="28"/>
          <w:lang w:val="ky-KG"/>
        </w:rPr>
        <w:t>8</w:t>
      </w:r>
      <w:r w:rsidR="00412BE4">
        <w:rPr>
          <w:sz w:val="28"/>
          <w:szCs w:val="28"/>
        </w:rPr>
        <w:t xml:space="preserve">. </w:t>
      </w:r>
      <w:r>
        <w:rPr>
          <w:sz w:val="28"/>
          <w:szCs w:val="28"/>
        </w:rPr>
        <w:t>Документтер (соттолгондун</w:t>
      </w:r>
      <w:r w:rsidR="00412BE4">
        <w:rPr>
          <w:sz w:val="28"/>
          <w:szCs w:val="28"/>
        </w:rPr>
        <w:t xml:space="preserve"> </w:t>
      </w:r>
      <w:del w:id="123" w:author="o" w:date="2018-07-02T09:23:00Z">
        <w:r w:rsidDel="00AF174F">
          <w:rPr>
            <w:sz w:val="28"/>
            <w:szCs w:val="28"/>
          </w:rPr>
          <w:delText xml:space="preserve">бекитилген </w:delText>
        </w:r>
      </w:del>
      <w:ins w:id="124" w:author="o" w:date="2018-07-02T09:23:00Z">
        <w:r w:rsidR="00AF174F">
          <w:rPr>
            <w:sz w:val="28"/>
            <w:szCs w:val="28"/>
          </w:rPr>
          <w:t>белгиленген</w:t>
        </w:r>
      </w:ins>
      <w:r w:rsidR="00412BE4">
        <w:rPr>
          <w:sz w:val="28"/>
          <w:szCs w:val="28"/>
        </w:rPr>
        <w:t xml:space="preserve"> </w:t>
      </w:r>
      <w:r>
        <w:rPr>
          <w:sz w:val="28"/>
          <w:szCs w:val="28"/>
        </w:rPr>
        <w:t>үлгүдөгү</w:t>
      </w:r>
      <w:r w:rsidR="00412BE4">
        <w:rPr>
          <w:sz w:val="28"/>
          <w:szCs w:val="28"/>
        </w:rPr>
        <w:t xml:space="preserve"> </w:t>
      </w:r>
      <w:r>
        <w:rPr>
          <w:sz w:val="28"/>
          <w:szCs w:val="28"/>
        </w:rPr>
        <w:t>жеке</w:t>
      </w:r>
      <w:r w:rsidR="00412BE4">
        <w:rPr>
          <w:sz w:val="28"/>
          <w:szCs w:val="28"/>
        </w:rPr>
        <w:t xml:space="preserve"> </w:t>
      </w:r>
      <w:r>
        <w:rPr>
          <w:sz w:val="28"/>
          <w:szCs w:val="28"/>
        </w:rPr>
        <w:t>документинен, соттун</w:t>
      </w:r>
      <w:r w:rsidR="00412BE4">
        <w:rPr>
          <w:sz w:val="28"/>
          <w:szCs w:val="28"/>
        </w:rPr>
        <w:t xml:space="preserve"> </w:t>
      </w:r>
      <w:r>
        <w:rPr>
          <w:sz w:val="28"/>
          <w:szCs w:val="28"/>
        </w:rPr>
        <w:t>аныктамасы</w:t>
      </w:r>
      <w:r>
        <w:rPr>
          <w:sz w:val="28"/>
          <w:szCs w:val="28"/>
          <w:lang w:val="ky-KG"/>
        </w:rPr>
        <w:t>нын</w:t>
      </w:r>
      <w:r>
        <w:rPr>
          <w:sz w:val="28"/>
          <w:szCs w:val="28"/>
        </w:rPr>
        <w:t xml:space="preserve"> же өкүмүн</w:t>
      </w:r>
      <w:r>
        <w:rPr>
          <w:sz w:val="28"/>
          <w:szCs w:val="28"/>
          <w:lang w:val="ky-KG"/>
        </w:rPr>
        <w:t>ү</w:t>
      </w:r>
      <w:r>
        <w:rPr>
          <w:sz w:val="28"/>
          <w:szCs w:val="28"/>
        </w:rPr>
        <w:t>н</w:t>
      </w:r>
      <w:r>
        <w:rPr>
          <w:sz w:val="28"/>
          <w:szCs w:val="28"/>
          <w:lang w:val="ky-KG"/>
        </w:rPr>
        <w:t xml:space="preserve"> көчүрмөлөрүнөн</w:t>
      </w:r>
      <w:r>
        <w:rPr>
          <w:sz w:val="28"/>
          <w:szCs w:val="28"/>
        </w:rPr>
        <w:t>, сактоого</w:t>
      </w:r>
      <w:r w:rsidR="00412BE4">
        <w:rPr>
          <w:sz w:val="28"/>
          <w:szCs w:val="28"/>
        </w:rPr>
        <w:t xml:space="preserve"> </w:t>
      </w:r>
      <w:r>
        <w:rPr>
          <w:sz w:val="28"/>
          <w:szCs w:val="28"/>
        </w:rPr>
        <w:t>өткөрүлгөн</w:t>
      </w:r>
      <w:r w:rsidR="00412BE4">
        <w:rPr>
          <w:sz w:val="28"/>
          <w:szCs w:val="28"/>
        </w:rPr>
        <w:t xml:space="preserve"> </w:t>
      </w:r>
      <w:r>
        <w:rPr>
          <w:sz w:val="28"/>
          <w:szCs w:val="28"/>
        </w:rPr>
        <w:t>акча, буюм, баалуу</w:t>
      </w:r>
      <w:r w:rsidR="00412BE4">
        <w:rPr>
          <w:sz w:val="28"/>
          <w:szCs w:val="28"/>
        </w:rPr>
        <w:t xml:space="preserve"> </w:t>
      </w:r>
      <w:r>
        <w:rPr>
          <w:sz w:val="28"/>
          <w:szCs w:val="28"/>
        </w:rPr>
        <w:t>буюмдарын</w:t>
      </w:r>
      <w:r>
        <w:rPr>
          <w:sz w:val="28"/>
          <w:szCs w:val="28"/>
          <w:lang w:val="ky-KG"/>
        </w:rPr>
        <w:t>ы</w:t>
      </w:r>
      <w:r>
        <w:rPr>
          <w:sz w:val="28"/>
          <w:szCs w:val="28"/>
        </w:rPr>
        <w:t>н</w:t>
      </w:r>
      <w:r w:rsidR="00412BE4">
        <w:rPr>
          <w:sz w:val="28"/>
          <w:szCs w:val="28"/>
        </w:rPr>
        <w:t xml:space="preserve"> </w:t>
      </w:r>
      <w:del w:id="125" w:author="o" w:date="2018-07-02T09:24:00Z">
        <w:r w:rsidDel="00AF174F">
          <w:rPr>
            <w:sz w:val="28"/>
            <w:szCs w:val="28"/>
            <w:lang w:val="ky-KG"/>
          </w:rPr>
          <w:delText>дүмүрчөктөрүнөн</w:delText>
        </w:r>
      </w:del>
      <w:ins w:id="126" w:author="o" w:date="2018-07-02T09:24:00Z">
        <w:r w:rsidR="00AF174F">
          <w:rPr>
            <w:sz w:val="28"/>
            <w:szCs w:val="28"/>
            <w:lang w:val="ky-KG"/>
          </w:rPr>
          <w:t>квитанциаларын</w:t>
        </w:r>
      </w:ins>
      <w:r w:rsidR="00412BE4">
        <w:rPr>
          <w:sz w:val="28"/>
          <w:szCs w:val="28"/>
          <w:lang w:val="ky-KG"/>
        </w:rPr>
        <w:t xml:space="preserve">ан </w:t>
      </w:r>
      <w:r>
        <w:rPr>
          <w:sz w:val="28"/>
          <w:szCs w:val="28"/>
        </w:rPr>
        <w:t>тышкары</w:t>
      </w:r>
      <w:r w:rsidR="00A728FD" w:rsidRPr="00A728FD">
        <w:rPr>
          <w:rFonts w:asciiTheme="minorHAnsi" w:hAnsiTheme="minorHAnsi"/>
          <w:rPrChange w:id="127" w:author="o" w:date="2018-06-25T18:07:00Z">
            <w:rPr>
              <w:sz w:val="28"/>
              <w:szCs w:val="28"/>
            </w:rPr>
          </w:rPrChange>
        </w:rPr>
        <w:t>)</w:t>
      </w:r>
      <w:r w:rsidR="006965FA">
        <w:rPr>
          <w:rFonts w:asciiTheme="minorHAnsi" w:hAnsiTheme="minorHAnsi"/>
        </w:rPr>
        <w:t>.</w:t>
      </w:r>
    </w:p>
    <w:p w:rsidR="002171D6" w:rsidRPr="00412BE4" w:rsidDel="00D42BDB" w:rsidRDefault="009D7C84" w:rsidP="006965FA">
      <w:pPr>
        <w:widowControl w:val="0"/>
        <w:autoSpaceDE w:val="0"/>
        <w:autoSpaceDN w:val="0"/>
        <w:adjustRightInd w:val="0"/>
        <w:ind w:firstLine="567"/>
        <w:jc w:val="both"/>
        <w:rPr>
          <w:del w:id="128" w:author="o" w:date="2018-06-11T10:27:00Z"/>
          <w:rFonts w:asciiTheme="minorHAnsi" w:hAnsiTheme="minorHAnsi"/>
        </w:rPr>
      </w:pP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1</w:t>
      </w:r>
      <w:del w:id="129" w:author="o" w:date="2018-06-11T10:27:00Z">
        <w:r w:rsidR="002171D6" w:rsidDel="00D42BDB">
          <w:rPr>
            <w:sz w:val="28"/>
            <w:szCs w:val="28"/>
          </w:rPr>
          <w:delText>.</w:delText>
        </w:r>
      </w:del>
    </w:p>
    <w:p w:rsidR="002171D6" w:rsidDel="00D42BDB" w:rsidRDefault="002171D6" w:rsidP="006965FA">
      <w:pPr>
        <w:widowControl w:val="0"/>
        <w:autoSpaceDE w:val="0"/>
        <w:autoSpaceDN w:val="0"/>
        <w:adjustRightInd w:val="0"/>
        <w:ind w:firstLine="567"/>
        <w:jc w:val="both"/>
        <w:rPr>
          <w:sz w:val="28"/>
          <w:szCs w:val="28"/>
          <w:lang w:val="ky-KG"/>
        </w:rPr>
      </w:pPr>
      <w:moveFromRangeStart w:id="130" w:author="o" w:date="2018-06-11T10:24:00Z" w:name="move516476001"/>
      <w:moveFrom w:id="131" w:author="o" w:date="2018-06-11T10:24:00Z">
        <w:r w:rsidDel="00D42BDB">
          <w:rPr>
            <w:sz w:val="28"/>
            <w:szCs w:val="28"/>
            <w:lang w:val="ky-KG"/>
          </w:rPr>
          <w:t>19. Топографиялык карта, компас, топография, күрөш, кызматтык иттерди багуу, курал-жарактардын түзүлүшү боюнча адабият.</w:t>
        </w:r>
      </w:moveFrom>
    </w:p>
    <w:p w:rsidR="005D07BF" w:rsidDel="005C60FD" w:rsidRDefault="005D07BF" w:rsidP="00412BE4">
      <w:pPr>
        <w:widowControl w:val="0"/>
        <w:autoSpaceDE w:val="0"/>
        <w:autoSpaceDN w:val="0"/>
        <w:adjustRightInd w:val="0"/>
        <w:ind w:firstLine="567"/>
        <w:jc w:val="both"/>
        <w:rPr>
          <w:del w:id="132" w:author="o" w:date="2018-06-25T18:05:00Z"/>
          <w:sz w:val="28"/>
          <w:szCs w:val="28"/>
        </w:rPr>
      </w:pPr>
      <w:moveFromRangeStart w:id="133" w:author="o" w:date="2018-06-11T10:22:00Z" w:name="move516475901"/>
      <w:moveFromRangeEnd w:id="130"/>
      <w:moveFrom w:id="134" w:author="o" w:date="2018-06-11T10:22:00Z">
        <w:r w:rsidDel="00D42BDB">
          <w:rPr>
            <w:sz w:val="28"/>
            <w:szCs w:val="28"/>
          </w:rPr>
          <w:lastRenderedPageBreak/>
          <w:t>2</w:t>
        </w:r>
        <w:r w:rsidDel="00D42BDB">
          <w:rPr>
            <w:sz w:val="28"/>
            <w:szCs w:val="28"/>
            <w:lang w:val="ky-KG"/>
          </w:rPr>
          <w:t>0</w:t>
        </w:r>
        <w:r w:rsidDel="00D42BDB">
          <w:rPr>
            <w:sz w:val="28"/>
            <w:szCs w:val="28"/>
          </w:rPr>
          <w:t>. Аскердик жана башка форма кийими, алардын курулуш</w:t>
        </w:r>
        <w:del w:id="135" w:author="o" w:date="2018-06-25T18:05:00Z">
          <w:r w:rsidDel="005C60FD">
            <w:rPr>
              <w:sz w:val="28"/>
              <w:szCs w:val="28"/>
            </w:rPr>
            <w:delText>тары.</w:delText>
          </w:r>
        </w:del>
      </w:moveFrom>
    </w:p>
    <w:p w:rsidR="00704D09" w:rsidRDefault="005D07BF">
      <w:pPr>
        <w:widowControl w:val="0"/>
        <w:autoSpaceDE w:val="0"/>
        <w:autoSpaceDN w:val="0"/>
        <w:adjustRightInd w:val="0"/>
        <w:jc w:val="both"/>
        <w:rPr>
          <w:del w:id="136" w:author="o" w:date="2018-06-11T10:24:00Z"/>
          <w:sz w:val="28"/>
          <w:szCs w:val="28"/>
        </w:rPr>
        <w:pPrChange w:id="137" w:author="o" w:date="2018-06-25T18:05:00Z">
          <w:pPr>
            <w:widowControl w:val="0"/>
            <w:autoSpaceDE w:val="0"/>
            <w:autoSpaceDN w:val="0"/>
            <w:adjustRightInd w:val="0"/>
            <w:ind w:firstLine="567"/>
            <w:jc w:val="both"/>
          </w:pPr>
        </w:pPrChange>
      </w:pPr>
      <w:moveFrom w:id="138" w:author="o" w:date="2018-06-11T10:22:00Z">
        <w:r w:rsidDel="00D42BDB">
          <w:rPr>
            <w:sz w:val="28"/>
            <w:szCs w:val="28"/>
          </w:rPr>
          <w:t>2</w:t>
        </w:r>
        <w:r w:rsidDel="00D42BDB">
          <w:rPr>
            <w:sz w:val="28"/>
            <w:szCs w:val="28"/>
            <w:lang w:val="ky-KG"/>
          </w:rPr>
          <w:t>1</w:t>
        </w:r>
        <w:r w:rsidDel="00D42BDB">
          <w:rPr>
            <w:sz w:val="28"/>
            <w:szCs w:val="28"/>
          </w:rPr>
          <w:t>. Бекитилбеген үлгүдөгү кийим-кече, баш кийим жана бут кийим (тапочка, спорттук кийим жана спорттук бут кийимден тышкары</w:t>
        </w:r>
        <w:del w:id="139" w:author="o" w:date="2018-06-11T10:24:00Z">
          <w:r w:rsidDel="00D42BDB">
            <w:rPr>
              <w:sz w:val="28"/>
              <w:szCs w:val="28"/>
            </w:rPr>
            <w:delText>).</w:delText>
          </w:r>
        </w:del>
      </w:moveFrom>
    </w:p>
    <w:moveFromRangeEnd w:id="133"/>
    <w:p w:rsidR="00614F08" w:rsidDel="005C60FD" w:rsidRDefault="00614F08" w:rsidP="00412BE4">
      <w:pPr>
        <w:widowControl w:val="0"/>
        <w:autoSpaceDE w:val="0"/>
        <w:autoSpaceDN w:val="0"/>
        <w:adjustRightInd w:val="0"/>
        <w:ind w:firstLine="567"/>
        <w:jc w:val="both"/>
        <w:rPr>
          <w:del w:id="140" w:author="o" w:date="2018-06-25T18:06:00Z"/>
          <w:rFonts w:asciiTheme="minorHAnsi" w:hAnsiTheme="minorHAnsi"/>
        </w:rPr>
      </w:pPr>
      <w:del w:id="141" w:author="o" w:date="2018-06-11T10:24:00Z">
        <w:r w:rsidDel="00D42BDB">
          <w:rPr>
            <w:sz w:val="28"/>
            <w:szCs w:val="28"/>
          </w:rPr>
          <w:tab/>
        </w:r>
        <w:r w:rsidDel="00D42BDB">
          <w:rPr>
            <w:sz w:val="28"/>
            <w:szCs w:val="28"/>
          </w:rPr>
          <w:tab/>
        </w:r>
        <w:r w:rsidDel="00D42BDB">
          <w:rPr>
            <w:sz w:val="28"/>
            <w:szCs w:val="28"/>
          </w:rPr>
          <w:tab/>
        </w:r>
        <w:r w:rsidDel="00D42BDB">
          <w:rPr>
            <w:sz w:val="28"/>
            <w:szCs w:val="28"/>
          </w:rPr>
          <w:tab/>
        </w:r>
        <w:r w:rsidDel="00D42BDB">
          <w:rPr>
            <w:sz w:val="28"/>
            <w:szCs w:val="28"/>
          </w:rPr>
          <w:tab/>
        </w:r>
        <w:r w:rsidDel="00D42BDB">
          <w:rPr>
            <w:sz w:val="28"/>
            <w:szCs w:val="28"/>
          </w:rPr>
          <w:tab/>
        </w:r>
        <w:r w:rsidDel="00D42BDB">
          <w:rPr>
            <w:sz w:val="28"/>
            <w:szCs w:val="28"/>
          </w:rPr>
          <w:tab/>
        </w:r>
        <w:r w:rsidDel="00D42BDB">
          <w:rPr>
            <w:sz w:val="28"/>
            <w:szCs w:val="28"/>
          </w:rPr>
          <w:tab/>
        </w:r>
        <w:r w:rsidDel="00D42BDB">
          <w:rPr>
            <w:sz w:val="28"/>
            <w:szCs w:val="28"/>
          </w:rPr>
          <w:tab/>
        </w:r>
        <w:r w:rsidDel="00D42BDB">
          <w:rPr>
            <w:sz w:val="28"/>
            <w:szCs w:val="28"/>
          </w:rPr>
          <w:tab/>
        </w:r>
        <w:r w:rsidDel="00D42BDB">
          <w:rPr>
            <w:sz w:val="28"/>
            <w:szCs w:val="28"/>
          </w:rPr>
          <w:tab/>
        </w:r>
        <w:r w:rsidDel="00D42BDB">
          <w:rPr>
            <w:sz w:val="28"/>
            <w:szCs w:val="28"/>
          </w:rPr>
          <w:tab/>
        </w:r>
        <w:r w:rsidDel="00D42BDB">
          <w:rPr>
            <w:sz w:val="28"/>
            <w:szCs w:val="28"/>
          </w:rPr>
          <w:tab/>
        </w:r>
      </w:del>
      <w:del w:id="142" w:author="o" w:date="2018-06-25T18:06:00Z">
        <w:r w:rsidRPr="0002417C" w:rsidDel="005C60FD">
          <w:rPr>
            <w:rFonts w:asciiTheme="minorHAnsi" w:hAnsiTheme="minorHAnsi"/>
          </w:rPr>
          <w:delText>1</w:delText>
        </w:r>
        <w:r w:rsidDel="005C60FD">
          <w:rPr>
            <w:rFonts w:asciiTheme="minorHAnsi" w:hAnsiTheme="minorHAnsi"/>
          </w:rPr>
          <w:br w:type="page"/>
        </w:r>
      </w:del>
    </w:p>
    <w:p w:rsidR="00D42BDB" w:rsidRDefault="00D42BDB" w:rsidP="00412BE4">
      <w:pPr>
        <w:widowControl w:val="0"/>
        <w:autoSpaceDE w:val="0"/>
        <w:autoSpaceDN w:val="0"/>
        <w:adjustRightInd w:val="0"/>
        <w:ind w:firstLine="567"/>
        <w:jc w:val="both"/>
        <w:rPr>
          <w:ins w:id="143" w:author="o" w:date="2018-06-11T10:22:00Z"/>
          <w:sz w:val="28"/>
          <w:szCs w:val="28"/>
        </w:rPr>
      </w:pPr>
      <w:moveToRangeStart w:id="144" w:author="o" w:date="2018-06-11T10:24:00Z" w:name="move516476001"/>
      <w:r w:rsidRPr="00D42BDB">
        <w:rPr>
          <w:sz w:val="28"/>
          <w:szCs w:val="28"/>
        </w:rPr>
        <w:t>19. Топографиялык карта, компас, топография, күрөш, кызматтык</w:t>
      </w:r>
      <w:r w:rsidR="00412BE4">
        <w:rPr>
          <w:sz w:val="28"/>
          <w:szCs w:val="28"/>
        </w:rPr>
        <w:t xml:space="preserve"> </w:t>
      </w:r>
      <w:r w:rsidRPr="00D42BDB">
        <w:rPr>
          <w:sz w:val="28"/>
          <w:szCs w:val="28"/>
        </w:rPr>
        <w:t>иттерди</w:t>
      </w:r>
      <w:r w:rsidR="00412BE4">
        <w:rPr>
          <w:sz w:val="28"/>
          <w:szCs w:val="28"/>
        </w:rPr>
        <w:t xml:space="preserve"> </w:t>
      </w:r>
      <w:r w:rsidRPr="00D42BDB">
        <w:rPr>
          <w:sz w:val="28"/>
          <w:szCs w:val="28"/>
        </w:rPr>
        <w:t>багуу, курал-жарактардын</w:t>
      </w:r>
      <w:r w:rsidR="00412BE4">
        <w:rPr>
          <w:sz w:val="28"/>
          <w:szCs w:val="28"/>
        </w:rPr>
        <w:t xml:space="preserve"> </w:t>
      </w:r>
      <w:r w:rsidRPr="00D42BDB">
        <w:rPr>
          <w:sz w:val="28"/>
          <w:szCs w:val="28"/>
        </w:rPr>
        <w:t>түзүлүшү</w:t>
      </w:r>
      <w:r w:rsidR="00412BE4">
        <w:rPr>
          <w:sz w:val="28"/>
          <w:szCs w:val="28"/>
        </w:rPr>
        <w:t xml:space="preserve"> </w:t>
      </w:r>
      <w:r w:rsidRPr="00D42BDB">
        <w:rPr>
          <w:sz w:val="28"/>
          <w:szCs w:val="28"/>
        </w:rPr>
        <w:t>боюнча</w:t>
      </w:r>
      <w:r w:rsidR="00412BE4">
        <w:rPr>
          <w:sz w:val="28"/>
          <w:szCs w:val="28"/>
        </w:rPr>
        <w:t xml:space="preserve"> </w:t>
      </w:r>
      <w:r w:rsidRPr="00D42BDB">
        <w:rPr>
          <w:sz w:val="28"/>
          <w:szCs w:val="28"/>
        </w:rPr>
        <w:t>адабият.</w:t>
      </w:r>
      <w:moveToRangeEnd w:id="144"/>
    </w:p>
    <w:p w:rsidR="00D42BDB" w:rsidRPr="00D42BDB" w:rsidRDefault="00D42BDB" w:rsidP="00412BE4">
      <w:pPr>
        <w:widowControl w:val="0"/>
        <w:autoSpaceDE w:val="0"/>
        <w:autoSpaceDN w:val="0"/>
        <w:adjustRightInd w:val="0"/>
        <w:ind w:firstLine="567"/>
        <w:jc w:val="both"/>
        <w:rPr>
          <w:sz w:val="28"/>
          <w:szCs w:val="28"/>
        </w:rPr>
      </w:pPr>
      <w:moveToRangeStart w:id="145" w:author="o" w:date="2018-06-11T10:22:00Z" w:name="move516475901"/>
      <w:moveTo w:id="146" w:author="o" w:date="2018-06-11T10:22:00Z">
        <w:r w:rsidRPr="00D42BDB">
          <w:rPr>
            <w:sz w:val="28"/>
            <w:szCs w:val="28"/>
          </w:rPr>
          <w:t>20. Аскердик</w:t>
        </w:r>
      </w:moveTo>
      <w:r w:rsidR="00412BE4">
        <w:rPr>
          <w:sz w:val="28"/>
          <w:szCs w:val="28"/>
        </w:rPr>
        <w:t xml:space="preserve"> </w:t>
      </w:r>
      <w:moveTo w:id="147" w:author="o" w:date="2018-06-11T10:22:00Z">
        <w:r w:rsidRPr="00D42BDB">
          <w:rPr>
            <w:sz w:val="28"/>
            <w:szCs w:val="28"/>
          </w:rPr>
          <w:t>жана башка форма кийими, алардын</w:t>
        </w:r>
      </w:moveTo>
      <w:r w:rsidR="00412BE4">
        <w:rPr>
          <w:sz w:val="28"/>
          <w:szCs w:val="28"/>
        </w:rPr>
        <w:t xml:space="preserve"> </w:t>
      </w:r>
      <w:moveTo w:id="148" w:author="o" w:date="2018-06-11T10:22:00Z">
        <w:del w:id="149" w:author="o" w:date="2018-07-02T09:27:00Z">
          <w:r w:rsidRPr="00D42BDB" w:rsidDel="005C7975">
            <w:rPr>
              <w:sz w:val="28"/>
              <w:szCs w:val="28"/>
            </w:rPr>
            <w:delText>курулуштары</w:delText>
          </w:r>
        </w:del>
      </w:moveTo>
      <w:ins w:id="150" w:author="o" w:date="2018-07-02T09:27:00Z">
        <w:r w:rsidR="005C7975">
          <w:rPr>
            <w:sz w:val="28"/>
            <w:szCs w:val="28"/>
          </w:rPr>
          <w:t>жасалгалары</w:t>
        </w:r>
      </w:ins>
      <w:moveTo w:id="151" w:author="o" w:date="2018-06-11T10:22:00Z">
        <w:r w:rsidRPr="00D42BDB">
          <w:rPr>
            <w:sz w:val="28"/>
            <w:szCs w:val="28"/>
          </w:rPr>
          <w:t>.</w:t>
        </w:r>
      </w:moveTo>
    </w:p>
    <w:p w:rsidR="00614F08" w:rsidDel="005C7975" w:rsidRDefault="00D42BDB" w:rsidP="00412BE4">
      <w:pPr>
        <w:widowControl w:val="0"/>
        <w:autoSpaceDE w:val="0"/>
        <w:autoSpaceDN w:val="0"/>
        <w:adjustRightInd w:val="0"/>
        <w:ind w:firstLine="567"/>
        <w:jc w:val="both"/>
        <w:rPr>
          <w:del w:id="152" w:author="o" w:date="2018-06-11T10:22:00Z"/>
          <w:sz w:val="28"/>
          <w:szCs w:val="28"/>
        </w:rPr>
      </w:pPr>
      <w:moveTo w:id="153" w:author="o" w:date="2018-06-11T10:22:00Z">
        <w:r w:rsidRPr="00D42BDB">
          <w:rPr>
            <w:sz w:val="28"/>
            <w:szCs w:val="28"/>
          </w:rPr>
          <w:t>21. Бе</w:t>
        </w:r>
        <w:del w:id="154" w:author="o" w:date="2018-07-02T09:27:00Z">
          <w:r w:rsidRPr="00D42BDB" w:rsidDel="005C7975">
            <w:rPr>
              <w:sz w:val="28"/>
              <w:szCs w:val="28"/>
            </w:rPr>
            <w:delText>китил</w:delText>
          </w:r>
        </w:del>
      </w:moveTo>
      <w:ins w:id="155" w:author="o" w:date="2018-07-02T09:27:00Z">
        <w:r w:rsidR="005C7975">
          <w:rPr>
            <w:sz w:val="28"/>
            <w:szCs w:val="28"/>
          </w:rPr>
          <w:t>лгилен</w:t>
        </w:r>
      </w:ins>
      <w:moveTo w:id="156" w:author="o" w:date="2018-06-11T10:22:00Z">
        <w:r w:rsidRPr="00D42BDB">
          <w:rPr>
            <w:sz w:val="28"/>
            <w:szCs w:val="28"/>
          </w:rPr>
          <w:t>беген</w:t>
        </w:r>
      </w:moveTo>
      <w:r w:rsidR="00412BE4">
        <w:rPr>
          <w:sz w:val="28"/>
          <w:szCs w:val="28"/>
        </w:rPr>
        <w:t xml:space="preserve"> </w:t>
      </w:r>
      <w:moveTo w:id="157" w:author="o" w:date="2018-06-11T10:22:00Z">
        <w:r w:rsidRPr="00D42BDB">
          <w:rPr>
            <w:sz w:val="28"/>
            <w:szCs w:val="28"/>
          </w:rPr>
          <w:t>үлгүдөгү</w:t>
        </w:r>
      </w:moveTo>
      <w:r w:rsidR="00412BE4">
        <w:rPr>
          <w:sz w:val="28"/>
          <w:szCs w:val="28"/>
        </w:rPr>
        <w:t xml:space="preserve"> </w:t>
      </w:r>
      <w:moveTo w:id="158" w:author="o" w:date="2018-06-11T10:22:00Z">
        <w:r w:rsidRPr="00D42BDB">
          <w:rPr>
            <w:sz w:val="28"/>
            <w:szCs w:val="28"/>
          </w:rPr>
          <w:t>кийим-кече, баш кийим</w:t>
        </w:r>
      </w:moveTo>
      <w:r w:rsidR="00412BE4">
        <w:rPr>
          <w:sz w:val="28"/>
          <w:szCs w:val="28"/>
        </w:rPr>
        <w:t xml:space="preserve"> </w:t>
      </w:r>
      <w:moveTo w:id="159" w:author="o" w:date="2018-06-11T10:22:00Z">
        <w:r w:rsidRPr="00D42BDB">
          <w:rPr>
            <w:sz w:val="28"/>
            <w:szCs w:val="28"/>
          </w:rPr>
          <w:t>жана бут кийим (тапочка, спорттук</w:t>
        </w:r>
      </w:moveTo>
      <w:r w:rsidR="00412BE4">
        <w:rPr>
          <w:sz w:val="28"/>
          <w:szCs w:val="28"/>
        </w:rPr>
        <w:t xml:space="preserve"> </w:t>
      </w:r>
      <w:moveTo w:id="160" w:author="o" w:date="2018-06-11T10:22:00Z">
        <w:r w:rsidRPr="00D42BDB">
          <w:rPr>
            <w:sz w:val="28"/>
            <w:szCs w:val="28"/>
          </w:rPr>
          <w:t>кийим</w:t>
        </w:r>
      </w:moveTo>
      <w:r w:rsidR="00412BE4">
        <w:rPr>
          <w:sz w:val="28"/>
          <w:szCs w:val="28"/>
        </w:rPr>
        <w:t xml:space="preserve"> </w:t>
      </w:r>
      <w:moveTo w:id="161" w:author="o" w:date="2018-06-11T10:22:00Z">
        <w:r w:rsidRPr="00D42BDB">
          <w:rPr>
            <w:sz w:val="28"/>
            <w:szCs w:val="28"/>
          </w:rPr>
          <w:t>жана</w:t>
        </w:r>
      </w:moveTo>
      <w:r w:rsidR="00412BE4">
        <w:rPr>
          <w:sz w:val="28"/>
          <w:szCs w:val="28"/>
        </w:rPr>
        <w:t xml:space="preserve"> </w:t>
      </w:r>
      <w:moveTo w:id="162" w:author="o" w:date="2018-06-11T10:22:00Z">
        <w:r w:rsidRPr="00D42BDB">
          <w:rPr>
            <w:sz w:val="28"/>
            <w:szCs w:val="28"/>
          </w:rPr>
          <w:t>спорттук бут кийимд</w:t>
        </w:r>
        <w:del w:id="163" w:author="o" w:date="2018-07-02T09:29:00Z">
          <w:r w:rsidRPr="00D42BDB" w:rsidDel="005C7975">
            <w:rPr>
              <w:sz w:val="28"/>
              <w:szCs w:val="28"/>
            </w:rPr>
            <w:delText>ен</w:delText>
          </w:r>
        </w:del>
      </w:moveTo>
      <w:ins w:id="164" w:author="o" w:date="2018-07-02T09:29:00Z">
        <w:r w:rsidR="005C7975">
          <w:rPr>
            <w:sz w:val="28"/>
            <w:szCs w:val="28"/>
          </w:rPr>
          <w:t>и</w:t>
        </w:r>
      </w:ins>
      <w:r w:rsidR="00412BE4">
        <w:rPr>
          <w:sz w:val="28"/>
          <w:szCs w:val="28"/>
        </w:rPr>
        <w:t xml:space="preserve"> </w:t>
      </w:r>
      <w:ins w:id="165" w:author="o" w:date="2018-07-02T09:29:00Z">
        <w:r w:rsidR="005C7975">
          <w:rPr>
            <w:sz w:val="28"/>
            <w:szCs w:val="28"/>
          </w:rPr>
          <w:t>кошкондо</w:t>
        </w:r>
      </w:ins>
      <w:r w:rsidR="00412BE4">
        <w:rPr>
          <w:sz w:val="28"/>
          <w:szCs w:val="28"/>
        </w:rPr>
        <w:t xml:space="preserve"> </w:t>
      </w:r>
      <w:ins w:id="166" w:author="o" w:date="2018-07-02T09:30:00Z">
        <w:r w:rsidR="005C7975">
          <w:rPr>
            <w:sz w:val="28"/>
            <w:szCs w:val="28"/>
          </w:rPr>
          <w:t>кү</w:t>
        </w:r>
      </w:ins>
      <w:ins w:id="167" w:author="o" w:date="2018-07-02T09:32:00Z">
        <w:r w:rsidR="005C7975">
          <w:rPr>
            <w:sz w:val="28"/>
            <w:szCs w:val="28"/>
          </w:rPr>
          <w:t>ңүрт,</w:t>
        </w:r>
      </w:ins>
      <w:r w:rsidR="00DE321E">
        <w:rPr>
          <w:sz w:val="28"/>
          <w:szCs w:val="28"/>
        </w:rPr>
        <w:t xml:space="preserve"> </w:t>
      </w:r>
      <w:ins w:id="168" w:author="o" w:date="2018-07-02T09:35:00Z">
        <w:r w:rsidR="00EC33B0">
          <w:rPr>
            <w:sz w:val="28"/>
            <w:szCs w:val="28"/>
          </w:rPr>
          <w:t>карал</w:t>
        </w:r>
      </w:ins>
      <w:r w:rsidR="004D022C">
        <w:rPr>
          <w:sz w:val="28"/>
          <w:szCs w:val="28"/>
          <w:lang w:val="ky-KG"/>
        </w:rPr>
        <w:t>жын</w:t>
      </w:r>
      <w:r w:rsidR="00412BE4">
        <w:rPr>
          <w:sz w:val="28"/>
          <w:szCs w:val="28"/>
        </w:rPr>
        <w:t xml:space="preserve"> </w:t>
      </w:r>
      <w:ins w:id="169" w:author="o" w:date="2018-07-02T09:35:00Z">
        <w:r w:rsidR="00EC33B0">
          <w:rPr>
            <w:sz w:val="28"/>
            <w:szCs w:val="28"/>
          </w:rPr>
          <w:t>түстөгү</w:t>
        </w:r>
      </w:ins>
      <w:r w:rsidR="00412BE4">
        <w:rPr>
          <w:sz w:val="28"/>
          <w:szCs w:val="28"/>
        </w:rPr>
        <w:t xml:space="preserve"> </w:t>
      </w:r>
      <w:ins w:id="170" w:author="o" w:date="2018-07-02T09:35:00Z">
        <w:r w:rsidR="00EC33B0">
          <w:rPr>
            <w:sz w:val="28"/>
            <w:szCs w:val="28"/>
          </w:rPr>
          <w:t>жарандык</w:t>
        </w:r>
      </w:ins>
      <w:r w:rsidR="00412BE4">
        <w:rPr>
          <w:sz w:val="28"/>
          <w:szCs w:val="28"/>
        </w:rPr>
        <w:t xml:space="preserve"> </w:t>
      </w:r>
      <w:ins w:id="171" w:author="o" w:date="2018-07-02T09:35:00Z">
        <w:r w:rsidR="00EC33B0">
          <w:rPr>
            <w:sz w:val="28"/>
            <w:szCs w:val="28"/>
          </w:rPr>
          <w:t>ки</w:t>
        </w:r>
      </w:ins>
      <w:r w:rsidR="00412BE4">
        <w:rPr>
          <w:sz w:val="28"/>
          <w:szCs w:val="28"/>
        </w:rPr>
        <w:t>йи</w:t>
      </w:r>
      <w:ins w:id="172" w:author="o" w:date="2018-07-02T09:35:00Z">
        <w:r w:rsidR="00EC33B0">
          <w:rPr>
            <w:sz w:val="28"/>
            <w:szCs w:val="28"/>
          </w:rPr>
          <w:t>мдерди</w:t>
        </w:r>
      </w:ins>
      <w:r w:rsidR="00412BE4">
        <w:rPr>
          <w:sz w:val="28"/>
          <w:szCs w:val="28"/>
        </w:rPr>
        <w:t xml:space="preserve"> </w:t>
      </w:r>
      <w:ins w:id="173" w:author="o" w:date="2018-07-02T09:35:00Z">
        <w:r w:rsidR="00EC33B0">
          <w:rPr>
            <w:sz w:val="28"/>
            <w:szCs w:val="28"/>
          </w:rPr>
          <w:t>кошпогондо</w:t>
        </w:r>
      </w:ins>
      <w:moveTo w:id="174" w:author="o" w:date="2018-06-11T10:22:00Z">
        <w:del w:id="175" w:author="o" w:date="2018-07-02T09:36:00Z">
          <w:r w:rsidRPr="00D42BDB" w:rsidDel="00EC33B0">
            <w:rPr>
              <w:sz w:val="28"/>
              <w:szCs w:val="28"/>
            </w:rPr>
            <w:delText xml:space="preserve"> тышкары</w:delText>
          </w:r>
        </w:del>
        <w:r w:rsidRPr="00D42BDB">
          <w:rPr>
            <w:sz w:val="28"/>
            <w:szCs w:val="28"/>
          </w:rPr>
          <w:t>).</w:t>
        </w:r>
      </w:moveTo>
      <w:moveToRangeEnd w:id="145"/>
    </w:p>
    <w:p w:rsidR="005C7975" w:rsidRDefault="005C7975" w:rsidP="00412BE4">
      <w:pPr>
        <w:widowControl w:val="0"/>
        <w:autoSpaceDE w:val="0"/>
        <w:autoSpaceDN w:val="0"/>
        <w:adjustRightInd w:val="0"/>
        <w:ind w:firstLine="567"/>
        <w:jc w:val="both"/>
        <w:rPr>
          <w:ins w:id="176" w:author="o" w:date="2018-07-02T09:34:00Z"/>
          <w:sz w:val="28"/>
          <w:szCs w:val="28"/>
        </w:rPr>
      </w:pPr>
    </w:p>
    <w:p w:rsidR="002171D6" w:rsidRDefault="002171D6" w:rsidP="00412BE4">
      <w:pPr>
        <w:widowControl w:val="0"/>
        <w:autoSpaceDE w:val="0"/>
        <w:autoSpaceDN w:val="0"/>
        <w:adjustRightInd w:val="0"/>
        <w:ind w:firstLine="567"/>
        <w:jc w:val="both"/>
        <w:rPr>
          <w:sz w:val="28"/>
          <w:szCs w:val="28"/>
        </w:rPr>
      </w:pPr>
      <w:r>
        <w:rPr>
          <w:sz w:val="28"/>
          <w:szCs w:val="28"/>
        </w:rPr>
        <w:t>2</w:t>
      </w:r>
      <w:r>
        <w:rPr>
          <w:sz w:val="28"/>
          <w:szCs w:val="28"/>
          <w:lang w:val="ky-KG"/>
        </w:rPr>
        <w:t>2</w:t>
      </w:r>
      <w:r>
        <w:rPr>
          <w:sz w:val="28"/>
          <w:szCs w:val="28"/>
        </w:rPr>
        <w:t>. Порнография</w:t>
      </w:r>
      <w:ins w:id="177" w:author="o" w:date="2018-07-02T09:36:00Z">
        <w:r w:rsidR="00EC33B0">
          <w:rPr>
            <w:sz w:val="28"/>
            <w:szCs w:val="28"/>
          </w:rPr>
          <w:t>лык</w:t>
        </w:r>
      </w:ins>
      <w:r w:rsidR="00412BE4">
        <w:rPr>
          <w:sz w:val="28"/>
          <w:szCs w:val="28"/>
        </w:rPr>
        <w:t xml:space="preserve"> материалдар </w:t>
      </w:r>
      <w:del w:id="178" w:author="o" w:date="2018-07-02T09:36:00Z">
        <w:r w:rsidDel="00EC33B0">
          <w:rPr>
            <w:sz w:val="28"/>
            <w:szCs w:val="28"/>
          </w:rPr>
          <w:delText>, буюмдары</w:delText>
        </w:r>
      </w:del>
      <w:ins w:id="179" w:author="o" w:date="2018-07-02T09:36:00Z">
        <w:r w:rsidR="00EC33B0">
          <w:rPr>
            <w:sz w:val="28"/>
            <w:szCs w:val="28"/>
          </w:rPr>
          <w:t>жана</w:t>
        </w:r>
      </w:ins>
      <w:r w:rsidR="00412BE4">
        <w:rPr>
          <w:sz w:val="28"/>
          <w:szCs w:val="28"/>
        </w:rPr>
        <w:t xml:space="preserve"> </w:t>
      </w:r>
      <w:ins w:id="180" w:author="o" w:date="2018-07-02T09:36:00Z">
        <w:r w:rsidR="00EC33B0">
          <w:rPr>
            <w:sz w:val="28"/>
            <w:szCs w:val="28"/>
          </w:rPr>
          <w:t>нерселер</w:t>
        </w:r>
      </w:ins>
      <w:r>
        <w:rPr>
          <w:sz w:val="28"/>
          <w:szCs w:val="28"/>
        </w:rPr>
        <w:t>.</w:t>
      </w:r>
    </w:p>
    <w:p w:rsidR="002171D6" w:rsidRDefault="002171D6" w:rsidP="00412BE4">
      <w:pPr>
        <w:widowControl w:val="0"/>
        <w:autoSpaceDE w:val="0"/>
        <w:autoSpaceDN w:val="0"/>
        <w:adjustRightInd w:val="0"/>
        <w:ind w:firstLine="567"/>
        <w:jc w:val="both"/>
        <w:rPr>
          <w:sz w:val="28"/>
          <w:szCs w:val="28"/>
        </w:rPr>
      </w:pPr>
      <w:r>
        <w:rPr>
          <w:sz w:val="28"/>
          <w:szCs w:val="28"/>
        </w:rPr>
        <w:t>2</w:t>
      </w:r>
      <w:r>
        <w:rPr>
          <w:sz w:val="28"/>
          <w:szCs w:val="28"/>
          <w:lang w:val="ky-KG"/>
        </w:rPr>
        <w:t>3</w:t>
      </w:r>
      <w:r>
        <w:rPr>
          <w:sz w:val="28"/>
          <w:szCs w:val="28"/>
        </w:rPr>
        <w:t>.</w:t>
      </w:r>
      <w:r w:rsidR="00412BE4">
        <w:rPr>
          <w:sz w:val="28"/>
          <w:szCs w:val="28"/>
        </w:rPr>
        <w:t xml:space="preserve"> </w:t>
      </w:r>
      <w:r>
        <w:rPr>
          <w:sz w:val="28"/>
          <w:szCs w:val="28"/>
        </w:rPr>
        <w:t>Электр тиричилик</w:t>
      </w:r>
      <w:r w:rsidR="00412BE4">
        <w:rPr>
          <w:sz w:val="28"/>
          <w:szCs w:val="28"/>
        </w:rPr>
        <w:t xml:space="preserve"> </w:t>
      </w:r>
      <w:r>
        <w:rPr>
          <w:sz w:val="28"/>
          <w:szCs w:val="28"/>
        </w:rPr>
        <w:t>буюмдары (</w:t>
      </w:r>
      <w:r>
        <w:rPr>
          <w:sz w:val="28"/>
          <w:szCs w:val="28"/>
          <w:lang w:val="ky-KG"/>
        </w:rPr>
        <w:t xml:space="preserve">электр </w:t>
      </w:r>
      <w:del w:id="181" w:author="o" w:date="2018-07-02T09:37:00Z">
        <w:r w:rsidDel="00EC33B0">
          <w:rPr>
            <w:sz w:val="28"/>
            <w:szCs w:val="28"/>
            <w:lang w:val="ky-KG"/>
          </w:rPr>
          <w:delText>бритвасынан</w:delText>
        </w:r>
      </w:del>
      <w:ins w:id="182" w:author="o" w:date="2018-07-02T09:37:00Z">
        <w:r w:rsidR="00EC33B0">
          <w:rPr>
            <w:sz w:val="28"/>
            <w:szCs w:val="28"/>
            <w:lang w:val="ky-KG"/>
          </w:rPr>
          <w:t>устарасын</w:t>
        </w:r>
      </w:ins>
      <w:r w:rsidR="006965FA">
        <w:rPr>
          <w:sz w:val="28"/>
          <w:szCs w:val="28"/>
          <w:lang w:val="ky-KG"/>
        </w:rPr>
        <w:t>ан</w:t>
      </w:r>
      <w:r>
        <w:rPr>
          <w:sz w:val="28"/>
          <w:szCs w:val="28"/>
          <w:lang w:val="ky-KG"/>
        </w:rPr>
        <w:t xml:space="preserve">, </w:t>
      </w:r>
      <w:r>
        <w:rPr>
          <w:sz w:val="28"/>
          <w:szCs w:val="28"/>
        </w:rPr>
        <w:t>заводдо</w:t>
      </w:r>
      <w:r w:rsidR="00412BE4">
        <w:rPr>
          <w:sz w:val="28"/>
          <w:szCs w:val="28"/>
        </w:rPr>
        <w:t xml:space="preserve"> </w:t>
      </w:r>
      <w:r>
        <w:rPr>
          <w:sz w:val="28"/>
          <w:szCs w:val="28"/>
        </w:rPr>
        <w:t>даярдалган</w:t>
      </w:r>
      <w:r w:rsidR="00412BE4">
        <w:rPr>
          <w:sz w:val="28"/>
          <w:szCs w:val="28"/>
        </w:rPr>
        <w:t xml:space="preserve"> </w:t>
      </w:r>
      <w:r>
        <w:rPr>
          <w:sz w:val="28"/>
          <w:szCs w:val="28"/>
        </w:rPr>
        <w:t>электр</w:t>
      </w:r>
      <w:r w:rsidR="00412BE4">
        <w:rPr>
          <w:sz w:val="28"/>
          <w:szCs w:val="28"/>
        </w:rPr>
        <w:t xml:space="preserve"> </w:t>
      </w:r>
      <w:r>
        <w:rPr>
          <w:sz w:val="28"/>
          <w:szCs w:val="28"/>
        </w:rPr>
        <w:t>кайнаткычтан</w:t>
      </w:r>
      <w:r>
        <w:rPr>
          <w:sz w:val="28"/>
          <w:szCs w:val="28"/>
          <w:lang w:val="ky-KG"/>
        </w:rPr>
        <w:t>, электр чайнектен</w:t>
      </w:r>
      <w:r w:rsidR="00412BE4">
        <w:rPr>
          <w:sz w:val="28"/>
          <w:szCs w:val="28"/>
          <w:lang w:val="ky-KG"/>
        </w:rPr>
        <w:t xml:space="preserve"> </w:t>
      </w:r>
      <w:r>
        <w:rPr>
          <w:sz w:val="28"/>
          <w:szCs w:val="28"/>
        </w:rPr>
        <w:t>тышкары).</w:t>
      </w:r>
    </w:p>
    <w:p w:rsidR="002171D6" w:rsidRDefault="002171D6" w:rsidP="00412BE4">
      <w:pPr>
        <w:widowControl w:val="0"/>
        <w:autoSpaceDE w:val="0"/>
        <w:autoSpaceDN w:val="0"/>
        <w:adjustRightInd w:val="0"/>
        <w:ind w:firstLine="567"/>
        <w:jc w:val="both"/>
        <w:rPr>
          <w:sz w:val="28"/>
          <w:szCs w:val="28"/>
        </w:rPr>
      </w:pPr>
      <w:r>
        <w:rPr>
          <w:sz w:val="28"/>
          <w:szCs w:val="28"/>
        </w:rPr>
        <w:t>2</w:t>
      </w:r>
      <w:r>
        <w:rPr>
          <w:sz w:val="28"/>
          <w:szCs w:val="28"/>
          <w:lang w:val="ky-KG"/>
        </w:rPr>
        <w:t>4</w:t>
      </w:r>
      <w:r>
        <w:rPr>
          <w:sz w:val="28"/>
          <w:szCs w:val="28"/>
        </w:rPr>
        <w:t>.</w:t>
      </w:r>
      <w:r w:rsidR="00412BE4">
        <w:rPr>
          <w:sz w:val="28"/>
          <w:szCs w:val="28"/>
        </w:rPr>
        <w:t xml:space="preserve"> </w:t>
      </w:r>
      <w:ins w:id="183" w:author="o" w:date="2018-07-02T09:37:00Z">
        <w:r w:rsidR="00EC33B0">
          <w:rPr>
            <w:sz w:val="28"/>
            <w:szCs w:val="28"/>
          </w:rPr>
          <w:t>Кыргыз</w:t>
        </w:r>
      </w:ins>
      <w:r w:rsidR="00412BE4">
        <w:rPr>
          <w:sz w:val="28"/>
          <w:szCs w:val="28"/>
        </w:rPr>
        <w:t xml:space="preserve"> </w:t>
      </w:r>
      <w:ins w:id="184" w:author="o" w:date="2018-07-02T09:37:00Z">
        <w:r w:rsidR="00EC33B0">
          <w:rPr>
            <w:sz w:val="28"/>
            <w:szCs w:val="28"/>
          </w:rPr>
          <w:t>Республикасынын</w:t>
        </w:r>
      </w:ins>
      <w:r w:rsidR="00412BE4">
        <w:rPr>
          <w:sz w:val="28"/>
          <w:szCs w:val="28"/>
        </w:rPr>
        <w:t xml:space="preserve"> </w:t>
      </w:r>
      <w:del w:id="185" w:author="o" w:date="2018-07-02T09:37:00Z">
        <w:r w:rsidDel="00EC33B0">
          <w:rPr>
            <w:sz w:val="28"/>
            <w:szCs w:val="28"/>
          </w:rPr>
          <w:delText xml:space="preserve">ЖАК </w:delText>
        </w:r>
      </w:del>
      <w:ins w:id="186" w:author="o" w:date="2018-07-02T09:37:00Z">
        <w:r w:rsidR="00EC33B0">
          <w:rPr>
            <w:sz w:val="28"/>
            <w:szCs w:val="28"/>
          </w:rPr>
          <w:t>Жазык</w:t>
        </w:r>
      </w:ins>
      <w:r w:rsidR="006965FA">
        <w:rPr>
          <w:sz w:val="28"/>
          <w:szCs w:val="28"/>
        </w:rPr>
        <w:t>-</w:t>
      </w:r>
      <w:ins w:id="187" w:author="o" w:date="2018-07-02T09:37:00Z">
        <w:r w:rsidR="00EC33B0">
          <w:rPr>
            <w:sz w:val="28"/>
            <w:szCs w:val="28"/>
          </w:rPr>
          <w:t>аткаруу</w:t>
        </w:r>
      </w:ins>
      <w:r w:rsidR="00412BE4">
        <w:rPr>
          <w:sz w:val="28"/>
          <w:szCs w:val="28"/>
        </w:rPr>
        <w:t xml:space="preserve"> </w:t>
      </w:r>
      <w:ins w:id="188" w:author="o" w:date="2018-07-02T09:37:00Z">
        <w:r w:rsidR="00EC33B0">
          <w:rPr>
            <w:sz w:val="28"/>
            <w:szCs w:val="28"/>
          </w:rPr>
          <w:t>кодексинде</w:t>
        </w:r>
      </w:ins>
      <w:r w:rsidR="00412BE4">
        <w:rPr>
          <w:sz w:val="28"/>
          <w:szCs w:val="28"/>
        </w:rPr>
        <w:t xml:space="preserve"> </w:t>
      </w:r>
      <w:r>
        <w:rPr>
          <w:sz w:val="28"/>
          <w:szCs w:val="28"/>
        </w:rPr>
        <w:t>жана</w:t>
      </w:r>
      <w:r w:rsidR="00412BE4">
        <w:rPr>
          <w:sz w:val="28"/>
          <w:szCs w:val="28"/>
        </w:rPr>
        <w:t xml:space="preserve"> </w:t>
      </w:r>
      <w:r>
        <w:rPr>
          <w:sz w:val="28"/>
          <w:szCs w:val="28"/>
        </w:rPr>
        <w:t>ушул</w:t>
      </w:r>
      <w:r w:rsidR="00412BE4">
        <w:rPr>
          <w:sz w:val="28"/>
          <w:szCs w:val="28"/>
        </w:rPr>
        <w:t xml:space="preserve"> </w:t>
      </w:r>
      <w:r>
        <w:rPr>
          <w:sz w:val="28"/>
          <w:szCs w:val="28"/>
        </w:rPr>
        <w:t>Эрежелер</w:t>
      </w:r>
      <w:ins w:id="189" w:author="o" w:date="2018-07-02T09:38:00Z">
        <w:r w:rsidR="00EC33B0">
          <w:rPr>
            <w:sz w:val="28"/>
            <w:szCs w:val="28"/>
          </w:rPr>
          <w:t>де</w:t>
        </w:r>
      </w:ins>
      <w:r w:rsidR="00412BE4">
        <w:rPr>
          <w:sz w:val="28"/>
          <w:szCs w:val="28"/>
        </w:rPr>
        <w:t xml:space="preserve"> </w:t>
      </w:r>
      <w:del w:id="190" w:author="o" w:date="2018-07-02T09:38:00Z">
        <w:r w:rsidDel="00EC33B0">
          <w:rPr>
            <w:sz w:val="28"/>
            <w:szCs w:val="28"/>
          </w:rPr>
          <w:delText xml:space="preserve">бекитпеген </w:delText>
        </w:r>
      </w:del>
      <w:ins w:id="191" w:author="o" w:date="2018-07-02T09:38:00Z">
        <w:r w:rsidR="00EC33B0">
          <w:rPr>
            <w:sz w:val="28"/>
            <w:szCs w:val="28"/>
          </w:rPr>
          <w:t>белгиленбеген</w:t>
        </w:r>
      </w:ins>
      <w:r w:rsidR="00412BE4">
        <w:rPr>
          <w:sz w:val="28"/>
          <w:szCs w:val="28"/>
        </w:rPr>
        <w:t xml:space="preserve"> </w:t>
      </w:r>
      <w:r>
        <w:rPr>
          <w:sz w:val="28"/>
          <w:szCs w:val="28"/>
        </w:rPr>
        <w:t>тартипте</w:t>
      </w:r>
      <w:r w:rsidR="00412BE4">
        <w:rPr>
          <w:sz w:val="28"/>
          <w:szCs w:val="28"/>
        </w:rPr>
        <w:t xml:space="preserve"> </w:t>
      </w:r>
      <w:r>
        <w:rPr>
          <w:sz w:val="28"/>
          <w:szCs w:val="28"/>
        </w:rPr>
        <w:t>алынган</w:t>
      </w:r>
      <w:r w:rsidR="00412BE4">
        <w:rPr>
          <w:sz w:val="28"/>
          <w:szCs w:val="28"/>
        </w:rPr>
        <w:t xml:space="preserve"> </w:t>
      </w:r>
      <w:r>
        <w:rPr>
          <w:sz w:val="28"/>
          <w:szCs w:val="28"/>
        </w:rPr>
        <w:t>буюмдар, тамак-аш.</w:t>
      </w:r>
    </w:p>
    <w:p w:rsidR="002171D6" w:rsidRDefault="002171D6" w:rsidP="00412BE4">
      <w:pPr>
        <w:widowControl w:val="0"/>
        <w:autoSpaceDE w:val="0"/>
        <w:autoSpaceDN w:val="0"/>
        <w:adjustRightInd w:val="0"/>
        <w:ind w:firstLine="567"/>
        <w:jc w:val="both"/>
        <w:rPr>
          <w:sz w:val="28"/>
          <w:szCs w:val="28"/>
        </w:rPr>
      </w:pPr>
      <w:r>
        <w:rPr>
          <w:sz w:val="28"/>
          <w:szCs w:val="28"/>
        </w:rPr>
        <w:t>2</w:t>
      </w:r>
      <w:r>
        <w:rPr>
          <w:sz w:val="28"/>
          <w:szCs w:val="28"/>
          <w:lang w:val="ky-KG"/>
        </w:rPr>
        <w:t>5</w:t>
      </w:r>
      <w:r>
        <w:rPr>
          <w:sz w:val="28"/>
          <w:szCs w:val="28"/>
        </w:rPr>
        <w:t>. Кара</w:t>
      </w:r>
      <w:r>
        <w:rPr>
          <w:sz w:val="28"/>
          <w:szCs w:val="28"/>
          <w:lang w:val="ky-KG"/>
        </w:rPr>
        <w:t>ртылган</w:t>
      </w:r>
      <w:ins w:id="192" w:author="o" w:date="2018-07-02T09:39:00Z">
        <w:r w:rsidR="00EC33B0">
          <w:rPr>
            <w:sz w:val="28"/>
            <w:szCs w:val="28"/>
            <w:lang w:val="ky-KG"/>
          </w:rPr>
          <w:t xml:space="preserve"> күндөн к</w:t>
        </w:r>
      </w:ins>
      <w:r w:rsidR="00412BE4">
        <w:rPr>
          <w:sz w:val="28"/>
          <w:szCs w:val="28"/>
          <w:lang w:val="ky-KG"/>
        </w:rPr>
        <w:t>а</w:t>
      </w:r>
      <w:ins w:id="193" w:author="o" w:date="2018-07-02T09:39:00Z">
        <w:r w:rsidR="00EC33B0">
          <w:rPr>
            <w:sz w:val="28"/>
            <w:szCs w:val="28"/>
            <w:lang w:val="ky-KG"/>
          </w:rPr>
          <w:t>лк</w:t>
        </w:r>
      </w:ins>
      <w:r w:rsidR="00412BE4">
        <w:rPr>
          <w:sz w:val="28"/>
          <w:szCs w:val="28"/>
          <w:lang w:val="ky-KG"/>
        </w:rPr>
        <w:t>а</w:t>
      </w:r>
      <w:ins w:id="194" w:author="o" w:date="2018-07-02T09:39:00Z">
        <w:r w:rsidR="00EC33B0">
          <w:rPr>
            <w:sz w:val="28"/>
            <w:szCs w:val="28"/>
            <w:lang w:val="ky-KG"/>
          </w:rPr>
          <w:t>лоочу</w:t>
        </w:r>
      </w:ins>
      <w:r w:rsidR="00412BE4">
        <w:rPr>
          <w:sz w:val="28"/>
          <w:szCs w:val="28"/>
          <w:lang w:val="ky-KG"/>
        </w:rPr>
        <w:t xml:space="preserve"> </w:t>
      </w:r>
      <w:r>
        <w:rPr>
          <w:sz w:val="28"/>
          <w:szCs w:val="28"/>
        </w:rPr>
        <w:t>көз</w:t>
      </w:r>
      <w:r w:rsidR="00412BE4">
        <w:rPr>
          <w:sz w:val="28"/>
          <w:szCs w:val="28"/>
        </w:rPr>
        <w:t xml:space="preserve"> </w:t>
      </w:r>
      <w:r>
        <w:rPr>
          <w:sz w:val="28"/>
          <w:szCs w:val="28"/>
        </w:rPr>
        <w:t>айнектер.</w:t>
      </w:r>
    </w:p>
    <w:p w:rsidR="002171D6" w:rsidRDefault="002171D6" w:rsidP="002171D6">
      <w:pPr>
        <w:widowControl w:val="0"/>
        <w:autoSpaceDE w:val="0"/>
        <w:autoSpaceDN w:val="0"/>
        <w:adjustRightInd w:val="0"/>
        <w:ind w:firstLine="567"/>
        <w:jc w:val="both"/>
        <w:rPr>
          <w:sz w:val="28"/>
          <w:szCs w:val="28"/>
          <w:lang w:val="ky-KG"/>
        </w:rPr>
      </w:pPr>
    </w:p>
    <w:p w:rsidR="002171D6" w:rsidRDefault="002171D6" w:rsidP="002171D6">
      <w:pPr>
        <w:widowControl w:val="0"/>
        <w:autoSpaceDE w:val="0"/>
        <w:autoSpaceDN w:val="0"/>
        <w:adjustRightInd w:val="0"/>
        <w:ind w:firstLine="567"/>
        <w:jc w:val="both"/>
        <w:rPr>
          <w:sz w:val="28"/>
          <w:szCs w:val="28"/>
          <w:lang w:val="ky-KG"/>
        </w:rPr>
      </w:pPr>
      <w:r>
        <w:rPr>
          <w:sz w:val="28"/>
          <w:szCs w:val="28"/>
          <w:lang w:val="ky-KG"/>
        </w:rPr>
        <w:t>Эскертүү:</w:t>
      </w:r>
    </w:p>
    <w:p w:rsidR="002171D6" w:rsidRDefault="002171D6" w:rsidP="002171D6">
      <w:pPr>
        <w:widowControl w:val="0"/>
        <w:autoSpaceDE w:val="0"/>
        <w:autoSpaceDN w:val="0"/>
        <w:adjustRightInd w:val="0"/>
        <w:ind w:firstLine="567"/>
        <w:jc w:val="both"/>
        <w:rPr>
          <w:sz w:val="28"/>
          <w:szCs w:val="28"/>
          <w:lang w:val="ky-KG"/>
        </w:rPr>
      </w:pPr>
      <w:r>
        <w:rPr>
          <w:sz w:val="28"/>
          <w:szCs w:val="28"/>
          <w:lang w:val="ky-KG"/>
        </w:rPr>
        <w:t xml:space="preserve">1.  5, 6, 9, 13, 21, 23, 25-пункттарынан тышкары ушул </w:t>
      </w:r>
      <w:r w:rsidR="00E114FF">
        <w:rPr>
          <w:sz w:val="28"/>
          <w:szCs w:val="28"/>
          <w:lang w:val="ky-KG"/>
        </w:rPr>
        <w:t>Т</w:t>
      </w:r>
      <w:r>
        <w:rPr>
          <w:sz w:val="28"/>
          <w:szCs w:val="28"/>
          <w:lang w:val="ky-KG"/>
        </w:rPr>
        <w:t>измек жатак-абактарда жаза өтөгөн соттолгондорго жайылтылат.</w:t>
      </w:r>
    </w:p>
    <w:p w:rsidR="002171D6" w:rsidRDefault="002171D6" w:rsidP="002171D6">
      <w:pPr>
        <w:widowControl w:val="0"/>
        <w:autoSpaceDE w:val="0"/>
        <w:autoSpaceDN w:val="0"/>
        <w:adjustRightInd w:val="0"/>
        <w:ind w:firstLine="567"/>
        <w:jc w:val="both"/>
        <w:rPr>
          <w:sz w:val="28"/>
          <w:szCs w:val="28"/>
          <w:lang w:val="ky-KG"/>
        </w:rPr>
      </w:pPr>
      <w:r>
        <w:rPr>
          <w:sz w:val="28"/>
          <w:szCs w:val="28"/>
          <w:lang w:val="ky-KG"/>
        </w:rPr>
        <w:t xml:space="preserve">2. Башка мекемеге которууда соттолгондорго жеке буюмдарын </w:t>
      </w:r>
      <w:del w:id="195" w:author="o" w:date="2018-07-02T09:41:00Z">
        <w:r w:rsidDel="00EC33B0">
          <w:rPr>
            <w:sz w:val="28"/>
            <w:szCs w:val="28"/>
            <w:lang w:val="ky-KG"/>
          </w:rPr>
          <w:delText xml:space="preserve">бекитилген </w:delText>
        </w:r>
      </w:del>
      <w:ins w:id="196" w:author="o" w:date="2018-07-02T09:41:00Z">
        <w:r w:rsidR="00EC33B0">
          <w:rPr>
            <w:sz w:val="28"/>
            <w:szCs w:val="28"/>
            <w:lang w:val="ky-KG"/>
          </w:rPr>
          <w:t xml:space="preserve">белгиленген </w:t>
        </w:r>
      </w:ins>
      <w:r>
        <w:rPr>
          <w:sz w:val="28"/>
          <w:szCs w:val="28"/>
          <w:lang w:val="ky-KG"/>
        </w:rPr>
        <w:t>тартипте сатып алган тамак-аш жана буюмдарды гана алууга уруксат берилет.</w:t>
      </w:r>
    </w:p>
    <w:p w:rsidR="002171D6" w:rsidRDefault="002171D6" w:rsidP="002171D6">
      <w:pPr>
        <w:widowControl w:val="0"/>
        <w:autoSpaceDE w:val="0"/>
        <w:autoSpaceDN w:val="0"/>
        <w:adjustRightInd w:val="0"/>
        <w:ind w:firstLine="567"/>
        <w:jc w:val="both"/>
        <w:rPr>
          <w:sz w:val="28"/>
          <w:szCs w:val="28"/>
          <w:lang w:val="ky-KG"/>
        </w:rPr>
      </w:pPr>
      <w:r>
        <w:rPr>
          <w:sz w:val="28"/>
          <w:szCs w:val="28"/>
          <w:lang w:val="ky-KG"/>
        </w:rPr>
        <w:t>3. Соттолгондор алып жүрүүчү буюмдардын</w:t>
      </w:r>
      <w:ins w:id="197" w:author="o" w:date="2018-07-02T09:41:00Z">
        <w:r w:rsidR="00EC33B0">
          <w:rPr>
            <w:sz w:val="28"/>
            <w:szCs w:val="28"/>
            <w:lang w:val="ky-KG"/>
          </w:rPr>
          <w:t>санын</w:t>
        </w:r>
      </w:ins>
      <w:r>
        <w:rPr>
          <w:sz w:val="28"/>
          <w:szCs w:val="28"/>
          <w:lang w:val="ky-KG"/>
        </w:rPr>
        <w:t>, тамак-аш</w:t>
      </w:r>
      <w:ins w:id="198" w:author="o" w:date="2018-07-02T09:42:00Z">
        <w:r w:rsidR="00EC33B0">
          <w:rPr>
            <w:sz w:val="28"/>
            <w:szCs w:val="28"/>
            <w:lang w:val="ky-KG"/>
          </w:rPr>
          <w:t xml:space="preserve">  азы</w:t>
        </w:r>
      </w:ins>
      <w:r w:rsidR="0095775B">
        <w:rPr>
          <w:sz w:val="28"/>
          <w:szCs w:val="28"/>
          <w:lang w:val="ky-KG"/>
        </w:rPr>
        <w:t>к</w:t>
      </w:r>
      <w:ins w:id="199" w:author="o" w:date="2018-07-02T09:42:00Z">
        <w:r w:rsidR="00EC33B0">
          <w:rPr>
            <w:sz w:val="28"/>
            <w:szCs w:val="28"/>
            <w:lang w:val="ky-KG"/>
          </w:rPr>
          <w:t xml:space="preserve">тарын </w:t>
        </w:r>
      </w:ins>
      <w:del w:id="200" w:author="o" w:date="2018-07-02T09:42:00Z">
        <w:r w:rsidDel="00EC33B0">
          <w:rPr>
            <w:sz w:val="28"/>
            <w:szCs w:val="28"/>
            <w:lang w:val="ky-KG"/>
          </w:rPr>
          <w:delText xml:space="preserve">тын </w:delText>
        </w:r>
      </w:del>
      <w:del w:id="201" w:author="o" w:date="2018-07-02T09:41:00Z">
        <w:r w:rsidDel="00EC33B0">
          <w:rPr>
            <w:sz w:val="28"/>
            <w:szCs w:val="28"/>
            <w:lang w:val="ky-KG"/>
          </w:rPr>
          <w:delText xml:space="preserve">санын </w:delText>
        </w:r>
      </w:del>
      <w:r>
        <w:rPr>
          <w:sz w:val="28"/>
          <w:szCs w:val="28"/>
          <w:lang w:val="ky-KG"/>
        </w:rPr>
        <w:t>жергиликтүү шартты жана мүмкүнчүлүктөрдү эске алып</w:t>
      </w:r>
      <w:r w:rsidR="006965FA">
        <w:rPr>
          <w:sz w:val="28"/>
          <w:szCs w:val="28"/>
          <w:lang w:val="ky-KG"/>
        </w:rPr>
        <w:t>,</w:t>
      </w:r>
      <w:r>
        <w:rPr>
          <w:sz w:val="28"/>
          <w:szCs w:val="28"/>
          <w:lang w:val="ky-KG"/>
        </w:rPr>
        <w:t xml:space="preserve"> </w:t>
      </w:r>
      <w:ins w:id="202" w:author="o" w:date="2018-07-02T09:42:00Z">
        <w:r w:rsidR="00EC33B0">
          <w:rPr>
            <w:sz w:val="28"/>
            <w:szCs w:val="28"/>
            <w:lang w:val="ky-KG"/>
          </w:rPr>
          <w:t xml:space="preserve">түзөтүү </w:t>
        </w:r>
      </w:ins>
      <w:r>
        <w:rPr>
          <w:sz w:val="28"/>
          <w:szCs w:val="28"/>
          <w:lang w:val="ky-KG"/>
        </w:rPr>
        <w:t>мекеме</w:t>
      </w:r>
      <w:r w:rsidR="0095775B">
        <w:rPr>
          <w:sz w:val="28"/>
          <w:szCs w:val="28"/>
          <w:lang w:val="ky-KG"/>
        </w:rPr>
        <w:t>си</w:t>
      </w:r>
      <w:r>
        <w:rPr>
          <w:sz w:val="28"/>
          <w:szCs w:val="28"/>
          <w:lang w:val="ky-KG"/>
        </w:rPr>
        <w:t xml:space="preserve">нин </w:t>
      </w:r>
      <w:del w:id="203" w:author="o" w:date="2018-07-02T09:42:00Z">
        <w:r w:rsidDel="00EC33B0">
          <w:rPr>
            <w:sz w:val="28"/>
            <w:szCs w:val="28"/>
            <w:lang w:val="ky-KG"/>
          </w:rPr>
          <w:delText xml:space="preserve">жетекчиси </w:delText>
        </w:r>
      </w:del>
      <w:ins w:id="204" w:author="o" w:date="2018-07-02T09:42:00Z">
        <w:r w:rsidR="00EC33B0">
          <w:rPr>
            <w:sz w:val="28"/>
            <w:szCs w:val="28"/>
            <w:lang w:val="ky-KG"/>
          </w:rPr>
          <w:t xml:space="preserve">начальниги </w:t>
        </w:r>
      </w:ins>
      <w:r>
        <w:rPr>
          <w:sz w:val="28"/>
          <w:szCs w:val="28"/>
          <w:lang w:val="ky-KG"/>
        </w:rPr>
        <w:t xml:space="preserve">аныктайт. Майып соттолгондорго тиешелүү </w:t>
      </w:r>
      <w:ins w:id="205" w:author="o" w:date="2018-07-02T10:35:00Z">
        <w:r w:rsidR="00F04199">
          <w:rPr>
            <w:sz w:val="28"/>
            <w:szCs w:val="28"/>
            <w:lang w:val="ky-KG"/>
          </w:rPr>
          <w:t>реабилитациялоо</w:t>
        </w:r>
      </w:ins>
      <w:r w:rsidR="0095775B">
        <w:rPr>
          <w:sz w:val="28"/>
          <w:szCs w:val="28"/>
          <w:lang w:val="ky-KG"/>
        </w:rPr>
        <w:t>н</w:t>
      </w:r>
      <w:ins w:id="206" w:author="o" w:date="2018-07-02T10:35:00Z">
        <w:r w:rsidR="00F04199">
          <w:rPr>
            <w:sz w:val="28"/>
            <w:szCs w:val="28"/>
            <w:lang w:val="ky-KG"/>
          </w:rPr>
          <w:t>у</w:t>
        </w:r>
      </w:ins>
      <w:r w:rsidR="0095775B">
        <w:rPr>
          <w:sz w:val="28"/>
          <w:szCs w:val="28"/>
          <w:lang w:val="ky-KG"/>
        </w:rPr>
        <w:t>н</w:t>
      </w:r>
      <w:ins w:id="207" w:author="o" w:date="2018-07-02T10:35:00Z">
        <w:r w:rsidR="00F04199">
          <w:rPr>
            <w:sz w:val="28"/>
            <w:szCs w:val="28"/>
            <w:lang w:val="ky-KG"/>
          </w:rPr>
          <w:t xml:space="preserve"> </w:t>
        </w:r>
      </w:ins>
      <w:r>
        <w:rPr>
          <w:sz w:val="28"/>
          <w:szCs w:val="28"/>
          <w:lang w:val="ky-KG"/>
        </w:rPr>
        <w:t xml:space="preserve">техникалык </w:t>
      </w:r>
      <w:del w:id="208" w:author="o" w:date="2018-07-02T10:36:00Z">
        <w:r w:rsidDel="00F04199">
          <w:rPr>
            <w:sz w:val="28"/>
            <w:szCs w:val="28"/>
            <w:lang w:val="ky-KG"/>
          </w:rPr>
          <w:delText xml:space="preserve">каражаттардан </w:delText>
        </w:r>
      </w:del>
      <w:ins w:id="209" w:author="o" w:date="2018-07-02T10:36:00Z">
        <w:r w:rsidR="00F04199">
          <w:rPr>
            <w:sz w:val="28"/>
            <w:szCs w:val="28"/>
            <w:lang w:val="ky-KG"/>
          </w:rPr>
          <w:t>каражаттарын</w:t>
        </w:r>
      </w:ins>
      <w:r w:rsidR="0095775B">
        <w:rPr>
          <w:sz w:val="28"/>
          <w:szCs w:val="28"/>
          <w:lang w:val="ky-KG"/>
        </w:rPr>
        <w:t>ан</w:t>
      </w:r>
      <w:ins w:id="210" w:author="o" w:date="2018-07-02T10:36:00Z">
        <w:r w:rsidR="00F04199">
          <w:rPr>
            <w:sz w:val="28"/>
            <w:szCs w:val="28"/>
            <w:lang w:val="ky-KG"/>
          </w:rPr>
          <w:t xml:space="preserve"> </w:t>
        </w:r>
      </w:ins>
      <w:r>
        <w:rPr>
          <w:sz w:val="28"/>
          <w:szCs w:val="28"/>
          <w:lang w:val="ky-KG"/>
        </w:rPr>
        <w:t>тышкары соттолгондор алып жүрүүчү буюмдардын, тамак-аштын,</w:t>
      </w:r>
      <w:del w:id="211" w:author="o" w:date="2018-07-02T10:37:00Z">
        <w:r w:rsidDel="00F04199">
          <w:rPr>
            <w:sz w:val="28"/>
            <w:szCs w:val="28"/>
            <w:lang w:val="ky-KG"/>
          </w:rPr>
          <w:delText xml:space="preserve"> кампада сактоодогу буюмдарын кошкондо</w:delText>
        </w:r>
      </w:del>
      <w:r>
        <w:rPr>
          <w:sz w:val="28"/>
          <w:szCs w:val="28"/>
          <w:lang w:val="ky-KG"/>
        </w:rPr>
        <w:t xml:space="preserve">  жалпы салмагы 50 кг ашпашы керек.</w:t>
      </w:r>
    </w:p>
    <w:p w:rsidR="002171D6" w:rsidRDefault="002171D6" w:rsidP="002171D6">
      <w:pPr>
        <w:widowControl w:val="0"/>
        <w:autoSpaceDE w:val="0"/>
        <w:autoSpaceDN w:val="0"/>
        <w:adjustRightInd w:val="0"/>
        <w:ind w:firstLine="567"/>
        <w:jc w:val="both"/>
        <w:rPr>
          <w:sz w:val="28"/>
          <w:szCs w:val="28"/>
          <w:lang w:val="ky-KG"/>
        </w:rPr>
      </w:pPr>
      <w:r>
        <w:rPr>
          <w:sz w:val="28"/>
          <w:szCs w:val="28"/>
          <w:lang w:val="ky-KG"/>
        </w:rPr>
        <w:t>4.  Спорттук кийимди жана спорттук бут кийимди спорттук-массалык иш чаралар, ишембилик  өткөрүлгөндө кийүүгө уруксат берилет.</w:t>
      </w:r>
    </w:p>
    <w:p w:rsidR="002171D6" w:rsidRDefault="00154F28" w:rsidP="00154F28">
      <w:pPr>
        <w:widowControl w:val="0"/>
        <w:autoSpaceDE w:val="0"/>
        <w:autoSpaceDN w:val="0"/>
        <w:adjustRightInd w:val="0"/>
        <w:rPr>
          <w:sz w:val="28"/>
          <w:szCs w:val="28"/>
          <w:lang w:val="ky-KG"/>
        </w:rPr>
      </w:pPr>
      <w:r>
        <w:rPr>
          <w:sz w:val="28"/>
          <w:szCs w:val="28"/>
          <w:lang w:val="ky-KG"/>
        </w:rPr>
        <w:t>________________________________________________________________</w:t>
      </w:r>
      <w:del w:id="212" w:author="o" w:date="2018-06-11T10:25:00Z">
        <w:r w:rsidDel="00D42BDB">
          <w:rPr>
            <w:sz w:val="28"/>
            <w:szCs w:val="28"/>
            <w:lang w:val="ky-KG"/>
          </w:rPr>
          <w:delText>__</w:delText>
        </w:r>
      </w:del>
    </w:p>
    <w:p w:rsidR="009D7C84" w:rsidRDefault="009D7C84" w:rsidP="009D7C84">
      <w:pPr>
        <w:widowControl w:val="0"/>
        <w:autoSpaceDE w:val="0"/>
        <w:autoSpaceDN w:val="0"/>
        <w:adjustRightInd w:val="0"/>
        <w:rPr>
          <w:sz w:val="28"/>
          <w:szCs w:val="28"/>
          <w:lang w:val="ky-KG"/>
        </w:rPr>
      </w:pPr>
    </w:p>
    <w:p w:rsidR="009D7C84" w:rsidRDefault="009D7C84" w:rsidP="009D7C84">
      <w:pPr>
        <w:widowControl w:val="0"/>
        <w:autoSpaceDE w:val="0"/>
        <w:autoSpaceDN w:val="0"/>
        <w:adjustRightInd w:val="0"/>
        <w:rPr>
          <w:sz w:val="28"/>
          <w:szCs w:val="28"/>
          <w:lang w:val="ky-KG"/>
        </w:rPr>
      </w:pPr>
    </w:p>
    <w:p w:rsidR="009D7C84" w:rsidRDefault="009D7C84" w:rsidP="009D7C84">
      <w:pPr>
        <w:widowControl w:val="0"/>
        <w:autoSpaceDE w:val="0"/>
        <w:autoSpaceDN w:val="0"/>
        <w:adjustRightInd w:val="0"/>
        <w:rPr>
          <w:sz w:val="28"/>
          <w:szCs w:val="28"/>
          <w:lang w:val="ky-KG"/>
        </w:rPr>
      </w:pPr>
    </w:p>
    <w:p w:rsidR="009D7C84" w:rsidRDefault="009D7C84" w:rsidP="009D7C84">
      <w:pPr>
        <w:widowControl w:val="0"/>
        <w:autoSpaceDE w:val="0"/>
        <w:autoSpaceDN w:val="0"/>
        <w:adjustRightInd w:val="0"/>
        <w:rPr>
          <w:sz w:val="28"/>
          <w:szCs w:val="28"/>
          <w:lang w:val="ky-KG"/>
        </w:rPr>
      </w:pPr>
    </w:p>
    <w:p w:rsidR="009D7C84" w:rsidRDefault="009D7C84" w:rsidP="009D7C84">
      <w:pPr>
        <w:widowControl w:val="0"/>
        <w:autoSpaceDE w:val="0"/>
        <w:autoSpaceDN w:val="0"/>
        <w:adjustRightInd w:val="0"/>
        <w:rPr>
          <w:sz w:val="28"/>
          <w:szCs w:val="28"/>
          <w:lang w:val="ky-KG"/>
        </w:rPr>
      </w:pPr>
    </w:p>
    <w:p w:rsidR="009D7C84" w:rsidRDefault="009D7C84" w:rsidP="009D7C84">
      <w:pPr>
        <w:widowControl w:val="0"/>
        <w:autoSpaceDE w:val="0"/>
        <w:autoSpaceDN w:val="0"/>
        <w:adjustRightInd w:val="0"/>
        <w:rPr>
          <w:sz w:val="28"/>
          <w:szCs w:val="28"/>
          <w:lang w:val="ky-KG"/>
        </w:rPr>
      </w:pPr>
    </w:p>
    <w:p w:rsidR="009D7C84" w:rsidRDefault="009D7C84" w:rsidP="009D7C84">
      <w:pPr>
        <w:widowControl w:val="0"/>
        <w:autoSpaceDE w:val="0"/>
        <w:autoSpaceDN w:val="0"/>
        <w:adjustRightInd w:val="0"/>
        <w:rPr>
          <w:sz w:val="28"/>
          <w:szCs w:val="28"/>
          <w:lang w:val="ky-KG"/>
        </w:rPr>
      </w:pPr>
    </w:p>
    <w:p w:rsidR="009D7C84" w:rsidRDefault="009D7C84" w:rsidP="009D7C84">
      <w:pPr>
        <w:widowControl w:val="0"/>
        <w:autoSpaceDE w:val="0"/>
        <w:autoSpaceDN w:val="0"/>
        <w:adjustRightInd w:val="0"/>
        <w:rPr>
          <w:sz w:val="28"/>
          <w:szCs w:val="28"/>
          <w:lang w:val="ky-KG"/>
        </w:rPr>
      </w:pPr>
    </w:p>
    <w:p w:rsidR="009D7C84" w:rsidRDefault="009D7C84" w:rsidP="009D7C84">
      <w:pPr>
        <w:widowControl w:val="0"/>
        <w:autoSpaceDE w:val="0"/>
        <w:autoSpaceDN w:val="0"/>
        <w:adjustRightInd w:val="0"/>
        <w:rPr>
          <w:sz w:val="28"/>
          <w:szCs w:val="28"/>
          <w:lang w:val="ky-KG"/>
        </w:rPr>
      </w:pPr>
    </w:p>
    <w:p w:rsidR="009D7C84" w:rsidRDefault="009D7C84" w:rsidP="009D7C84">
      <w:pPr>
        <w:widowControl w:val="0"/>
        <w:autoSpaceDE w:val="0"/>
        <w:autoSpaceDN w:val="0"/>
        <w:adjustRightInd w:val="0"/>
        <w:rPr>
          <w:sz w:val="28"/>
          <w:szCs w:val="28"/>
          <w:lang w:val="ky-KG"/>
        </w:rPr>
      </w:pPr>
    </w:p>
    <w:p w:rsidR="009D7C84" w:rsidRDefault="009D7C84" w:rsidP="009D7C84">
      <w:pPr>
        <w:widowControl w:val="0"/>
        <w:autoSpaceDE w:val="0"/>
        <w:autoSpaceDN w:val="0"/>
        <w:adjustRightInd w:val="0"/>
        <w:rPr>
          <w:sz w:val="28"/>
          <w:szCs w:val="28"/>
          <w:lang w:val="ky-KG"/>
        </w:rPr>
      </w:pPr>
    </w:p>
    <w:p w:rsidR="009D7C84" w:rsidRDefault="009D7C84" w:rsidP="009D7C84">
      <w:pPr>
        <w:widowControl w:val="0"/>
        <w:autoSpaceDE w:val="0"/>
        <w:autoSpaceDN w:val="0"/>
        <w:adjustRightInd w:val="0"/>
        <w:rPr>
          <w:sz w:val="28"/>
          <w:szCs w:val="28"/>
          <w:lang w:val="ky-KG"/>
        </w:rPr>
      </w:pPr>
    </w:p>
    <w:p w:rsidR="009D7C84" w:rsidRDefault="009D7C84" w:rsidP="009D7C84">
      <w:pPr>
        <w:widowControl w:val="0"/>
        <w:autoSpaceDE w:val="0"/>
        <w:autoSpaceDN w:val="0"/>
        <w:adjustRightInd w:val="0"/>
        <w:rPr>
          <w:sz w:val="28"/>
          <w:szCs w:val="28"/>
          <w:lang w:val="ky-KG"/>
        </w:rPr>
      </w:pPr>
    </w:p>
    <w:p w:rsidR="009D7C84" w:rsidRDefault="009D7C84" w:rsidP="009D7C84">
      <w:pPr>
        <w:widowControl w:val="0"/>
        <w:autoSpaceDE w:val="0"/>
        <w:autoSpaceDN w:val="0"/>
        <w:adjustRightInd w:val="0"/>
        <w:rPr>
          <w:sz w:val="28"/>
          <w:szCs w:val="28"/>
          <w:lang w:val="ky-KG"/>
        </w:rPr>
      </w:pPr>
    </w:p>
    <w:p w:rsidR="009D7C84" w:rsidRDefault="009D7C84" w:rsidP="009D7C84">
      <w:pPr>
        <w:widowControl w:val="0"/>
        <w:autoSpaceDE w:val="0"/>
        <w:autoSpaceDN w:val="0"/>
        <w:adjustRightInd w:val="0"/>
        <w:rPr>
          <w:sz w:val="28"/>
          <w:szCs w:val="28"/>
          <w:lang w:val="ky-KG"/>
        </w:rPr>
      </w:pPr>
    </w:p>
    <w:p w:rsidR="009D7C84" w:rsidRDefault="009D7C84" w:rsidP="009D7C84">
      <w:pPr>
        <w:widowControl w:val="0"/>
        <w:autoSpaceDE w:val="0"/>
        <w:autoSpaceDN w:val="0"/>
        <w:adjustRightInd w:val="0"/>
        <w:rPr>
          <w:sz w:val="28"/>
          <w:szCs w:val="28"/>
          <w:lang w:val="ky-KG"/>
        </w:rPr>
      </w:pPr>
    </w:p>
    <w:p w:rsidR="002171D6" w:rsidRPr="00D42BDB" w:rsidDel="00D42BDB" w:rsidRDefault="00D42BDB" w:rsidP="000713C9">
      <w:pPr>
        <w:widowControl w:val="0"/>
        <w:autoSpaceDE w:val="0"/>
        <w:autoSpaceDN w:val="0"/>
        <w:adjustRightInd w:val="0"/>
        <w:ind w:left="5664" w:firstLine="708"/>
        <w:jc w:val="center"/>
        <w:rPr>
          <w:del w:id="213" w:author="o" w:date="2018-06-11T10:25:00Z"/>
          <w:lang w:val="ky-KG"/>
          <w:rPrChange w:id="214" w:author="o" w:date="2018-06-11T10:25:00Z">
            <w:rPr>
              <w:del w:id="215" w:author="o" w:date="2018-06-11T10:25:00Z"/>
              <w:sz w:val="28"/>
              <w:szCs w:val="28"/>
              <w:lang w:val="ky-KG"/>
            </w:rPr>
          </w:rPrChange>
        </w:rPr>
      </w:pPr>
      <w:ins w:id="216" w:author="o" w:date="2018-06-11T10:25:00Z">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ins>
      <w:r w:rsidR="009D7C84">
        <w:rPr>
          <w:sz w:val="28"/>
          <w:szCs w:val="28"/>
          <w:lang w:val="ky-KG"/>
        </w:rPr>
        <w:tab/>
      </w:r>
      <w:r w:rsidR="009D7C84">
        <w:rPr>
          <w:sz w:val="28"/>
          <w:szCs w:val="28"/>
          <w:lang w:val="ky-KG"/>
        </w:rPr>
        <w:tab/>
      </w:r>
    </w:p>
    <w:p w:rsidR="00704D09" w:rsidRDefault="00704D09">
      <w:pPr>
        <w:widowControl w:val="0"/>
        <w:autoSpaceDE w:val="0"/>
        <w:autoSpaceDN w:val="0"/>
        <w:adjustRightInd w:val="0"/>
        <w:ind w:firstLine="708"/>
        <w:rPr>
          <w:del w:id="217" w:author="o" w:date="2018-06-11T10:25:00Z"/>
          <w:lang w:val="ky-KG"/>
          <w:rPrChange w:id="218" w:author="o" w:date="2018-06-11T10:25:00Z">
            <w:rPr>
              <w:del w:id="219" w:author="o" w:date="2018-06-11T10:25:00Z"/>
              <w:sz w:val="28"/>
              <w:szCs w:val="28"/>
              <w:lang w:val="ky-KG"/>
            </w:rPr>
          </w:rPrChange>
        </w:rPr>
        <w:pPrChange w:id="220" w:author="o" w:date="2018-06-11T10:25:00Z">
          <w:pPr>
            <w:widowControl w:val="0"/>
            <w:autoSpaceDE w:val="0"/>
            <w:autoSpaceDN w:val="0"/>
            <w:adjustRightInd w:val="0"/>
            <w:ind w:left="5664" w:firstLine="708"/>
            <w:jc w:val="center"/>
          </w:pPr>
        </w:pPrChange>
      </w:pPr>
    </w:p>
    <w:p w:rsidR="00704D09" w:rsidRDefault="00704D09">
      <w:pPr>
        <w:widowControl w:val="0"/>
        <w:autoSpaceDE w:val="0"/>
        <w:autoSpaceDN w:val="0"/>
        <w:adjustRightInd w:val="0"/>
        <w:ind w:firstLine="708"/>
        <w:rPr>
          <w:del w:id="221" w:author="o" w:date="2018-06-11T10:25:00Z"/>
          <w:lang w:val="ky-KG"/>
          <w:rPrChange w:id="222" w:author="o" w:date="2018-06-11T10:25:00Z">
            <w:rPr>
              <w:del w:id="223" w:author="o" w:date="2018-06-11T10:25:00Z"/>
              <w:sz w:val="28"/>
              <w:szCs w:val="28"/>
              <w:lang w:val="ky-KG"/>
            </w:rPr>
          </w:rPrChange>
        </w:rPr>
        <w:pPrChange w:id="224" w:author="o" w:date="2018-06-11T10:25:00Z">
          <w:pPr>
            <w:widowControl w:val="0"/>
            <w:autoSpaceDE w:val="0"/>
            <w:autoSpaceDN w:val="0"/>
            <w:adjustRightInd w:val="0"/>
            <w:ind w:left="5664" w:firstLine="708"/>
            <w:jc w:val="center"/>
          </w:pPr>
        </w:pPrChange>
      </w:pPr>
    </w:p>
    <w:p w:rsidR="00704D09" w:rsidRDefault="00704D09">
      <w:pPr>
        <w:widowControl w:val="0"/>
        <w:autoSpaceDE w:val="0"/>
        <w:autoSpaceDN w:val="0"/>
        <w:adjustRightInd w:val="0"/>
        <w:ind w:firstLine="708"/>
        <w:rPr>
          <w:del w:id="225" w:author="o" w:date="2018-06-11T10:25:00Z"/>
          <w:lang w:val="ky-KG"/>
          <w:rPrChange w:id="226" w:author="o" w:date="2018-06-11T10:25:00Z">
            <w:rPr>
              <w:del w:id="227" w:author="o" w:date="2018-06-11T10:25:00Z"/>
              <w:sz w:val="28"/>
              <w:szCs w:val="28"/>
              <w:lang w:val="ky-KG"/>
            </w:rPr>
          </w:rPrChange>
        </w:rPr>
        <w:pPrChange w:id="228" w:author="o" w:date="2018-06-11T10:25:00Z">
          <w:pPr>
            <w:widowControl w:val="0"/>
            <w:autoSpaceDE w:val="0"/>
            <w:autoSpaceDN w:val="0"/>
            <w:adjustRightInd w:val="0"/>
            <w:ind w:left="5664" w:firstLine="708"/>
            <w:jc w:val="center"/>
          </w:pPr>
        </w:pPrChange>
      </w:pPr>
    </w:p>
    <w:p w:rsidR="00704D09" w:rsidRDefault="00704D09">
      <w:pPr>
        <w:widowControl w:val="0"/>
        <w:autoSpaceDE w:val="0"/>
        <w:autoSpaceDN w:val="0"/>
        <w:adjustRightInd w:val="0"/>
        <w:ind w:firstLine="708"/>
        <w:rPr>
          <w:del w:id="229" w:author="o" w:date="2018-06-11T10:23:00Z"/>
          <w:lang w:val="ky-KG"/>
          <w:rPrChange w:id="230" w:author="o" w:date="2018-06-11T10:25:00Z">
            <w:rPr>
              <w:del w:id="231" w:author="o" w:date="2018-06-11T10:23:00Z"/>
              <w:sz w:val="28"/>
              <w:szCs w:val="28"/>
              <w:lang w:val="ky-KG"/>
            </w:rPr>
          </w:rPrChange>
        </w:rPr>
        <w:pPrChange w:id="232" w:author="o" w:date="2018-06-11T10:25:00Z">
          <w:pPr>
            <w:widowControl w:val="0"/>
            <w:autoSpaceDE w:val="0"/>
            <w:autoSpaceDN w:val="0"/>
            <w:adjustRightInd w:val="0"/>
            <w:ind w:left="5664" w:firstLine="708"/>
            <w:jc w:val="center"/>
          </w:pPr>
        </w:pPrChange>
      </w:pPr>
    </w:p>
    <w:p w:rsidR="00704D09" w:rsidRDefault="00704D09">
      <w:pPr>
        <w:widowControl w:val="0"/>
        <w:autoSpaceDE w:val="0"/>
        <w:autoSpaceDN w:val="0"/>
        <w:adjustRightInd w:val="0"/>
        <w:ind w:firstLine="708"/>
        <w:rPr>
          <w:del w:id="233" w:author="o" w:date="2018-06-11T10:23:00Z"/>
          <w:lang w:val="ky-KG"/>
          <w:rPrChange w:id="234" w:author="o" w:date="2018-06-11T10:25:00Z">
            <w:rPr>
              <w:del w:id="235" w:author="o" w:date="2018-06-11T10:23:00Z"/>
              <w:sz w:val="28"/>
              <w:szCs w:val="28"/>
              <w:lang w:val="ky-KG"/>
            </w:rPr>
          </w:rPrChange>
        </w:rPr>
        <w:pPrChange w:id="236" w:author="o" w:date="2018-06-11T10:25:00Z">
          <w:pPr>
            <w:widowControl w:val="0"/>
            <w:autoSpaceDE w:val="0"/>
            <w:autoSpaceDN w:val="0"/>
            <w:adjustRightInd w:val="0"/>
            <w:ind w:left="5664" w:firstLine="708"/>
            <w:jc w:val="center"/>
          </w:pPr>
        </w:pPrChange>
      </w:pPr>
    </w:p>
    <w:p w:rsidR="00704D09" w:rsidRDefault="00704D09">
      <w:pPr>
        <w:widowControl w:val="0"/>
        <w:autoSpaceDE w:val="0"/>
        <w:autoSpaceDN w:val="0"/>
        <w:adjustRightInd w:val="0"/>
        <w:ind w:firstLine="708"/>
        <w:rPr>
          <w:del w:id="237" w:author="o" w:date="2018-06-11T10:23:00Z"/>
          <w:lang w:val="ky-KG"/>
          <w:rPrChange w:id="238" w:author="o" w:date="2018-06-11T10:25:00Z">
            <w:rPr>
              <w:del w:id="239" w:author="o" w:date="2018-06-11T10:23:00Z"/>
              <w:sz w:val="28"/>
              <w:szCs w:val="28"/>
              <w:lang w:val="ky-KG"/>
            </w:rPr>
          </w:rPrChange>
        </w:rPr>
        <w:pPrChange w:id="240" w:author="o" w:date="2018-06-11T10:25:00Z">
          <w:pPr>
            <w:widowControl w:val="0"/>
            <w:autoSpaceDE w:val="0"/>
            <w:autoSpaceDN w:val="0"/>
            <w:adjustRightInd w:val="0"/>
            <w:ind w:left="5664" w:firstLine="708"/>
            <w:jc w:val="center"/>
          </w:pPr>
        </w:pPrChange>
      </w:pPr>
    </w:p>
    <w:p w:rsidR="00704D09" w:rsidRDefault="00704D09">
      <w:pPr>
        <w:widowControl w:val="0"/>
        <w:autoSpaceDE w:val="0"/>
        <w:autoSpaceDN w:val="0"/>
        <w:adjustRightInd w:val="0"/>
        <w:ind w:firstLine="708"/>
        <w:rPr>
          <w:del w:id="241" w:author="o" w:date="2018-06-11T10:23:00Z"/>
          <w:lang w:val="ky-KG"/>
          <w:rPrChange w:id="242" w:author="o" w:date="2018-06-11T10:25:00Z">
            <w:rPr>
              <w:del w:id="243" w:author="o" w:date="2018-06-11T10:23:00Z"/>
              <w:sz w:val="28"/>
              <w:szCs w:val="28"/>
              <w:lang w:val="ky-KG"/>
            </w:rPr>
          </w:rPrChange>
        </w:rPr>
        <w:pPrChange w:id="244" w:author="o" w:date="2018-06-11T10:25:00Z">
          <w:pPr>
            <w:widowControl w:val="0"/>
            <w:autoSpaceDE w:val="0"/>
            <w:autoSpaceDN w:val="0"/>
            <w:adjustRightInd w:val="0"/>
            <w:ind w:left="5664" w:firstLine="708"/>
            <w:jc w:val="center"/>
          </w:pPr>
        </w:pPrChange>
      </w:pPr>
    </w:p>
    <w:p w:rsidR="00704D09" w:rsidRDefault="00A728FD">
      <w:pPr>
        <w:widowControl w:val="0"/>
        <w:autoSpaceDE w:val="0"/>
        <w:autoSpaceDN w:val="0"/>
        <w:adjustRightInd w:val="0"/>
        <w:rPr>
          <w:rFonts w:asciiTheme="minorHAnsi" w:hAnsiTheme="minorHAnsi"/>
          <w:sz w:val="28"/>
          <w:szCs w:val="28"/>
          <w:lang w:val="ky-KG"/>
        </w:rPr>
        <w:pPrChange w:id="245" w:author="o" w:date="2018-06-11T10:25:00Z">
          <w:pPr>
            <w:widowControl w:val="0"/>
            <w:autoSpaceDE w:val="0"/>
            <w:autoSpaceDN w:val="0"/>
            <w:adjustRightInd w:val="0"/>
            <w:ind w:left="9204"/>
            <w:jc w:val="center"/>
          </w:pPr>
        </w:pPrChange>
      </w:pPr>
      <w:r w:rsidRPr="00A728FD">
        <w:rPr>
          <w:rFonts w:asciiTheme="minorHAnsi" w:hAnsiTheme="minorHAnsi"/>
          <w:lang w:val="ky-KG"/>
          <w:rPrChange w:id="246" w:author="o" w:date="2018-06-11T10:25:00Z">
            <w:rPr>
              <w:rFonts w:asciiTheme="minorHAnsi" w:hAnsiTheme="minorHAnsi"/>
              <w:sz w:val="28"/>
              <w:szCs w:val="28"/>
              <w:lang w:val="ky-KG"/>
            </w:rPr>
          </w:rPrChange>
        </w:rPr>
        <w:t>2</w:t>
      </w:r>
      <w:r w:rsidR="002171D6">
        <w:rPr>
          <w:sz w:val="28"/>
          <w:szCs w:val="28"/>
          <w:lang w:val="ky-KG"/>
        </w:rPr>
        <w:br w:type="page"/>
      </w:r>
    </w:p>
    <w:p w:rsidR="00E8322E" w:rsidRDefault="00B03E35" w:rsidP="00D06600">
      <w:pPr>
        <w:widowControl w:val="0"/>
        <w:autoSpaceDE w:val="0"/>
        <w:autoSpaceDN w:val="0"/>
        <w:adjustRightInd w:val="0"/>
        <w:rPr>
          <w:sz w:val="28"/>
          <w:szCs w:val="28"/>
          <w:lang w:val="ky-KG"/>
        </w:rPr>
      </w:pPr>
      <w:r w:rsidRPr="00B03E35">
        <w:rPr>
          <w:sz w:val="28"/>
          <w:szCs w:val="28"/>
          <w:lang w:val="ky-KG"/>
        </w:rPr>
        <w:lastRenderedPageBreak/>
        <w:t>Y</w:t>
      </w:r>
      <w:del w:id="247" w:author="o" w:date="2018-06-08T11:19:00Z">
        <w:r w:rsidRPr="00B03E35" w:rsidDel="00B03E35">
          <w:rPr>
            <w:sz w:val="28"/>
            <w:szCs w:val="28"/>
            <w:lang w:val="ky-KG"/>
          </w:rPr>
          <w:delText>ү</w:delText>
        </w:r>
      </w:del>
      <w:r w:rsidRPr="00B03E35">
        <w:rPr>
          <w:sz w:val="28"/>
          <w:szCs w:val="28"/>
          <w:lang w:val="ky-KG"/>
        </w:rPr>
        <w:t>лгү</w:t>
      </w:r>
      <w:r w:rsidRPr="00B03E35">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sidR="00E8322E">
        <w:rPr>
          <w:sz w:val="28"/>
          <w:szCs w:val="28"/>
          <w:lang w:val="ky-KG"/>
        </w:rPr>
        <w:t>Кыргыз Р</w:t>
      </w:r>
      <w:r w:rsidR="00E8322E" w:rsidRPr="002171D6">
        <w:rPr>
          <w:sz w:val="28"/>
          <w:szCs w:val="28"/>
          <w:lang w:val="ky-KG"/>
        </w:rPr>
        <w:t xml:space="preserve">еспубликасынын </w:t>
      </w:r>
    </w:p>
    <w:p w:rsidR="00E8322E" w:rsidRDefault="00E8322E" w:rsidP="00D06600">
      <w:pPr>
        <w:widowControl w:val="0"/>
        <w:autoSpaceDE w:val="0"/>
        <w:autoSpaceDN w:val="0"/>
        <w:adjustRightInd w:val="0"/>
        <w:ind w:left="5670"/>
        <w:rPr>
          <w:sz w:val="28"/>
          <w:szCs w:val="28"/>
          <w:lang w:val="ky-KG"/>
        </w:rPr>
      </w:pPr>
      <w:r w:rsidRPr="002171D6">
        <w:rPr>
          <w:sz w:val="28"/>
          <w:szCs w:val="28"/>
          <w:lang w:val="ky-KG"/>
        </w:rPr>
        <w:t xml:space="preserve">жазык-аткаруу </w:t>
      </w:r>
      <w:del w:id="248" w:author="o" w:date="2018-07-02T10:40:00Z">
        <w:r w:rsidRPr="002171D6" w:rsidDel="00F04199">
          <w:rPr>
            <w:sz w:val="28"/>
            <w:szCs w:val="28"/>
            <w:lang w:val="ky-KG"/>
          </w:rPr>
          <w:delText xml:space="preserve">системасынын </w:delText>
        </w:r>
      </w:del>
      <w:ins w:id="249" w:author="o" w:date="2018-07-02T10:40:00Z">
        <w:r w:rsidR="00F04199">
          <w:rPr>
            <w:sz w:val="28"/>
            <w:szCs w:val="28"/>
            <w:lang w:val="ky-KG"/>
          </w:rPr>
          <w:t>тутумунун</w:t>
        </w:r>
      </w:ins>
      <w:r w:rsidR="00D64993">
        <w:rPr>
          <w:sz w:val="28"/>
          <w:szCs w:val="28"/>
          <w:lang w:val="ky-KG"/>
        </w:rPr>
        <w:t xml:space="preserve"> </w:t>
      </w:r>
      <w:ins w:id="250" w:author="o" w:date="2018-06-11T10:29:00Z">
        <w:r w:rsidR="007721EB" w:rsidRPr="002171D6">
          <w:rPr>
            <w:sz w:val="28"/>
            <w:szCs w:val="28"/>
            <w:lang w:val="ky-KG"/>
          </w:rPr>
          <w:t>түзөтү</w:t>
        </w:r>
        <w:r w:rsidR="007721EB">
          <w:rPr>
            <w:sz w:val="28"/>
            <w:szCs w:val="28"/>
            <w:lang w:val="ky-KG"/>
          </w:rPr>
          <w:t>ү</w:t>
        </w:r>
      </w:ins>
    </w:p>
    <w:p w:rsidR="00E8322E" w:rsidRDefault="00E8322E" w:rsidP="00D06600">
      <w:pPr>
        <w:widowControl w:val="0"/>
        <w:autoSpaceDE w:val="0"/>
        <w:autoSpaceDN w:val="0"/>
        <w:adjustRightInd w:val="0"/>
        <w:ind w:left="5670"/>
        <w:rPr>
          <w:sz w:val="28"/>
          <w:szCs w:val="28"/>
          <w:lang w:val="ky-KG" w:eastAsia="en-US"/>
        </w:rPr>
      </w:pPr>
      <w:del w:id="251" w:author="o" w:date="2018-06-11T10:29:00Z">
        <w:r w:rsidRPr="002171D6" w:rsidDel="007721EB">
          <w:rPr>
            <w:sz w:val="28"/>
            <w:szCs w:val="28"/>
            <w:lang w:val="ky-KG"/>
          </w:rPr>
          <w:delText>түзөтү</w:delText>
        </w:r>
        <w:r w:rsidDel="007721EB">
          <w:rPr>
            <w:sz w:val="28"/>
            <w:szCs w:val="28"/>
            <w:lang w:val="ky-KG"/>
          </w:rPr>
          <w:delText xml:space="preserve">ү </w:delText>
        </w:r>
      </w:del>
      <w:r>
        <w:rPr>
          <w:sz w:val="28"/>
          <w:szCs w:val="28"/>
          <w:lang w:val="ky-KG"/>
        </w:rPr>
        <w:t>мекемелеринин ички тартибинин</w:t>
      </w:r>
      <w:r w:rsidR="00A30F9B">
        <w:rPr>
          <w:sz w:val="28"/>
          <w:szCs w:val="28"/>
          <w:lang w:val="ky-KG"/>
        </w:rPr>
        <w:t xml:space="preserve"> </w:t>
      </w:r>
      <w:del w:id="252" w:author="o" w:date="2018-07-02T10:40:00Z">
        <w:r w:rsidDel="00F04199">
          <w:rPr>
            <w:sz w:val="28"/>
            <w:szCs w:val="28"/>
            <w:lang w:val="ky-KG"/>
          </w:rPr>
          <w:delText>Э</w:delText>
        </w:r>
      </w:del>
      <w:ins w:id="253" w:author="o" w:date="2018-07-02T10:40:00Z">
        <w:r w:rsidR="00F04199">
          <w:rPr>
            <w:sz w:val="28"/>
            <w:szCs w:val="28"/>
            <w:lang w:val="ky-KG"/>
          </w:rPr>
          <w:t>э</w:t>
        </w:r>
      </w:ins>
      <w:r>
        <w:rPr>
          <w:sz w:val="28"/>
          <w:szCs w:val="28"/>
          <w:lang w:val="ky-KG"/>
        </w:rPr>
        <w:t>режелер</w:t>
      </w:r>
      <w:del w:id="254" w:author="o" w:date="2018-07-02T10:40:00Z">
        <w:r w:rsidDel="00F04199">
          <w:rPr>
            <w:sz w:val="28"/>
            <w:szCs w:val="28"/>
            <w:lang w:val="ky-KG"/>
          </w:rPr>
          <w:delText>ге</w:delText>
        </w:r>
      </w:del>
      <w:ins w:id="255" w:author="o" w:date="2018-07-02T10:40:00Z">
        <w:r w:rsidR="00F04199">
          <w:rPr>
            <w:sz w:val="28"/>
            <w:szCs w:val="28"/>
            <w:lang w:val="ky-KG"/>
          </w:rPr>
          <w:t>ине</w:t>
        </w:r>
      </w:ins>
    </w:p>
    <w:p w:rsidR="00E8322E" w:rsidRPr="00B03E35" w:rsidRDefault="00E8322E" w:rsidP="00E8322E">
      <w:pPr>
        <w:widowControl w:val="0"/>
        <w:autoSpaceDE w:val="0"/>
        <w:autoSpaceDN w:val="0"/>
        <w:adjustRightInd w:val="0"/>
        <w:ind w:left="6372"/>
        <w:rPr>
          <w:sz w:val="28"/>
          <w:szCs w:val="28"/>
          <w:lang w:val="ky-KG"/>
        </w:rPr>
      </w:pPr>
      <w:r>
        <w:rPr>
          <w:sz w:val="28"/>
          <w:szCs w:val="28"/>
          <w:lang w:val="ky-KG"/>
        </w:rPr>
        <w:t xml:space="preserve">   3</w:t>
      </w:r>
      <w:r w:rsidRPr="00B03E35">
        <w:rPr>
          <w:sz w:val="28"/>
          <w:szCs w:val="28"/>
          <w:lang w:val="ky-KG"/>
        </w:rPr>
        <w:t>-тиркеме</w:t>
      </w:r>
    </w:p>
    <w:p w:rsidR="00E8322E" w:rsidRDefault="00E8322E" w:rsidP="00E8322E">
      <w:pPr>
        <w:spacing w:before="100" w:beforeAutospacing="1" w:after="100" w:afterAutospacing="1"/>
        <w:jc w:val="center"/>
        <w:outlineLvl w:val="3"/>
        <w:rPr>
          <w:b/>
          <w:bCs/>
          <w:sz w:val="28"/>
          <w:szCs w:val="28"/>
          <w:lang w:val="ky-KG"/>
        </w:rPr>
      </w:pPr>
      <w:r>
        <w:rPr>
          <w:b/>
          <w:bCs/>
          <w:sz w:val="28"/>
          <w:szCs w:val="28"/>
          <w:lang w:val="ky-KG"/>
        </w:rPr>
        <w:t>Төш белги</w:t>
      </w:r>
    </w:p>
    <w:tbl>
      <w:tblPr>
        <w:tblW w:w="0" w:type="auto"/>
        <w:tblCellSpacing w:w="15" w:type="dxa"/>
        <w:tblLook w:val="04A0" w:firstRow="1" w:lastRow="0" w:firstColumn="1" w:lastColumn="0" w:noHBand="0" w:noVBand="1"/>
      </w:tblPr>
      <w:tblGrid>
        <w:gridCol w:w="2173"/>
        <w:gridCol w:w="1150"/>
        <w:gridCol w:w="340"/>
        <w:gridCol w:w="2782"/>
        <w:gridCol w:w="542"/>
        <w:gridCol w:w="2174"/>
      </w:tblGrid>
      <w:tr w:rsidR="00E8322E" w:rsidRPr="00B03E35" w:rsidTr="00B52B2A">
        <w:trPr>
          <w:trHeight w:val="15"/>
          <w:tblCellSpacing w:w="15" w:type="dxa"/>
        </w:trPr>
        <w:tc>
          <w:tcPr>
            <w:tcW w:w="2587" w:type="dxa"/>
            <w:tcMar>
              <w:top w:w="15" w:type="dxa"/>
              <w:left w:w="15" w:type="dxa"/>
              <w:bottom w:w="15" w:type="dxa"/>
              <w:right w:w="15" w:type="dxa"/>
            </w:tcMar>
            <w:vAlign w:val="center"/>
            <w:hideMark/>
          </w:tcPr>
          <w:p w:rsidR="00E8322E" w:rsidRPr="00B03E35" w:rsidRDefault="00E8322E" w:rsidP="00B52B2A">
            <w:pPr>
              <w:spacing w:after="200" w:line="276" w:lineRule="auto"/>
              <w:rPr>
                <w:rFonts w:asciiTheme="minorHAnsi" w:eastAsiaTheme="minorHAnsi" w:hAnsiTheme="minorHAnsi"/>
                <w:lang w:val="ky-KG" w:eastAsia="en-US"/>
              </w:rPr>
            </w:pPr>
          </w:p>
        </w:tc>
        <w:tc>
          <w:tcPr>
            <w:tcW w:w="1109" w:type="dxa"/>
            <w:tcMar>
              <w:top w:w="15" w:type="dxa"/>
              <w:left w:w="15" w:type="dxa"/>
              <w:bottom w:w="15" w:type="dxa"/>
              <w:right w:w="15" w:type="dxa"/>
            </w:tcMar>
            <w:vAlign w:val="center"/>
            <w:hideMark/>
          </w:tcPr>
          <w:p w:rsidR="00E8322E" w:rsidRPr="00B03E35" w:rsidRDefault="00E8322E" w:rsidP="00B52B2A">
            <w:pPr>
              <w:spacing w:after="200" w:line="276" w:lineRule="auto"/>
              <w:rPr>
                <w:rFonts w:asciiTheme="minorHAnsi" w:eastAsiaTheme="minorHAnsi" w:hAnsiTheme="minorHAnsi"/>
                <w:lang w:val="ky-KG" w:eastAsia="en-US"/>
              </w:rPr>
            </w:pPr>
          </w:p>
        </w:tc>
        <w:tc>
          <w:tcPr>
            <w:tcW w:w="370" w:type="dxa"/>
            <w:tcMar>
              <w:top w:w="15" w:type="dxa"/>
              <w:left w:w="15" w:type="dxa"/>
              <w:bottom w:w="15" w:type="dxa"/>
              <w:right w:w="15" w:type="dxa"/>
            </w:tcMar>
            <w:vAlign w:val="center"/>
            <w:hideMark/>
          </w:tcPr>
          <w:p w:rsidR="00E8322E" w:rsidRPr="00B03E35" w:rsidRDefault="00E8322E" w:rsidP="00B52B2A">
            <w:pPr>
              <w:spacing w:after="200" w:line="276" w:lineRule="auto"/>
              <w:rPr>
                <w:rFonts w:asciiTheme="minorHAnsi" w:eastAsiaTheme="minorHAnsi" w:hAnsiTheme="minorHAnsi"/>
                <w:lang w:val="ky-KG" w:eastAsia="en-US"/>
              </w:rPr>
            </w:pPr>
          </w:p>
        </w:tc>
        <w:tc>
          <w:tcPr>
            <w:tcW w:w="3326" w:type="dxa"/>
            <w:tcMar>
              <w:top w:w="15" w:type="dxa"/>
              <w:left w:w="15" w:type="dxa"/>
              <w:bottom w:w="15" w:type="dxa"/>
              <w:right w:w="15" w:type="dxa"/>
            </w:tcMar>
            <w:vAlign w:val="center"/>
            <w:hideMark/>
          </w:tcPr>
          <w:p w:rsidR="00E8322E" w:rsidRPr="00B03E35" w:rsidRDefault="00E8322E" w:rsidP="00B52B2A">
            <w:pPr>
              <w:spacing w:after="200" w:line="276" w:lineRule="auto"/>
              <w:rPr>
                <w:rFonts w:asciiTheme="minorHAnsi" w:eastAsiaTheme="minorHAnsi" w:hAnsiTheme="minorHAnsi"/>
                <w:lang w:val="ky-KG" w:eastAsia="en-US"/>
              </w:rPr>
            </w:pPr>
          </w:p>
        </w:tc>
        <w:tc>
          <w:tcPr>
            <w:tcW w:w="554" w:type="dxa"/>
            <w:tcMar>
              <w:top w:w="15" w:type="dxa"/>
              <w:left w:w="15" w:type="dxa"/>
              <w:bottom w:w="15" w:type="dxa"/>
              <w:right w:w="15" w:type="dxa"/>
            </w:tcMar>
            <w:vAlign w:val="center"/>
            <w:hideMark/>
          </w:tcPr>
          <w:p w:rsidR="00E8322E" w:rsidRPr="00B03E35" w:rsidRDefault="00E8322E" w:rsidP="00B52B2A">
            <w:pPr>
              <w:spacing w:after="200" w:line="276" w:lineRule="auto"/>
              <w:rPr>
                <w:rFonts w:asciiTheme="minorHAnsi" w:eastAsiaTheme="minorHAnsi" w:hAnsiTheme="minorHAnsi"/>
                <w:lang w:val="ky-KG" w:eastAsia="en-US"/>
              </w:rPr>
            </w:pPr>
          </w:p>
        </w:tc>
        <w:tc>
          <w:tcPr>
            <w:tcW w:w="2587" w:type="dxa"/>
            <w:tcMar>
              <w:top w:w="15" w:type="dxa"/>
              <w:left w:w="15" w:type="dxa"/>
              <w:bottom w:w="15" w:type="dxa"/>
              <w:right w:w="15" w:type="dxa"/>
            </w:tcMar>
            <w:vAlign w:val="center"/>
            <w:hideMark/>
          </w:tcPr>
          <w:p w:rsidR="00E8322E" w:rsidRPr="00B03E35" w:rsidRDefault="00E8322E" w:rsidP="00B52B2A">
            <w:pPr>
              <w:spacing w:after="200" w:line="276" w:lineRule="auto"/>
              <w:rPr>
                <w:rFonts w:asciiTheme="minorHAnsi" w:eastAsiaTheme="minorHAnsi" w:hAnsiTheme="minorHAnsi"/>
                <w:lang w:val="ky-KG" w:eastAsia="en-US"/>
              </w:rPr>
            </w:pPr>
          </w:p>
        </w:tc>
      </w:tr>
      <w:tr w:rsidR="00E8322E" w:rsidTr="00B52B2A">
        <w:trPr>
          <w:tblCellSpacing w:w="15" w:type="dxa"/>
        </w:trPr>
        <w:tc>
          <w:tcPr>
            <w:tcW w:w="2587" w:type="dxa"/>
            <w:tcMar>
              <w:top w:w="15" w:type="dxa"/>
              <w:left w:w="149" w:type="dxa"/>
              <w:bottom w:w="15" w:type="dxa"/>
              <w:right w:w="149" w:type="dxa"/>
            </w:tcMar>
            <w:hideMark/>
          </w:tcPr>
          <w:p w:rsidR="00E8322E" w:rsidRPr="00B03E35" w:rsidRDefault="00E8322E" w:rsidP="00B52B2A">
            <w:pPr>
              <w:spacing w:after="200" w:line="276" w:lineRule="auto"/>
              <w:rPr>
                <w:rFonts w:asciiTheme="minorHAnsi" w:eastAsiaTheme="minorHAnsi" w:hAnsiTheme="minorHAnsi"/>
                <w:lang w:val="ky-KG" w:eastAsia="en-US"/>
              </w:rPr>
            </w:pPr>
          </w:p>
        </w:tc>
        <w:tc>
          <w:tcPr>
            <w:tcW w:w="1109" w:type="dxa"/>
            <w:tcBorders>
              <w:top w:val="single" w:sz="6" w:space="0" w:color="000000"/>
              <w:left w:val="single" w:sz="6" w:space="0" w:color="000000"/>
              <w:bottom w:val="nil"/>
              <w:right w:val="nil"/>
            </w:tcBorders>
            <w:tcMar>
              <w:top w:w="15" w:type="dxa"/>
              <w:left w:w="149" w:type="dxa"/>
              <w:bottom w:w="15" w:type="dxa"/>
              <w:right w:w="149" w:type="dxa"/>
            </w:tcMar>
            <w:hideMark/>
          </w:tcPr>
          <w:p w:rsidR="00E8322E" w:rsidRPr="00B03E35" w:rsidRDefault="00E8322E" w:rsidP="00B52B2A">
            <w:pPr>
              <w:spacing w:before="100" w:beforeAutospacing="1" w:after="100" w:afterAutospacing="1" w:line="276" w:lineRule="auto"/>
              <w:rPr>
                <w:sz w:val="28"/>
                <w:szCs w:val="28"/>
                <w:lang w:val="ky-KG" w:eastAsia="en-US"/>
              </w:rPr>
            </w:pPr>
            <w:r>
              <w:rPr>
                <w:sz w:val="28"/>
                <w:szCs w:val="28"/>
                <w:lang w:val="ky-KG" w:eastAsia="en-US"/>
              </w:rPr>
              <w:t>сүрөт</w:t>
            </w:r>
            <w:del w:id="256" w:author="o" w:date="2018-07-02T10:41:00Z">
              <w:r w:rsidDel="00F04199">
                <w:rPr>
                  <w:sz w:val="28"/>
                  <w:szCs w:val="28"/>
                  <w:lang w:val="ky-KG" w:eastAsia="en-US"/>
                </w:rPr>
                <w:delText>ү</w:delText>
              </w:r>
            </w:del>
          </w:p>
        </w:tc>
        <w:tc>
          <w:tcPr>
            <w:tcW w:w="4250" w:type="dxa"/>
            <w:gridSpan w:val="3"/>
            <w:tcBorders>
              <w:top w:val="single" w:sz="6" w:space="0" w:color="000000"/>
              <w:left w:val="nil"/>
              <w:bottom w:val="nil"/>
              <w:right w:val="single" w:sz="6" w:space="0" w:color="000000"/>
            </w:tcBorders>
            <w:tcMar>
              <w:top w:w="15" w:type="dxa"/>
              <w:left w:w="149" w:type="dxa"/>
              <w:bottom w:w="15" w:type="dxa"/>
              <w:right w:w="149" w:type="dxa"/>
            </w:tcMar>
            <w:hideMark/>
          </w:tcPr>
          <w:p w:rsidR="00E8322E" w:rsidRDefault="00E8322E" w:rsidP="00BF4665">
            <w:pPr>
              <w:spacing w:before="100" w:beforeAutospacing="1" w:after="100" w:afterAutospacing="1" w:line="276" w:lineRule="auto"/>
              <w:rPr>
                <w:sz w:val="28"/>
                <w:szCs w:val="28"/>
                <w:lang w:eastAsia="en-US"/>
              </w:rPr>
            </w:pPr>
          </w:p>
        </w:tc>
        <w:tc>
          <w:tcPr>
            <w:tcW w:w="2587" w:type="dxa"/>
            <w:tcMar>
              <w:top w:w="15" w:type="dxa"/>
              <w:left w:w="149" w:type="dxa"/>
              <w:bottom w:w="15" w:type="dxa"/>
              <w:right w:w="149" w:type="dxa"/>
            </w:tcMar>
            <w:hideMark/>
          </w:tcPr>
          <w:p w:rsidR="00E8322E" w:rsidRDefault="00E8322E" w:rsidP="00B52B2A">
            <w:pPr>
              <w:spacing w:line="276" w:lineRule="auto"/>
              <w:rPr>
                <w:rFonts w:asciiTheme="minorHAnsi" w:eastAsiaTheme="minorHAnsi" w:hAnsiTheme="minorHAnsi"/>
                <w:lang w:eastAsia="en-US"/>
              </w:rPr>
            </w:pPr>
          </w:p>
        </w:tc>
      </w:tr>
      <w:tr w:rsidR="00E8322E" w:rsidTr="00B52B2A">
        <w:trPr>
          <w:tblCellSpacing w:w="15" w:type="dxa"/>
        </w:trPr>
        <w:tc>
          <w:tcPr>
            <w:tcW w:w="2587" w:type="dxa"/>
            <w:tcMar>
              <w:top w:w="15" w:type="dxa"/>
              <w:left w:w="149" w:type="dxa"/>
              <w:bottom w:w="15" w:type="dxa"/>
              <w:right w:w="149" w:type="dxa"/>
            </w:tcMar>
            <w:hideMark/>
          </w:tcPr>
          <w:p w:rsidR="00E8322E" w:rsidRDefault="00E8322E" w:rsidP="00B52B2A">
            <w:pPr>
              <w:spacing w:line="276" w:lineRule="auto"/>
              <w:rPr>
                <w:rFonts w:asciiTheme="minorHAnsi" w:eastAsiaTheme="minorHAnsi" w:hAnsiTheme="minorHAnsi"/>
                <w:lang w:eastAsia="en-US"/>
              </w:rPr>
            </w:pPr>
          </w:p>
        </w:tc>
        <w:tc>
          <w:tcPr>
            <w:tcW w:w="1109" w:type="dxa"/>
            <w:tcBorders>
              <w:top w:val="nil"/>
              <w:left w:val="single" w:sz="6" w:space="0" w:color="000000"/>
              <w:bottom w:val="nil"/>
              <w:right w:val="nil"/>
            </w:tcBorders>
            <w:tcMar>
              <w:top w:w="15" w:type="dxa"/>
              <w:left w:w="149" w:type="dxa"/>
              <w:bottom w:w="15" w:type="dxa"/>
              <w:right w:w="149" w:type="dxa"/>
            </w:tcMar>
            <w:hideMark/>
          </w:tcPr>
          <w:p w:rsidR="00E8322E" w:rsidRDefault="00E8322E" w:rsidP="00B52B2A">
            <w:pPr>
              <w:spacing w:line="276" w:lineRule="auto"/>
              <w:rPr>
                <w:rFonts w:asciiTheme="minorHAnsi" w:eastAsiaTheme="minorHAnsi" w:hAnsiTheme="minorHAnsi"/>
                <w:lang w:eastAsia="en-US"/>
              </w:rPr>
            </w:pPr>
          </w:p>
        </w:tc>
        <w:tc>
          <w:tcPr>
            <w:tcW w:w="4250" w:type="dxa"/>
            <w:gridSpan w:val="3"/>
            <w:tcBorders>
              <w:top w:val="nil"/>
              <w:left w:val="nil"/>
              <w:bottom w:val="nil"/>
              <w:right w:val="single" w:sz="6" w:space="0" w:color="000000"/>
            </w:tcBorders>
            <w:tcMar>
              <w:top w:w="15" w:type="dxa"/>
              <w:left w:w="149" w:type="dxa"/>
              <w:bottom w:w="15" w:type="dxa"/>
              <w:right w:w="149" w:type="dxa"/>
            </w:tcMar>
            <w:hideMark/>
          </w:tcPr>
          <w:p w:rsidR="00E8322E" w:rsidRDefault="00BF4665" w:rsidP="00B52B2A">
            <w:pPr>
              <w:spacing w:before="100" w:beforeAutospacing="1" w:after="100" w:afterAutospacing="1" w:line="276" w:lineRule="auto"/>
              <w:rPr>
                <w:sz w:val="28"/>
                <w:szCs w:val="28"/>
                <w:lang w:val="ky-KG" w:eastAsia="en-US"/>
              </w:rPr>
            </w:pPr>
            <w:r>
              <w:rPr>
                <w:sz w:val="28"/>
                <w:szCs w:val="28"/>
                <w:lang w:val="ky-KG" w:eastAsia="en-US"/>
              </w:rPr>
              <w:t>аты-жөнү</w:t>
            </w:r>
          </w:p>
        </w:tc>
        <w:tc>
          <w:tcPr>
            <w:tcW w:w="2587" w:type="dxa"/>
            <w:tcMar>
              <w:top w:w="15" w:type="dxa"/>
              <w:left w:w="149" w:type="dxa"/>
              <w:bottom w:w="15" w:type="dxa"/>
              <w:right w:w="149" w:type="dxa"/>
            </w:tcMar>
            <w:hideMark/>
          </w:tcPr>
          <w:p w:rsidR="00E8322E" w:rsidRDefault="00E8322E" w:rsidP="00B52B2A">
            <w:pPr>
              <w:spacing w:line="276" w:lineRule="auto"/>
              <w:rPr>
                <w:rFonts w:asciiTheme="minorHAnsi" w:eastAsiaTheme="minorHAnsi" w:hAnsiTheme="minorHAnsi"/>
                <w:lang w:eastAsia="en-US"/>
              </w:rPr>
            </w:pPr>
          </w:p>
        </w:tc>
      </w:tr>
      <w:tr w:rsidR="00E8322E" w:rsidTr="00B52B2A">
        <w:trPr>
          <w:tblCellSpacing w:w="15" w:type="dxa"/>
        </w:trPr>
        <w:tc>
          <w:tcPr>
            <w:tcW w:w="2587" w:type="dxa"/>
            <w:tcMar>
              <w:top w:w="15" w:type="dxa"/>
              <w:left w:w="149" w:type="dxa"/>
              <w:bottom w:w="15" w:type="dxa"/>
              <w:right w:w="149" w:type="dxa"/>
            </w:tcMar>
            <w:hideMark/>
          </w:tcPr>
          <w:p w:rsidR="00E8322E" w:rsidRDefault="00E8322E" w:rsidP="00B52B2A">
            <w:pPr>
              <w:spacing w:line="276" w:lineRule="auto"/>
              <w:rPr>
                <w:rFonts w:asciiTheme="minorHAnsi" w:eastAsiaTheme="minorHAnsi" w:hAnsiTheme="minorHAnsi"/>
                <w:lang w:eastAsia="en-US"/>
              </w:rPr>
            </w:pPr>
          </w:p>
        </w:tc>
        <w:tc>
          <w:tcPr>
            <w:tcW w:w="1478" w:type="dxa"/>
            <w:gridSpan w:val="2"/>
            <w:tcBorders>
              <w:top w:val="nil"/>
              <w:left w:val="single" w:sz="6" w:space="0" w:color="000000"/>
              <w:bottom w:val="nil"/>
              <w:right w:val="nil"/>
            </w:tcBorders>
            <w:tcMar>
              <w:top w:w="15" w:type="dxa"/>
              <w:left w:w="149" w:type="dxa"/>
              <w:bottom w:w="15" w:type="dxa"/>
              <w:right w:w="149" w:type="dxa"/>
            </w:tcMar>
            <w:hideMark/>
          </w:tcPr>
          <w:p w:rsidR="00E8322E" w:rsidRDefault="00E8322E" w:rsidP="00B52B2A">
            <w:pPr>
              <w:spacing w:before="100" w:beforeAutospacing="1" w:after="100" w:afterAutospacing="1" w:line="276" w:lineRule="auto"/>
              <w:rPr>
                <w:sz w:val="28"/>
                <w:szCs w:val="28"/>
                <w:lang w:eastAsia="en-US"/>
              </w:rPr>
            </w:pPr>
            <w:r>
              <w:rPr>
                <w:sz w:val="28"/>
                <w:szCs w:val="28"/>
                <w:lang w:eastAsia="en-US"/>
              </w:rPr>
              <w:t>3х4 см</w:t>
            </w:r>
          </w:p>
        </w:tc>
        <w:tc>
          <w:tcPr>
            <w:tcW w:w="3881" w:type="dxa"/>
            <w:gridSpan w:val="2"/>
            <w:tcBorders>
              <w:top w:val="nil"/>
              <w:left w:val="nil"/>
              <w:bottom w:val="nil"/>
              <w:right w:val="single" w:sz="6" w:space="0" w:color="000000"/>
            </w:tcBorders>
            <w:tcMar>
              <w:top w:w="15" w:type="dxa"/>
              <w:left w:w="149" w:type="dxa"/>
              <w:bottom w:w="15" w:type="dxa"/>
              <w:right w:w="149" w:type="dxa"/>
            </w:tcMar>
            <w:hideMark/>
          </w:tcPr>
          <w:p w:rsidR="00E8322E" w:rsidRDefault="00E8322E" w:rsidP="00B52B2A">
            <w:pPr>
              <w:spacing w:line="276" w:lineRule="auto"/>
              <w:rPr>
                <w:rFonts w:asciiTheme="minorHAnsi" w:eastAsiaTheme="minorHAnsi" w:hAnsiTheme="minorHAnsi"/>
                <w:lang w:eastAsia="en-US"/>
              </w:rPr>
            </w:pPr>
          </w:p>
        </w:tc>
        <w:tc>
          <w:tcPr>
            <w:tcW w:w="2587" w:type="dxa"/>
            <w:tcMar>
              <w:top w:w="15" w:type="dxa"/>
              <w:left w:w="149" w:type="dxa"/>
              <w:bottom w:w="15" w:type="dxa"/>
              <w:right w:w="149" w:type="dxa"/>
            </w:tcMar>
            <w:hideMark/>
          </w:tcPr>
          <w:p w:rsidR="00E8322E" w:rsidRDefault="00E8322E" w:rsidP="00B52B2A">
            <w:pPr>
              <w:spacing w:line="276" w:lineRule="auto"/>
              <w:rPr>
                <w:rFonts w:asciiTheme="minorHAnsi" w:eastAsiaTheme="minorHAnsi" w:hAnsiTheme="minorHAnsi"/>
                <w:lang w:eastAsia="en-US"/>
              </w:rPr>
            </w:pPr>
          </w:p>
        </w:tc>
      </w:tr>
      <w:tr w:rsidR="00E8322E" w:rsidTr="00B52B2A">
        <w:trPr>
          <w:tblCellSpacing w:w="15" w:type="dxa"/>
        </w:trPr>
        <w:tc>
          <w:tcPr>
            <w:tcW w:w="2587" w:type="dxa"/>
            <w:tcMar>
              <w:top w:w="15" w:type="dxa"/>
              <w:left w:w="149" w:type="dxa"/>
              <w:bottom w:w="15" w:type="dxa"/>
              <w:right w:w="149" w:type="dxa"/>
            </w:tcMar>
            <w:hideMark/>
          </w:tcPr>
          <w:p w:rsidR="00E8322E" w:rsidRDefault="00E8322E" w:rsidP="00B52B2A">
            <w:pPr>
              <w:spacing w:line="276" w:lineRule="auto"/>
              <w:rPr>
                <w:rFonts w:asciiTheme="minorHAnsi" w:eastAsiaTheme="minorHAnsi" w:hAnsiTheme="minorHAnsi"/>
                <w:lang w:eastAsia="en-US"/>
              </w:rPr>
            </w:pPr>
          </w:p>
        </w:tc>
        <w:tc>
          <w:tcPr>
            <w:tcW w:w="1478" w:type="dxa"/>
            <w:gridSpan w:val="2"/>
            <w:tcBorders>
              <w:top w:val="nil"/>
              <w:left w:val="single" w:sz="6" w:space="0" w:color="000000"/>
              <w:bottom w:val="nil"/>
              <w:right w:val="nil"/>
            </w:tcBorders>
            <w:tcMar>
              <w:top w:w="15" w:type="dxa"/>
              <w:left w:w="149" w:type="dxa"/>
              <w:bottom w:w="15" w:type="dxa"/>
              <w:right w:w="149" w:type="dxa"/>
            </w:tcMar>
            <w:hideMark/>
          </w:tcPr>
          <w:p w:rsidR="00E8322E" w:rsidRDefault="00E8322E" w:rsidP="00B52B2A">
            <w:pPr>
              <w:spacing w:before="100" w:beforeAutospacing="1" w:after="100" w:afterAutospacing="1" w:line="276" w:lineRule="auto"/>
              <w:rPr>
                <w:sz w:val="28"/>
                <w:szCs w:val="28"/>
                <w:lang w:eastAsia="en-US"/>
              </w:rPr>
            </w:pPr>
            <w:r>
              <w:rPr>
                <w:sz w:val="28"/>
                <w:szCs w:val="28"/>
                <w:lang w:eastAsia="en-US"/>
              </w:rPr>
              <w:t xml:space="preserve">Отряд № </w:t>
            </w:r>
          </w:p>
        </w:tc>
        <w:tc>
          <w:tcPr>
            <w:tcW w:w="3326" w:type="dxa"/>
            <w:tcBorders>
              <w:top w:val="nil"/>
              <w:left w:val="nil"/>
              <w:bottom w:val="single" w:sz="6" w:space="0" w:color="000000"/>
              <w:right w:val="nil"/>
            </w:tcBorders>
            <w:tcMar>
              <w:top w:w="15" w:type="dxa"/>
              <w:left w:w="149" w:type="dxa"/>
              <w:bottom w:w="15" w:type="dxa"/>
              <w:right w:w="149" w:type="dxa"/>
            </w:tcMar>
            <w:hideMark/>
          </w:tcPr>
          <w:p w:rsidR="00E8322E" w:rsidRDefault="00E8322E" w:rsidP="00B52B2A">
            <w:pPr>
              <w:spacing w:line="276" w:lineRule="auto"/>
              <w:rPr>
                <w:rFonts w:asciiTheme="minorHAnsi" w:eastAsiaTheme="minorHAnsi" w:hAnsiTheme="minorHAnsi"/>
                <w:lang w:eastAsia="en-US"/>
              </w:rPr>
            </w:pPr>
          </w:p>
        </w:tc>
        <w:tc>
          <w:tcPr>
            <w:tcW w:w="554" w:type="dxa"/>
            <w:tcBorders>
              <w:top w:val="nil"/>
              <w:left w:val="nil"/>
              <w:bottom w:val="nil"/>
              <w:right w:val="single" w:sz="6" w:space="0" w:color="000000"/>
            </w:tcBorders>
            <w:tcMar>
              <w:top w:w="15" w:type="dxa"/>
              <w:left w:w="149" w:type="dxa"/>
              <w:bottom w:w="15" w:type="dxa"/>
              <w:right w:w="149" w:type="dxa"/>
            </w:tcMar>
            <w:hideMark/>
          </w:tcPr>
          <w:p w:rsidR="00E8322E" w:rsidRDefault="00E8322E" w:rsidP="00B52B2A">
            <w:pPr>
              <w:spacing w:line="276" w:lineRule="auto"/>
              <w:rPr>
                <w:rFonts w:asciiTheme="minorHAnsi" w:eastAsiaTheme="minorHAnsi" w:hAnsiTheme="minorHAnsi"/>
                <w:lang w:eastAsia="en-US"/>
              </w:rPr>
            </w:pPr>
          </w:p>
        </w:tc>
        <w:tc>
          <w:tcPr>
            <w:tcW w:w="2587" w:type="dxa"/>
            <w:tcMar>
              <w:top w:w="15" w:type="dxa"/>
              <w:left w:w="149" w:type="dxa"/>
              <w:bottom w:w="15" w:type="dxa"/>
              <w:right w:w="149" w:type="dxa"/>
            </w:tcMar>
            <w:hideMark/>
          </w:tcPr>
          <w:p w:rsidR="00E8322E" w:rsidRDefault="00E8322E" w:rsidP="00B52B2A">
            <w:pPr>
              <w:spacing w:line="276" w:lineRule="auto"/>
              <w:rPr>
                <w:rFonts w:asciiTheme="minorHAnsi" w:eastAsiaTheme="minorHAnsi" w:hAnsiTheme="minorHAnsi"/>
                <w:lang w:eastAsia="en-US"/>
              </w:rPr>
            </w:pPr>
          </w:p>
        </w:tc>
      </w:tr>
      <w:tr w:rsidR="00E8322E" w:rsidTr="00B52B2A">
        <w:trPr>
          <w:tblCellSpacing w:w="15" w:type="dxa"/>
        </w:trPr>
        <w:tc>
          <w:tcPr>
            <w:tcW w:w="2587" w:type="dxa"/>
            <w:tcMar>
              <w:top w:w="15" w:type="dxa"/>
              <w:left w:w="149" w:type="dxa"/>
              <w:bottom w:w="15" w:type="dxa"/>
              <w:right w:w="149" w:type="dxa"/>
            </w:tcMar>
            <w:hideMark/>
          </w:tcPr>
          <w:p w:rsidR="00E8322E" w:rsidRDefault="00E8322E" w:rsidP="00B52B2A">
            <w:pPr>
              <w:spacing w:line="276" w:lineRule="auto"/>
              <w:rPr>
                <w:rFonts w:asciiTheme="minorHAnsi" w:eastAsiaTheme="minorHAnsi" w:hAnsiTheme="minorHAnsi"/>
                <w:lang w:eastAsia="en-US"/>
              </w:rPr>
            </w:pPr>
          </w:p>
        </w:tc>
        <w:tc>
          <w:tcPr>
            <w:tcW w:w="1478" w:type="dxa"/>
            <w:gridSpan w:val="2"/>
            <w:tcBorders>
              <w:top w:val="nil"/>
              <w:left w:val="single" w:sz="6" w:space="0" w:color="000000"/>
              <w:bottom w:val="single" w:sz="6" w:space="0" w:color="000000"/>
              <w:right w:val="nil"/>
            </w:tcBorders>
            <w:tcMar>
              <w:top w:w="15" w:type="dxa"/>
              <w:left w:w="149" w:type="dxa"/>
              <w:bottom w:w="15" w:type="dxa"/>
              <w:right w:w="149" w:type="dxa"/>
            </w:tcMar>
            <w:hideMark/>
          </w:tcPr>
          <w:p w:rsidR="00E8322E" w:rsidRDefault="00E8322E" w:rsidP="00B52B2A">
            <w:pPr>
              <w:spacing w:line="276" w:lineRule="auto"/>
              <w:rPr>
                <w:rFonts w:asciiTheme="minorHAnsi" w:eastAsiaTheme="minorHAnsi" w:hAnsiTheme="minorHAnsi"/>
                <w:lang w:eastAsia="en-US"/>
              </w:rPr>
            </w:pPr>
          </w:p>
        </w:tc>
        <w:tc>
          <w:tcPr>
            <w:tcW w:w="3881" w:type="dxa"/>
            <w:gridSpan w:val="2"/>
            <w:tcBorders>
              <w:top w:val="nil"/>
              <w:left w:val="nil"/>
              <w:bottom w:val="single" w:sz="6" w:space="0" w:color="000000"/>
              <w:right w:val="single" w:sz="6" w:space="0" w:color="000000"/>
            </w:tcBorders>
            <w:tcMar>
              <w:top w:w="15" w:type="dxa"/>
              <w:left w:w="149" w:type="dxa"/>
              <w:bottom w:w="15" w:type="dxa"/>
              <w:right w:w="149" w:type="dxa"/>
            </w:tcMar>
            <w:hideMark/>
          </w:tcPr>
          <w:p w:rsidR="00E8322E" w:rsidRDefault="00E8322E" w:rsidP="00B52B2A">
            <w:pPr>
              <w:spacing w:line="276" w:lineRule="auto"/>
              <w:rPr>
                <w:rFonts w:asciiTheme="minorHAnsi" w:eastAsiaTheme="minorHAnsi" w:hAnsiTheme="minorHAnsi"/>
                <w:lang w:eastAsia="en-US"/>
              </w:rPr>
            </w:pPr>
          </w:p>
        </w:tc>
        <w:tc>
          <w:tcPr>
            <w:tcW w:w="2587" w:type="dxa"/>
            <w:tcMar>
              <w:top w:w="15" w:type="dxa"/>
              <w:left w:w="149" w:type="dxa"/>
              <w:bottom w:w="15" w:type="dxa"/>
              <w:right w:w="149" w:type="dxa"/>
            </w:tcMar>
            <w:hideMark/>
          </w:tcPr>
          <w:p w:rsidR="00E8322E" w:rsidRDefault="00E8322E" w:rsidP="00B52B2A">
            <w:pPr>
              <w:spacing w:line="276" w:lineRule="auto"/>
              <w:rPr>
                <w:rFonts w:asciiTheme="minorHAnsi" w:eastAsiaTheme="minorHAnsi" w:hAnsiTheme="minorHAnsi"/>
                <w:lang w:eastAsia="en-US"/>
              </w:rPr>
            </w:pPr>
          </w:p>
        </w:tc>
      </w:tr>
      <w:tr w:rsidR="00E8322E" w:rsidTr="00B52B2A">
        <w:trPr>
          <w:tblCellSpacing w:w="15" w:type="dxa"/>
        </w:trPr>
        <w:tc>
          <w:tcPr>
            <w:tcW w:w="2587" w:type="dxa"/>
            <w:tcMar>
              <w:top w:w="15" w:type="dxa"/>
              <w:left w:w="149" w:type="dxa"/>
              <w:bottom w:w="15" w:type="dxa"/>
              <w:right w:w="149" w:type="dxa"/>
            </w:tcMar>
            <w:hideMark/>
          </w:tcPr>
          <w:p w:rsidR="00E8322E" w:rsidRDefault="00E8322E" w:rsidP="00B52B2A">
            <w:pPr>
              <w:spacing w:line="276" w:lineRule="auto"/>
              <w:rPr>
                <w:rFonts w:asciiTheme="minorHAnsi" w:eastAsiaTheme="minorHAnsi" w:hAnsiTheme="minorHAnsi"/>
                <w:lang w:eastAsia="en-US"/>
              </w:rPr>
            </w:pPr>
          </w:p>
        </w:tc>
        <w:tc>
          <w:tcPr>
            <w:tcW w:w="1478" w:type="dxa"/>
            <w:gridSpan w:val="2"/>
            <w:tcMar>
              <w:top w:w="15" w:type="dxa"/>
              <w:left w:w="149" w:type="dxa"/>
              <w:bottom w:w="15" w:type="dxa"/>
              <w:right w:w="149" w:type="dxa"/>
            </w:tcMar>
            <w:hideMark/>
          </w:tcPr>
          <w:p w:rsidR="00E8322E" w:rsidRDefault="00E8322E" w:rsidP="00B52B2A">
            <w:pPr>
              <w:spacing w:line="276" w:lineRule="auto"/>
              <w:rPr>
                <w:rFonts w:asciiTheme="minorHAnsi" w:eastAsiaTheme="minorHAnsi" w:hAnsiTheme="minorHAnsi"/>
                <w:lang w:eastAsia="en-US"/>
              </w:rPr>
            </w:pPr>
          </w:p>
        </w:tc>
        <w:tc>
          <w:tcPr>
            <w:tcW w:w="3881" w:type="dxa"/>
            <w:gridSpan w:val="2"/>
            <w:tcMar>
              <w:top w:w="15" w:type="dxa"/>
              <w:left w:w="149" w:type="dxa"/>
              <w:bottom w:w="15" w:type="dxa"/>
              <w:right w:w="149" w:type="dxa"/>
            </w:tcMar>
            <w:hideMark/>
          </w:tcPr>
          <w:p w:rsidR="00E8322E" w:rsidRDefault="00E8322E" w:rsidP="00B52B2A">
            <w:pPr>
              <w:spacing w:line="276" w:lineRule="auto"/>
              <w:rPr>
                <w:rFonts w:asciiTheme="minorHAnsi" w:eastAsiaTheme="minorHAnsi" w:hAnsiTheme="minorHAnsi"/>
                <w:lang w:eastAsia="en-US"/>
              </w:rPr>
            </w:pPr>
          </w:p>
        </w:tc>
        <w:tc>
          <w:tcPr>
            <w:tcW w:w="2587" w:type="dxa"/>
            <w:tcMar>
              <w:top w:w="15" w:type="dxa"/>
              <w:left w:w="149" w:type="dxa"/>
              <w:bottom w:w="15" w:type="dxa"/>
              <w:right w:w="149" w:type="dxa"/>
            </w:tcMar>
            <w:hideMark/>
          </w:tcPr>
          <w:p w:rsidR="00E8322E" w:rsidRDefault="00E8322E" w:rsidP="00B52B2A">
            <w:pPr>
              <w:spacing w:line="276" w:lineRule="auto"/>
              <w:rPr>
                <w:rFonts w:asciiTheme="minorHAnsi" w:eastAsiaTheme="minorHAnsi" w:hAnsiTheme="minorHAnsi"/>
                <w:lang w:eastAsia="en-US"/>
              </w:rPr>
            </w:pPr>
          </w:p>
        </w:tc>
      </w:tr>
    </w:tbl>
    <w:p w:rsidR="00E8322E" w:rsidRDefault="00E8322E" w:rsidP="00E8322E">
      <w:pPr>
        <w:ind w:right="1417"/>
        <w:jc w:val="both"/>
        <w:rPr>
          <w:rFonts w:eastAsia="Consolas"/>
          <w:color w:val="000000"/>
          <w:sz w:val="28"/>
          <w:szCs w:val="28"/>
        </w:rPr>
      </w:pPr>
    </w:p>
    <w:p w:rsidR="00E8322E" w:rsidRDefault="00E8322E" w:rsidP="00E8322E">
      <w:pPr>
        <w:widowControl w:val="0"/>
        <w:autoSpaceDE w:val="0"/>
        <w:autoSpaceDN w:val="0"/>
        <w:adjustRightInd w:val="0"/>
        <w:ind w:firstLine="567"/>
        <w:jc w:val="both"/>
        <w:rPr>
          <w:b/>
          <w:sz w:val="28"/>
          <w:szCs w:val="28"/>
          <w:lang w:val="ky-KG"/>
        </w:rPr>
      </w:pPr>
      <w:r>
        <w:rPr>
          <w:b/>
          <w:sz w:val="28"/>
          <w:szCs w:val="28"/>
        </w:rPr>
        <w:t>Соттолгондор</w:t>
      </w:r>
      <w:r w:rsidR="00A30F9B">
        <w:rPr>
          <w:b/>
          <w:sz w:val="28"/>
          <w:szCs w:val="28"/>
        </w:rPr>
        <w:t xml:space="preserve"> </w:t>
      </w:r>
      <w:r>
        <w:rPr>
          <w:b/>
          <w:sz w:val="28"/>
          <w:szCs w:val="28"/>
        </w:rPr>
        <w:t>үчүн</w:t>
      </w:r>
      <w:r w:rsidR="00A30F9B">
        <w:rPr>
          <w:b/>
          <w:sz w:val="28"/>
          <w:szCs w:val="28"/>
        </w:rPr>
        <w:t xml:space="preserve"> </w:t>
      </w:r>
      <w:r>
        <w:rPr>
          <w:b/>
          <w:sz w:val="28"/>
          <w:szCs w:val="28"/>
        </w:rPr>
        <w:t>төш</w:t>
      </w:r>
      <w:r w:rsidR="00A30F9B">
        <w:rPr>
          <w:b/>
          <w:sz w:val="28"/>
          <w:szCs w:val="28"/>
        </w:rPr>
        <w:t xml:space="preserve"> </w:t>
      </w:r>
      <w:r>
        <w:rPr>
          <w:b/>
          <w:sz w:val="28"/>
          <w:szCs w:val="28"/>
        </w:rPr>
        <w:t>белгилердин үлгүлөрүн</w:t>
      </w:r>
      <w:r>
        <w:rPr>
          <w:b/>
          <w:sz w:val="28"/>
          <w:szCs w:val="28"/>
          <w:lang w:val="ky-KG"/>
        </w:rPr>
        <w:t>үн сүрөттөлүшү</w:t>
      </w:r>
      <w:r>
        <w:rPr>
          <w:b/>
          <w:sz w:val="28"/>
          <w:szCs w:val="28"/>
        </w:rPr>
        <w:t>:</w:t>
      </w:r>
    </w:p>
    <w:p w:rsidR="00E8322E" w:rsidRDefault="00E8322E" w:rsidP="00E8322E">
      <w:pPr>
        <w:widowControl w:val="0"/>
        <w:autoSpaceDE w:val="0"/>
        <w:autoSpaceDN w:val="0"/>
        <w:adjustRightInd w:val="0"/>
        <w:ind w:firstLine="567"/>
        <w:jc w:val="both"/>
        <w:rPr>
          <w:b/>
          <w:sz w:val="28"/>
          <w:szCs w:val="28"/>
          <w:lang w:val="ky-KG"/>
        </w:rPr>
      </w:pPr>
    </w:p>
    <w:p w:rsidR="00E8322E" w:rsidDel="00F04199" w:rsidRDefault="00E8322E" w:rsidP="0095775B">
      <w:pPr>
        <w:widowControl w:val="0"/>
        <w:autoSpaceDE w:val="0"/>
        <w:autoSpaceDN w:val="0"/>
        <w:adjustRightInd w:val="0"/>
        <w:ind w:firstLine="567"/>
        <w:jc w:val="both"/>
        <w:rPr>
          <w:del w:id="257" w:author="o" w:date="2018-07-02T10:43:00Z"/>
          <w:sz w:val="28"/>
          <w:szCs w:val="28"/>
          <w:lang w:val="ky-KG"/>
        </w:rPr>
      </w:pPr>
      <w:r>
        <w:rPr>
          <w:sz w:val="28"/>
          <w:szCs w:val="28"/>
          <w:lang w:val="ky-KG"/>
        </w:rPr>
        <w:t>Төш белги ар кандай түстөгү (кызылдан башка) материалдан төрт бурчтук түрүндө 90x40 мм өлчөм</w:t>
      </w:r>
      <w:ins w:id="258" w:author="o" w:date="2018-07-02T10:41:00Z">
        <w:r w:rsidR="00F04199">
          <w:rPr>
            <w:sz w:val="28"/>
            <w:szCs w:val="28"/>
            <w:lang w:val="ky-KG"/>
          </w:rPr>
          <w:t>үн</w:t>
        </w:r>
      </w:ins>
      <w:r>
        <w:rPr>
          <w:sz w:val="28"/>
          <w:szCs w:val="28"/>
          <w:lang w:val="ky-KG"/>
        </w:rPr>
        <w:t>дө жасалат.</w:t>
      </w:r>
      <w:r w:rsidR="0095775B">
        <w:rPr>
          <w:sz w:val="28"/>
          <w:szCs w:val="28"/>
          <w:lang w:val="ky-KG"/>
        </w:rPr>
        <w:t xml:space="preserve"> </w:t>
      </w:r>
      <w:del w:id="259" w:author="o" w:date="2018-07-02T10:41:00Z">
        <w:r w:rsidDel="00F04199">
          <w:rPr>
            <w:sz w:val="28"/>
            <w:szCs w:val="28"/>
            <w:lang w:val="ky-KG"/>
          </w:rPr>
          <w:delText xml:space="preserve">Ичине </w:delText>
        </w:r>
      </w:del>
      <w:ins w:id="260" w:author="o" w:date="2018-07-02T10:41:00Z">
        <w:r w:rsidR="00F04199">
          <w:rPr>
            <w:sz w:val="28"/>
            <w:szCs w:val="28"/>
            <w:lang w:val="ky-KG"/>
          </w:rPr>
          <w:t xml:space="preserve">Белгинин ачык жерине </w:t>
        </w:r>
      </w:ins>
      <w:r>
        <w:rPr>
          <w:sz w:val="28"/>
          <w:szCs w:val="28"/>
          <w:lang w:val="ky-KG"/>
        </w:rPr>
        <w:t>алюмин</w:t>
      </w:r>
      <w:r w:rsidR="0095775B">
        <w:rPr>
          <w:sz w:val="28"/>
          <w:szCs w:val="28"/>
          <w:lang w:val="ky-KG"/>
        </w:rPr>
        <w:t>ий же типографиялык боё</w:t>
      </w:r>
      <w:r>
        <w:rPr>
          <w:sz w:val="28"/>
          <w:szCs w:val="28"/>
          <w:lang w:val="ky-KG"/>
        </w:rPr>
        <w:t xml:space="preserve">к менен соттолгондун фамилиясы, аты, атасынын аты  жана </w:t>
      </w:r>
      <w:del w:id="261" w:author="o" w:date="2018-07-02T10:43:00Z">
        <w:r w:rsidDel="00F04199">
          <w:rPr>
            <w:sz w:val="28"/>
            <w:szCs w:val="28"/>
            <w:lang w:val="ky-KG"/>
          </w:rPr>
          <w:delText xml:space="preserve">отряддын </w:delText>
        </w:r>
      </w:del>
      <w:ins w:id="262" w:author="o" w:date="2018-07-02T10:43:00Z">
        <w:r w:rsidR="00F04199">
          <w:rPr>
            <w:sz w:val="28"/>
            <w:szCs w:val="28"/>
            <w:lang w:val="ky-KG"/>
          </w:rPr>
          <w:t xml:space="preserve">отряддын (бөлүмдүн) </w:t>
        </w:r>
      </w:ins>
      <w:r>
        <w:rPr>
          <w:sz w:val="28"/>
          <w:szCs w:val="28"/>
          <w:lang w:val="ky-KG"/>
        </w:rPr>
        <w:t>номери жазылат, четтерине 5 мм болгон чийме түшүрүлөт.</w:t>
      </w:r>
    </w:p>
    <w:p w:rsidR="00704D09" w:rsidRDefault="00E8322E">
      <w:pPr>
        <w:widowControl w:val="0"/>
        <w:autoSpaceDE w:val="0"/>
        <w:autoSpaceDN w:val="0"/>
        <w:adjustRightInd w:val="0"/>
        <w:ind w:firstLine="567"/>
        <w:jc w:val="both"/>
        <w:rPr>
          <w:rFonts w:eastAsia="Consolas"/>
          <w:color w:val="000000"/>
          <w:sz w:val="28"/>
          <w:szCs w:val="28"/>
          <w:lang w:val="ky-KG"/>
        </w:rPr>
        <w:pPrChange w:id="263" w:author="o" w:date="2018-07-02T10:43:00Z">
          <w:pPr>
            <w:ind w:right="1417"/>
            <w:jc w:val="both"/>
          </w:pPr>
        </w:pPrChange>
      </w:pPr>
      <w:del w:id="264" w:author="o" w:date="2018-07-02T10:43:00Z">
        <w:r w:rsidDel="00F04199">
          <w:rPr>
            <w:rFonts w:eastAsia="Consolas"/>
            <w:color w:val="000000"/>
            <w:sz w:val="28"/>
            <w:szCs w:val="28"/>
            <w:lang w:val="ky-KG"/>
          </w:rPr>
          <w:tab/>
        </w:r>
      </w:del>
      <w:r>
        <w:rPr>
          <w:rFonts w:eastAsia="Consolas"/>
          <w:color w:val="000000"/>
          <w:sz w:val="28"/>
          <w:szCs w:val="28"/>
          <w:lang w:val="ky-KG"/>
        </w:rPr>
        <w:t xml:space="preserve">Төш белгиде соттолгондун 30х40 мм өлчөмүндөгү </w:t>
      </w:r>
      <w:del w:id="265" w:author="o" w:date="2018-07-02T10:43:00Z">
        <w:r w:rsidDel="00F04199">
          <w:rPr>
            <w:rFonts w:eastAsia="Consolas"/>
            <w:color w:val="000000"/>
            <w:sz w:val="28"/>
            <w:szCs w:val="28"/>
            <w:lang w:val="ky-KG"/>
          </w:rPr>
          <w:delText xml:space="preserve">түсзүз </w:delText>
        </w:r>
      </w:del>
      <w:ins w:id="266" w:author="o" w:date="2018-07-02T10:43:00Z">
        <w:r w:rsidR="00F04199">
          <w:rPr>
            <w:rFonts w:eastAsia="Consolas"/>
            <w:color w:val="000000"/>
            <w:sz w:val="28"/>
            <w:szCs w:val="28"/>
            <w:lang w:val="ky-KG"/>
          </w:rPr>
          <w:t xml:space="preserve">кара-ак </w:t>
        </w:r>
      </w:ins>
      <w:r>
        <w:rPr>
          <w:rFonts w:eastAsia="Consolas"/>
          <w:color w:val="000000"/>
          <w:sz w:val="28"/>
          <w:szCs w:val="28"/>
          <w:lang w:val="ky-KG"/>
        </w:rPr>
        <w:t xml:space="preserve">же түстүү сүрөтү </w:t>
      </w:r>
      <w:del w:id="267" w:author="o" w:date="2018-07-02T10:44:00Z">
        <w:r w:rsidDel="00F04199">
          <w:rPr>
            <w:rFonts w:eastAsia="Consolas"/>
            <w:color w:val="000000"/>
            <w:sz w:val="28"/>
            <w:szCs w:val="28"/>
            <w:lang w:val="ky-KG"/>
          </w:rPr>
          <w:delText>тагылат</w:delText>
        </w:r>
      </w:del>
      <w:ins w:id="268" w:author="o" w:date="2018-07-02T10:44:00Z">
        <w:r w:rsidR="00F04199">
          <w:rPr>
            <w:rFonts w:eastAsia="Consolas"/>
            <w:color w:val="000000"/>
            <w:sz w:val="28"/>
            <w:szCs w:val="28"/>
            <w:lang w:val="ky-KG"/>
          </w:rPr>
          <w:t>жа</w:t>
        </w:r>
      </w:ins>
      <w:r w:rsidR="0095775B">
        <w:rPr>
          <w:rFonts w:eastAsia="Consolas"/>
          <w:color w:val="000000"/>
          <w:sz w:val="28"/>
          <w:szCs w:val="28"/>
          <w:lang w:val="ky-KG"/>
        </w:rPr>
        <w:t>й</w:t>
      </w:r>
      <w:ins w:id="269" w:author="o" w:date="2018-07-02T10:44:00Z">
        <w:r w:rsidR="00F04199">
          <w:rPr>
            <w:rFonts w:eastAsia="Consolas"/>
            <w:color w:val="000000"/>
            <w:sz w:val="28"/>
            <w:szCs w:val="28"/>
            <w:lang w:val="ky-KG"/>
          </w:rPr>
          <w:t>гаштырылат</w:t>
        </w:r>
      </w:ins>
      <w:r>
        <w:rPr>
          <w:rFonts w:eastAsia="Consolas"/>
          <w:color w:val="000000"/>
          <w:sz w:val="28"/>
          <w:szCs w:val="28"/>
          <w:lang w:val="ky-KG"/>
        </w:rPr>
        <w:t xml:space="preserve">.  </w:t>
      </w:r>
    </w:p>
    <w:p w:rsidR="00E8322E" w:rsidRPr="005C60FD" w:rsidRDefault="00A728FD" w:rsidP="00B03E35">
      <w:pPr>
        <w:ind w:right="-1"/>
        <w:jc w:val="both"/>
        <w:rPr>
          <w:rFonts w:eastAsia="Consolas"/>
          <w:color w:val="000000"/>
          <w:sz w:val="28"/>
          <w:szCs w:val="28"/>
          <w:lang w:val="ky-KG"/>
          <w:rPrChange w:id="270" w:author="o" w:date="2018-06-25T18:05:00Z">
            <w:rPr>
              <w:rFonts w:eastAsia="Consolas"/>
              <w:color w:val="000000"/>
              <w:sz w:val="28"/>
              <w:szCs w:val="28"/>
            </w:rPr>
          </w:rPrChange>
        </w:rPr>
      </w:pPr>
      <w:r w:rsidRPr="00A728FD">
        <w:rPr>
          <w:rFonts w:eastAsia="Consolas"/>
          <w:color w:val="000000"/>
          <w:sz w:val="28"/>
          <w:szCs w:val="28"/>
          <w:lang w:val="ky-KG"/>
          <w:rPrChange w:id="271" w:author="o" w:date="2018-06-25T18:05:00Z">
            <w:rPr>
              <w:rFonts w:eastAsia="Consolas"/>
              <w:color w:val="000000"/>
              <w:sz w:val="28"/>
              <w:szCs w:val="28"/>
            </w:rPr>
          </w:rPrChange>
        </w:rPr>
        <w:t>________________________________________________________________</w:t>
      </w:r>
      <w:del w:id="272" w:author="o" w:date="2018-06-11T10:29:00Z">
        <w:r w:rsidRPr="00A728FD">
          <w:rPr>
            <w:rFonts w:eastAsia="Consolas"/>
            <w:color w:val="000000"/>
            <w:sz w:val="28"/>
            <w:szCs w:val="28"/>
            <w:lang w:val="ky-KG"/>
            <w:rPrChange w:id="273" w:author="o" w:date="2018-06-25T18:05:00Z">
              <w:rPr>
                <w:rFonts w:eastAsia="Consolas"/>
                <w:color w:val="000000"/>
                <w:sz w:val="28"/>
                <w:szCs w:val="28"/>
              </w:rPr>
            </w:rPrChange>
          </w:rPr>
          <w:delText>__</w:delText>
        </w:r>
      </w:del>
    </w:p>
    <w:p w:rsidR="00E8322E" w:rsidRDefault="00E8322E" w:rsidP="00E8322E">
      <w:pPr>
        <w:widowControl w:val="0"/>
        <w:autoSpaceDE w:val="0"/>
        <w:autoSpaceDN w:val="0"/>
        <w:adjustRightInd w:val="0"/>
        <w:ind w:firstLine="567"/>
        <w:jc w:val="center"/>
        <w:rPr>
          <w:sz w:val="28"/>
          <w:szCs w:val="28"/>
          <w:lang w:val="ky-KG"/>
        </w:rPr>
      </w:pPr>
    </w:p>
    <w:p w:rsidR="00E8322E" w:rsidRDefault="00E8322E" w:rsidP="00E8322E">
      <w:pPr>
        <w:widowControl w:val="0"/>
        <w:autoSpaceDE w:val="0"/>
        <w:autoSpaceDN w:val="0"/>
        <w:adjustRightInd w:val="0"/>
        <w:ind w:firstLine="567"/>
        <w:jc w:val="center"/>
        <w:rPr>
          <w:sz w:val="28"/>
          <w:szCs w:val="28"/>
          <w:lang w:val="ky-KG"/>
        </w:rPr>
      </w:pPr>
    </w:p>
    <w:p w:rsidR="00E8322E" w:rsidRDefault="00E8322E" w:rsidP="00E8322E">
      <w:pPr>
        <w:widowControl w:val="0"/>
        <w:autoSpaceDE w:val="0"/>
        <w:autoSpaceDN w:val="0"/>
        <w:adjustRightInd w:val="0"/>
        <w:ind w:firstLine="567"/>
        <w:jc w:val="center"/>
        <w:rPr>
          <w:sz w:val="28"/>
          <w:szCs w:val="28"/>
          <w:lang w:val="ky-KG"/>
        </w:rPr>
      </w:pPr>
    </w:p>
    <w:p w:rsidR="00E8322E" w:rsidRDefault="00E8322E" w:rsidP="00E8322E">
      <w:pPr>
        <w:widowControl w:val="0"/>
        <w:autoSpaceDE w:val="0"/>
        <w:autoSpaceDN w:val="0"/>
        <w:adjustRightInd w:val="0"/>
        <w:ind w:firstLine="567"/>
        <w:jc w:val="center"/>
        <w:rPr>
          <w:sz w:val="28"/>
          <w:szCs w:val="28"/>
          <w:lang w:val="ky-KG"/>
        </w:rPr>
      </w:pPr>
    </w:p>
    <w:p w:rsidR="00E8322E" w:rsidRDefault="00E8322E" w:rsidP="00E8322E">
      <w:pPr>
        <w:widowControl w:val="0"/>
        <w:autoSpaceDE w:val="0"/>
        <w:autoSpaceDN w:val="0"/>
        <w:adjustRightInd w:val="0"/>
        <w:ind w:firstLine="567"/>
        <w:jc w:val="center"/>
        <w:rPr>
          <w:sz w:val="28"/>
          <w:szCs w:val="28"/>
          <w:lang w:val="ky-KG"/>
        </w:rPr>
      </w:pPr>
    </w:p>
    <w:p w:rsidR="00E8322E" w:rsidRDefault="00E8322E" w:rsidP="00E8322E">
      <w:pPr>
        <w:widowControl w:val="0"/>
        <w:autoSpaceDE w:val="0"/>
        <w:autoSpaceDN w:val="0"/>
        <w:adjustRightInd w:val="0"/>
        <w:ind w:firstLine="567"/>
        <w:jc w:val="center"/>
        <w:rPr>
          <w:sz w:val="28"/>
          <w:szCs w:val="28"/>
          <w:lang w:val="ky-KG"/>
        </w:rPr>
      </w:pPr>
    </w:p>
    <w:p w:rsidR="00E8322E" w:rsidRDefault="00E8322E" w:rsidP="00E8322E">
      <w:pPr>
        <w:widowControl w:val="0"/>
        <w:autoSpaceDE w:val="0"/>
        <w:autoSpaceDN w:val="0"/>
        <w:adjustRightInd w:val="0"/>
        <w:ind w:firstLine="567"/>
        <w:jc w:val="center"/>
        <w:rPr>
          <w:sz w:val="28"/>
          <w:szCs w:val="28"/>
          <w:lang w:val="ky-KG"/>
        </w:rPr>
      </w:pPr>
    </w:p>
    <w:p w:rsidR="00E8322E" w:rsidRDefault="00E8322E" w:rsidP="00E8322E">
      <w:pPr>
        <w:widowControl w:val="0"/>
        <w:autoSpaceDE w:val="0"/>
        <w:autoSpaceDN w:val="0"/>
        <w:adjustRightInd w:val="0"/>
        <w:ind w:firstLine="567"/>
        <w:jc w:val="center"/>
        <w:rPr>
          <w:sz w:val="28"/>
          <w:szCs w:val="28"/>
          <w:lang w:val="ky-KG"/>
        </w:rPr>
      </w:pPr>
    </w:p>
    <w:p w:rsidR="00E8322E" w:rsidRDefault="00E8322E" w:rsidP="00E8322E">
      <w:pPr>
        <w:widowControl w:val="0"/>
        <w:autoSpaceDE w:val="0"/>
        <w:autoSpaceDN w:val="0"/>
        <w:adjustRightInd w:val="0"/>
        <w:ind w:firstLine="567"/>
        <w:jc w:val="center"/>
        <w:rPr>
          <w:sz w:val="28"/>
          <w:szCs w:val="28"/>
          <w:lang w:val="ky-KG"/>
        </w:rPr>
      </w:pPr>
    </w:p>
    <w:p w:rsidR="00E8322E" w:rsidRDefault="00E8322E" w:rsidP="00E8322E">
      <w:pPr>
        <w:widowControl w:val="0"/>
        <w:autoSpaceDE w:val="0"/>
        <w:autoSpaceDN w:val="0"/>
        <w:adjustRightInd w:val="0"/>
        <w:ind w:firstLine="567"/>
        <w:jc w:val="center"/>
        <w:rPr>
          <w:sz w:val="28"/>
          <w:szCs w:val="28"/>
          <w:lang w:val="ky-KG"/>
        </w:rPr>
      </w:pPr>
    </w:p>
    <w:p w:rsidR="00E8322E" w:rsidRDefault="00E8322E" w:rsidP="00E8322E">
      <w:pPr>
        <w:widowControl w:val="0"/>
        <w:autoSpaceDE w:val="0"/>
        <w:autoSpaceDN w:val="0"/>
        <w:adjustRightInd w:val="0"/>
        <w:ind w:firstLine="567"/>
        <w:jc w:val="center"/>
        <w:rPr>
          <w:sz w:val="28"/>
          <w:szCs w:val="28"/>
          <w:lang w:val="ky-KG"/>
        </w:rPr>
      </w:pPr>
    </w:p>
    <w:p w:rsidR="00E8322E" w:rsidDel="007721EB" w:rsidRDefault="00E8322E" w:rsidP="00E8322E">
      <w:pPr>
        <w:widowControl w:val="0"/>
        <w:autoSpaceDE w:val="0"/>
        <w:autoSpaceDN w:val="0"/>
        <w:adjustRightInd w:val="0"/>
        <w:ind w:firstLine="567"/>
        <w:jc w:val="center"/>
        <w:rPr>
          <w:del w:id="274" w:author="o" w:date="2018-06-11T10:28:00Z"/>
          <w:sz w:val="28"/>
          <w:szCs w:val="28"/>
          <w:lang w:val="ky-KG"/>
        </w:rPr>
      </w:pPr>
    </w:p>
    <w:p w:rsidR="00E8322E" w:rsidDel="007721EB" w:rsidRDefault="00E8322E" w:rsidP="00E8322E">
      <w:pPr>
        <w:widowControl w:val="0"/>
        <w:autoSpaceDE w:val="0"/>
        <w:autoSpaceDN w:val="0"/>
        <w:adjustRightInd w:val="0"/>
        <w:ind w:firstLine="567"/>
        <w:jc w:val="center"/>
        <w:rPr>
          <w:del w:id="275" w:author="o" w:date="2018-06-11T10:28:00Z"/>
          <w:sz w:val="28"/>
          <w:szCs w:val="28"/>
          <w:lang w:val="ky-KG"/>
        </w:rPr>
      </w:pPr>
    </w:p>
    <w:p w:rsidR="00E8322E" w:rsidRDefault="00E8322E" w:rsidP="00E8322E">
      <w:pPr>
        <w:spacing w:after="200" w:line="276" w:lineRule="auto"/>
        <w:rPr>
          <w:sz w:val="28"/>
          <w:szCs w:val="28"/>
          <w:lang w:val="ky-KG"/>
        </w:rPr>
      </w:pPr>
      <w:r>
        <w:rPr>
          <w:sz w:val="28"/>
          <w:szCs w:val="28"/>
          <w:lang w:val="ky-KG"/>
        </w:rPr>
        <w:br w:type="page"/>
      </w:r>
    </w:p>
    <w:p w:rsidR="00F04199" w:rsidRDefault="00AF6730" w:rsidP="00D06600">
      <w:pPr>
        <w:widowControl w:val="0"/>
        <w:autoSpaceDE w:val="0"/>
        <w:autoSpaceDN w:val="0"/>
        <w:adjustRightInd w:val="0"/>
        <w:rPr>
          <w:ins w:id="276" w:author="o" w:date="2018-07-02T10:44:00Z"/>
          <w:sz w:val="28"/>
          <w:szCs w:val="28"/>
          <w:lang w:val="ky-KG"/>
        </w:rPr>
      </w:pPr>
      <w:r w:rsidRPr="00B03E35">
        <w:rPr>
          <w:sz w:val="28"/>
          <w:szCs w:val="28"/>
          <w:lang w:val="ky-KG"/>
        </w:rPr>
        <w:lastRenderedPageBreak/>
        <w:t>Y</w:t>
      </w:r>
      <w:del w:id="277" w:author="o" w:date="2018-06-08T11:19:00Z">
        <w:r w:rsidRPr="00B03E35" w:rsidDel="00B03E35">
          <w:rPr>
            <w:sz w:val="28"/>
            <w:szCs w:val="28"/>
            <w:lang w:val="ky-KG"/>
          </w:rPr>
          <w:delText>ү</w:delText>
        </w:r>
      </w:del>
      <w:r w:rsidRPr="00B03E35">
        <w:rPr>
          <w:sz w:val="28"/>
          <w:szCs w:val="28"/>
          <w:lang w:val="ky-KG"/>
        </w:rPr>
        <w:t>лгү</w:t>
      </w:r>
      <w:r w:rsidRPr="00B03E35">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ins w:id="278" w:author="o" w:date="2018-07-02T10:44:00Z">
        <w:r w:rsidR="00F04199">
          <w:rPr>
            <w:sz w:val="28"/>
            <w:szCs w:val="28"/>
            <w:lang w:val="ky-KG"/>
          </w:rPr>
          <w:t>Кыргыз Р</w:t>
        </w:r>
        <w:r w:rsidR="00F04199" w:rsidRPr="002171D6">
          <w:rPr>
            <w:sz w:val="28"/>
            <w:szCs w:val="28"/>
            <w:lang w:val="ky-KG"/>
          </w:rPr>
          <w:t xml:space="preserve">еспубликасынын </w:t>
        </w:r>
      </w:ins>
    </w:p>
    <w:p w:rsidR="00F04199" w:rsidRDefault="00F04199" w:rsidP="00D06600">
      <w:pPr>
        <w:widowControl w:val="0"/>
        <w:autoSpaceDE w:val="0"/>
        <w:autoSpaceDN w:val="0"/>
        <w:adjustRightInd w:val="0"/>
        <w:ind w:left="5670"/>
        <w:rPr>
          <w:ins w:id="279" w:author="o" w:date="2018-07-02T10:44:00Z"/>
          <w:sz w:val="28"/>
          <w:szCs w:val="28"/>
          <w:lang w:val="ky-KG"/>
        </w:rPr>
      </w:pPr>
      <w:ins w:id="280" w:author="o" w:date="2018-07-02T10:44:00Z">
        <w:r w:rsidRPr="002171D6">
          <w:rPr>
            <w:sz w:val="28"/>
            <w:szCs w:val="28"/>
            <w:lang w:val="ky-KG"/>
          </w:rPr>
          <w:t xml:space="preserve">жазык-аткаруу </w:t>
        </w:r>
        <w:r>
          <w:rPr>
            <w:sz w:val="28"/>
            <w:szCs w:val="28"/>
            <w:lang w:val="ky-KG"/>
          </w:rPr>
          <w:t>тутумунун</w:t>
        </w:r>
        <w:r w:rsidRPr="002171D6">
          <w:rPr>
            <w:sz w:val="28"/>
            <w:szCs w:val="28"/>
            <w:lang w:val="ky-KG"/>
          </w:rPr>
          <w:t xml:space="preserve"> түзөтү</w:t>
        </w:r>
        <w:r>
          <w:rPr>
            <w:sz w:val="28"/>
            <w:szCs w:val="28"/>
            <w:lang w:val="ky-KG"/>
          </w:rPr>
          <w:t>ү</w:t>
        </w:r>
      </w:ins>
    </w:p>
    <w:p w:rsidR="00F04199" w:rsidRDefault="00F04199" w:rsidP="00D06600">
      <w:pPr>
        <w:widowControl w:val="0"/>
        <w:autoSpaceDE w:val="0"/>
        <w:autoSpaceDN w:val="0"/>
        <w:adjustRightInd w:val="0"/>
        <w:ind w:left="5670"/>
        <w:rPr>
          <w:ins w:id="281" w:author="o" w:date="2018-07-02T10:44:00Z"/>
          <w:sz w:val="28"/>
          <w:szCs w:val="28"/>
          <w:lang w:val="ky-KG" w:eastAsia="en-US"/>
        </w:rPr>
      </w:pPr>
      <w:ins w:id="282" w:author="o" w:date="2018-07-02T10:44:00Z">
        <w:r>
          <w:rPr>
            <w:sz w:val="28"/>
            <w:szCs w:val="28"/>
            <w:lang w:val="ky-KG"/>
          </w:rPr>
          <w:t>мекемелеринин ички тартибинин эрежелерине</w:t>
        </w:r>
      </w:ins>
    </w:p>
    <w:p w:rsidR="00AF6730" w:rsidDel="00F04199" w:rsidRDefault="00AF6730" w:rsidP="00F04199">
      <w:pPr>
        <w:widowControl w:val="0"/>
        <w:autoSpaceDE w:val="0"/>
        <w:autoSpaceDN w:val="0"/>
        <w:adjustRightInd w:val="0"/>
        <w:spacing w:line="276" w:lineRule="auto"/>
        <w:rPr>
          <w:del w:id="283" w:author="o" w:date="2018-07-02T10:44:00Z"/>
          <w:sz w:val="28"/>
          <w:szCs w:val="28"/>
          <w:lang w:val="ky-KG"/>
        </w:rPr>
      </w:pPr>
      <w:del w:id="284" w:author="o" w:date="2018-07-02T10:44:00Z">
        <w:r w:rsidDel="00F04199">
          <w:rPr>
            <w:sz w:val="28"/>
            <w:szCs w:val="28"/>
            <w:lang w:val="ky-KG"/>
          </w:rPr>
          <w:delText>Кыргыз Р</w:delText>
        </w:r>
        <w:r w:rsidRPr="002171D6" w:rsidDel="00F04199">
          <w:rPr>
            <w:sz w:val="28"/>
            <w:szCs w:val="28"/>
            <w:lang w:val="ky-KG"/>
          </w:rPr>
          <w:delText xml:space="preserve">еспубликасынын </w:delText>
        </w:r>
      </w:del>
    </w:p>
    <w:p w:rsidR="00AF6730" w:rsidDel="00F04199" w:rsidRDefault="00AF6730" w:rsidP="00F04199">
      <w:pPr>
        <w:widowControl w:val="0"/>
        <w:autoSpaceDE w:val="0"/>
        <w:autoSpaceDN w:val="0"/>
        <w:adjustRightInd w:val="0"/>
        <w:spacing w:line="276" w:lineRule="auto"/>
        <w:rPr>
          <w:del w:id="285" w:author="o" w:date="2018-07-02T10:44:00Z"/>
          <w:sz w:val="28"/>
          <w:szCs w:val="28"/>
          <w:lang w:val="ky-KG"/>
        </w:rPr>
      </w:pPr>
      <w:del w:id="286" w:author="o" w:date="2018-07-02T10:44:00Z">
        <w:r w:rsidRPr="002171D6" w:rsidDel="00F04199">
          <w:rPr>
            <w:sz w:val="28"/>
            <w:szCs w:val="28"/>
            <w:lang w:val="ky-KG"/>
          </w:rPr>
          <w:delText xml:space="preserve">жазык-аткаруу системасынын </w:delText>
        </w:r>
      </w:del>
    </w:p>
    <w:p w:rsidR="00AF6730" w:rsidDel="00F04199" w:rsidRDefault="00AF6730" w:rsidP="00F04199">
      <w:pPr>
        <w:widowControl w:val="0"/>
        <w:autoSpaceDE w:val="0"/>
        <w:autoSpaceDN w:val="0"/>
        <w:adjustRightInd w:val="0"/>
        <w:spacing w:line="276" w:lineRule="auto"/>
        <w:rPr>
          <w:del w:id="287" w:author="o" w:date="2018-07-02T10:45:00Z"/>
          <w:sz w:val="28"/>
          <w:szCs w:val="28"/>
          <w:lang w:val="ky-KG" w:eastAsia="en-US"/>
        </w:rPr>
      </w:pPr>
      <w:del w:id="288" w:author="o" w:date="2018-06-11T10:30:00Z">
        <w:r w:rsidRPr="002171D6" w:rsidDel="007721EB">
          <w:rPr>
            <w:sz w:val="28"/>
            <w:szCs w:val="28"/>
            <w:lang w:val="ky-KG"/>
          </w:rPr>
          <w:delText>түзөтү</w:delText>
        </w:r>
        <w:r w:rsidDel="007721EB">
          <w:rPr>
            <w:sz w:val="28"/>
            <w:szCs w:val="28"/>
            <w:lang w:val="ky-KG"/>
          </w:rPr>
          <w:delText xml:space="preserve">ү </w:delText>
        </w:r>
      </w:del>
      <w:del w:id="289" w:author="o" w:date="2018-07-02T10:44:00Z">
        <w:r w:rsidDel="00F04199">
          <w:rPr>
            <w:sz w:val="28"/>
            <w:szCs w:val="28"/>
            <w:lang w:val="ky-KG"/>
          </w:rPr>
          <w:delText>мекемелеринин ички тартибинин Эрежелерге</w:delText>
        </w:r>
      </w:del>
    </w:p>
    <w:p w:rsidR="00AF6730" w:rsidRPr="00AF6730" w:rsidRDefault="00AF6730" w:rsidP="00AF6730">
      <w:pPr>
        <w:widowControl w:val="0"/>
        <w:autoSpaceDE w:val="0"/>
        <w:autoSpaceDN w:val="0"/>
        <w:adjustRightInd w:val="0"/>
        <w:ind w:left="6372"/>
        <w:rPr>
          <w:sz w:val="28"/>
          <w:szCs w:val="28"/>
          <w:lang w:val="ky-KG"/>
        </w:rPr>
      </w:pPr>
      <w:r>
        <w:rPr>
          <w:sz w:val="28"/>
          <w:szCs w:val="28"/>
          <w:lang w:val="ky-KG"/>
        </w:rPr>
        <w:t>4</w:t>
      </w:r>
      <w:r w:rsidRPr="00AF6730">
        <w:rPr>
          <w:sz w:val="28"/>
          <w:szCs w:val="28"/>
          <w:lang w:val="ky-KG"/>
        </w:rPr>
        <w:t>-тиркеме</w:t>
      </w:r>
    </w:p>
    <w:p w:rsidR="00AF6730" w:rsidRDefault="00AF6730" w:rsidP="00AF6730">
      <w:pPr>
        <w:widowControl w:val="0"/>
        <w:autoSpaceDE w:val="0"/>
        <w:autoSpaceDN w:val="0"/>
        <w:adjustRightInd w:val="0"/>
        <w:ind w:firstLine="567"/>
        <w:rPr>
          <w:sz w:val="28"/>
          <w:szCs w:val="28"/>
          <w:lang w:val="ky-KG"/>
        </w:rPr>
      </w:pPr>
    </w:p>
    <w:p w:rsidR="00AF6730" w:rsidRDefault="00AF6730" w:rsidP="00AF6730">
      <w:pPr>
        <w:widowControl w:val="0"/>
        <w:autoSpaceDE w:val="0"/>
        <w:autoSpaceDN w:val="0"/>
        <w:adjustRightInd w:val="0"/>
        <w:ind w:firstLine="567"/>
        <w:jc w:val="center"/>
        <w:rPr>
          <w:sz w:val="28"/>
          <w:szCs w:val="28"/>
          <w:lang w:val="ky-KG"/>
        </w:rPr>
      </w:pPr>
    </w:p>
    <w:p w:rsidR="00AF6730" w:rsidRPr="00AF6730" w:rsidRDefault="00AF6730" w:rsidP="00AF6730">
      <w:pPr>
        <w:rPr>
          <w:rFonts w:eastAsia="Consolas"/>
          <w:b/>
          <w:color w:val="000000"/>
          <w:sz w:val="28"/>
          <w:szCs w:val="28"/>
          <w:lang w:val="ky-KG"/>
        </w:rPr>
      </w:pPr>
    </w:p>
    <w:p w:rsidR="00AF6730" w:rsidRDefault="00AF6730" w:rsidP="00AF6730">
      <w:pPr>
        <w:jc w:val="center"/>
        <w:rPr>
          <w:rFonts w:eastAsia="Consolas"/>
          <w:b/>
          <w:color w:val="000000"/>
          <w:sz w:val="28"/>
          <w:szCs w:val="28"/>
          <w:lang w:val="ky-KG"/>
        </w:rPr>
      </w:pPr>
      <w:r>
        <w:rPr>
          <w:rFonts w:eastAsia="Consolas"/>
          <w:b/>
          <w:color w:val="000000"/>
          <w:sz w:val="28"/>
          <w:szCs w:val="28"/>
          <w:lang w:val="ky-KG"/>
        </w:rPr>
        <w:t>Керебеттерди бирдей жыйноо</w:t>
      </w:r>
    </w:p>
    <w:p w:rsidR="00AF6730" w:rsidRPr="00AF6730" w:rsidRDefault="00AF6730" w:rsidP="00AF6730">
      <w:pPr>
        <w:jc w:val="center"/>
        <w:rPr>
          <w:rFonts w:eastAsia="Consolas"/>
          <w:b/>
          <w:color w:val="000000"/>
          <w:sz w:val="28"/>
          <w:szCs w:val="28"/>
          <w:lang w:val="ky-KG"/>
        </w:rPr>
      </w:pPr>
    </w:p>
    <w:p w:rsidR="00AF6730" w:rsidRDefault="00AF6730" w:rsidP="00AF6730">
      <w:pPr>
        <w:jc w:val="both"/>
        <w:rPr>
          <w:sz w:val="28"/>
          <w:szCs w:val="28"/>
        </w:rPr>
      </w:pPr>
      <w:r>
        <w:rPr>
          <w:noProof/>
          <w:sz w:val="28"/>
          <w:szCs w:val="28"/>
        </w:rPr>
        <w:drawing>
          <wp:inline distT="0" distB="0" distL="0" distR="0">
            <wp:extent cx="6005195" cy="251777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6005195" cy="2517775"/>
                    </a:xfrm>
                    <a:prstGeom prst="rect">
                      <a:avLst/>
                    </a:prstGeom>
                    <a:noFill/>
                    <a:ln w="9525">
                      <a:noFill/>
                      <a:miter lim="800000"/>
                      <a:headEnd/>
                      <a:tailEnd/>
                    </a:ln>
                  </pic:spPr>
                </pic:pic>
              </a:graphicData>
            </a:graphic>
          </wp:inline>
        </w:drawing>
      </w:r>
    </w:p>
    <w:p w:rsidR="00AF6730" w:rsidRDefault="00AF6730" w:rsidP="00AF6730">
      <w:pPr>
        <w:jc w:val="both"/>
        <w:rPr>
          <w:sz w:val="28"/>
          <w:szCs w:val="28"/>
        </w:rPr>
      </w:pPr>
    </w:p>
    <w:p w:rsidR="00AF6730" w:rsidRDefault="00AF6730" w:rsidP="00AF6730">
      <w:pPr>
        <w:jc w:val="center"/>
        <w:rPr>
          <w:rFonts w:eastAsia="Consolas"/>
          <w:b/>
          <w:color w:val="000000"/>
          <w:sz w:val="28"/>
          <w:szCs w:val="28"/>
          <w:lang w:val="ky-KG"/>
        </w:rPr>
      </w:pPr>
    </w:p>
    <w:p w:rsidR="00AF6730" w:rsidRDefault="00AF6730" w:rsidP="00AF6730">
      <w:pPr>
        <w:jc w:val="center"/>
        <w:rPr>
          <w:rFonts w:eastAsia="Consolas"/>
          <w:b/>
          <w:color w:val="000000"/>
          <w:sz w:val="28"/>
          <w:szCs w:val="28"/>
          <w:lang w:val="ky-KG"/>
        </w:rPr>
      </w:pPr>
      <w:r>
        <w:rPr>
          <w:rFonts w:eastAsia="Consolas"/>
          <w:b/>
          <w:color w:val="000000"/>
          <w:sz w:val="28"/>
          <w:szCs w:val="28"/>
          <w:lang w:val="ky-KG"/>
        </w:rPr>
        <w:t>Керебеттерди бирдей жыйноонун сүрөттөлүшү</w:t>
      </w:r>
    </w:p>
    <w:p w:rsidR="00AF6730" w:rsidRDefault="00AF6730" w:rsidP="00AF6730">
      <w:pPr>
        <w:jc w:val="center"/>
        <w:rPr>
          <w:rFonts w:eastAsia="Consolas"/>
          <w:color w:val="000000"/>
          <w:sz w:val="28"/>
          <w:szCs w:val="28"/>
          <w:lang w:val="ky-KG"/>
        </w:rPr>
      </w:pPr>
    </w:p>
    <w:p w:rsidR="00AF6730" w:rsidRDefault="00B84E05" w:rsidP="00AF6730">
      <w:pPr>
        <w:jc w:val="both"/>
        <w:rPr>
          <w:rFonts w:eastAsia="Consolas"/>
          <w:color w:val="000000"/>
          <w:sz w:val="28"/>
          <w:szCs w:val="28"/>
          <w:lang w:val="ky-KG"/>
        </w:rPr>
      </w:pPr>
      <w:r>
        <w:rPr>
          <w:rFonts w:eastAsia="Consolas"/>
          <w:color w:val="000000"/>
          <w:sz w:val="28"/>
          <w:szCs w:val="28"/>
          <w:lang w:val="ky-KG"/>
        </w:rPr>
        <w:tab/>
        <w:t xml:space="preserve">Керебетке </w:t>
      </w:r>
      <w:r w:rsidR="00AF6730">
        <w:rPr>
          <w:rFonts w:eastAsia="Consolas"/>
          <w:color w:val="000000"/>
          <w:sz w:val="28"/>
          <w:szCs w:val="28"/>
          <w:lang w:val="ky-KG"/>
        </w:rPr>
        <w:t xml:space="preserve">чети менен тегизделген матрац төшөлөт. Андан кийин матрацтын үстү </w:t>
      </w:r>
      <w:del w:id="290" w:author="o" w:date="2018-07-02T10:45:00Z">
        <w:r w:rsidR="00AF6730" w:rsidDel="00F04199">
          <w:rPr>
            <w:rFonts w:eastAsia="Consolas"/>
            <w:color w:val="000000"/>
            <w:sz w:val="28"/>
            <w:szCs w:val="28"/>
            <w:lang w:val="ky-KG"/>
          </w:rPr>
          <w:delText xml:space="preserve">толугу </w:delText>
        </w:r>
      </w:del>
      <w:ins w:id="291" w:author="o" w:date="2018-07-02T10:45:00Z">
        <w:r w:rsidR="00F04199">
          <w:rPr>
            <w:rFonts w:eastAsia="Consolas"/>
            <w:color w:val="000000"/>
            <w:sz w:val="28"/>
            <w:szCs w:val="28"/>
            <w:lang w:val="ky-KG"/>
          </w:rPr>
          <w:t xml:space="preserve">толук </w:t>
        </w:r>
      </w:ins>
      <w:del w:id="292" w:author="o" w:date="2018-07-02T10:45:00Z">
        <w:r w:rsidR="00AF6730" w:rsidDel="00F04199">
          <w:rPr>
            <w:rFonts w:eastAsia="Consolas"/>
            <w:color w:val="000000"/>
            <w:sz w:val="28"/>
            <w:szCs w:val="28"/>
            <w:lang w:val="ky-KG"/>
          </w:rPr>
          <w:delText xml:space="preserve">менен </w:delText>
        </w:r>
      </w:del>
      <w:ins w:id="293" w:author="o" w:date="2018-07-02T10:45:00Z">
        <w:r w:rsidR="00347B52">
          <w:rPr>
            <w:rFonts w:eastAsia="Consolas"/>
            <w:color w:val="000000"/>
            <w:sz w:val="28"/>
            <w:szCs w:val="28"/>
            <w:lang w:val="ky-KG"/>
          </w:rPr>
          <w:t>боюнча</w:t>
        </w:r>
      </w:ins>
      <w:del w:id="294" w:author="o" w:date="2018-07-02T10:46:00Z">
        <w:r w:rsidR="00AF6730" w:rsidDel="00347B52">
          <w:rPr>
            <w:rFonts w:eastAsia="Consolas"/>
            <w:color w:val="000000"/>
            <w:sz w:val="28"/>
            <w:szCs w:val="28"/>
            <w:lang w:val="ky-KG"/>
          </w:rPr>
          <w:delText>жабылып</w:delText>
        </w:r>
      </w:del>
      <w:r w:rsidR="00AF6730">
        <w:rPr>
          <w:rFonts w:eastAsia="Consolas"/>
          <w:color w:val="000000"/>
          <w:sz w:val="28"/>
          <w:szCs w:val="28"/>
          <w:lang w:val="ky-KG"/>
        </w:rPr>
        <w:t>, конверт сыяктуу бүктөлгөн, четтери матрацтын алдына киргизилген шейшеп менен жабылат, мында шейшеп чоюлбашы керек</w:t>
      </w:r>
      <w:r w:rsidR="00AF6730" w:rsidRPr="00BB07F6">
        <w:rPr>
          <w:rFonts w:eastAsia="Consolas"/>
          <w:color w:val="000000"/>
          <w:sz w:val="28"/>
          <w:szCs w:val="28"/>
          <w:lang w:val="ky-KG"/>
        </w:rPr>
        <w:t>,</w:t>
      </w:r>
      <w:r w:rsidR="00BB07F6" w:rsidRPr="00BB07F6">
        <w:rPr>
          <w:rFonts w:eastAsia="Consolas"/>
          <w:color w:val="000000"/>
          <w:sz w:val="28"/>
          <w:szCs w:val="28"/>
          <w:lang w:val="ky-KG"/>
        </w:rPr>
        <w:t xml:space="preserve"> андан кийин керебеттин</w:t>
      </w:r>
      <w:r w:rsidR="00AF6730" w:rsidRPr="00BB07F6">
        <w:rPr>
          <w:rFonts w:eastAsia="Consolas"/>
          <w:color w:val="000000"/>
          <w:sz w:val="28"/>
          <w:szCs w:val="28"/>
          <w:lang w:val="ky-KG"/>
        </w:rPr>
        <w:t xml:space="preserve"> үс</w:t>
      </w:r>
      <w:r w:rsidR="00AF6730">
        <w:rPr>
          <w:rFonts w:eastAsia="Consolas"/>
          <w:color w:val="000000"/>
          <w:sz w:val="28"/>
          <w:szCs w:val="28"/>
          <w:lang w:val="ky-KG"/>
        </w:rPr>
        <w:t xml:space="preserve">тү каралжын түстөгү жууркан менен жабылат. Жаздык көптүрүлөт, андан кийин бир жак бурчу түйүлүп ичине киргизилет, үч бурчтук болуп керебеттин баш жагына коюлат. Керебеттин  үстүңкү жөлөңгүчүнө сүлгү илинет, алдыңкы оң жак бөлүгүнө соттолгон жөнүндө маалымат жазылган тактача керебетке орнотулат. </w:t>
      </w:r>
    </w:p>
    <w:p w:rsidR="00AF6730" w:rsidRDefault="00AF6730" w:rsidP="00AF6730">
      <w:pPr>
        <w:rPr>
          <w:rFonts w:eastAsia="Consolas"/>
          <w:color w:val="000000"/>
          <w:sz w:val="28"/>
          <w:szCs w:val="28"/>
          <w:lang w:val="ky-KG"/>
        </w:rPr>
      </w:pPr>
      <w:r>
        <w:rPr>
          <w:rFonts w:eastAsia="Consolas"/>
          <w:color w:val="000000"/>
          <w:sz w:val="28"/>
          <w:szCs w:val="28"/>
          <w:lang w:val="ky-KG"/>
        </w:rPr>
        <w:t>________________________________________________________________</w:t>
      </w:r>
      <w:del w:id="295" w:author="o" w:date="2018-06-11T10:30:00Z">
        <w:r w:rsidDel="007721EB">
          <w:rPr>
            <w:rFonts w:eastAsia="Consolas"/>
            <w:color w:val="000000"/>
            <w:sz w:val="28"/>
            <w:szCs w:val="28"/>
            <w:lang w:val="ky-KG"/>
          </w:rPr>
          <w:delText>__</w:delText>
        </w:r>
      </w:del>
    </w:p>
    <w:p w:rsidR="00AF6730" w:rsidRDefault="00AF6730" w:rsidP="00AF6730">
      <w:pPr>
        <w:rPr>
          <w:rFonts w:eastAsia="Consolas"/>
          <w:color w:val="000000"/>
          <w:sz w:val="28"/>
          <w:szCs w:val="28"/>
          <w:lang w:val="ky-KG"/>
        </w:rPr>
      </w:pPr>
    </w:p>
    <w:p w:rsidR="00AF6730" w:rsidRDefault="00AF6730" w:rsidP="00AF6730">
      <w:pPr>
        <w:jc w:val="both"/>
        <w:rPr>
          <w:sz w:val="28"/>
          <w:szCs w:val="28"/>
          <w:lang w:val="ky-KG"/>
        </w:rPr>
      </w:pPr>
    </w:p>
    <w:p w:rsidR="00AF6730" w:rsidRDefault="00AF6730" w:rsidP="00AF6730">
      <w:pPr>
        <w:widowControl w:val="0"/>
        <w:autoSpaceDE w:val="0"/>
        <w:autoSpaceDN w:val="0"/>
        <w:adjustRightInd w:val="0"/>
        <w:ind w:firstLine="567"/>
        <w:jc w:val="center"/>
        <w:rPr>
          <w:sz w:val="28"/>
          <w:szCs w:val="28"/>
          <w:lang w:val="ky-KG"/>
        </w:rPr>
      </w:pPr>
    </w:p>
    <w:p w:rsidR="00AF6730" w:rsidRDefault="00AF6730" w:rsidP="00AF6730">
      <w:pPr>
        <w:widowControl w:val="0"/>
        <w:autoSpaceDE w:val="0"/>
        <w:autoSpaceDN w:val="0"/>
        <w:adjustRightInd w:val="0"/>
        <w:ind w:firstLine="567"/>
        <w:jc w:val="center"/>
        <w:rPr>
          <w:sz w:val="28"/>
          <w:szCs w:val="28"/>
          <w:lang w:val="ky-KG"/>
        </w:rPr>
      </w:pPr>
    </w:p>
    <w:p w:rsidR="00AF6730" w:rsidRDefault="00AF6730" w:rsidP="00AF6730">
      <w:pPr>
        <w:widowControl w:val="0"/>
        <w:autoSpaceDE w:val="0"/>
        <w:autoSpaceDN w:val="0"/>
        <w:adjustRightInd w:val="0"/>
        <w:ind w:firstLine="567"/>
        <w:jc w:val="center"/>
        <w:rPr>
          <w:sz w:val="28"/>
          <w:szCs w:val="28"/>
          <w:lang w:val="ky-KG"/>
        </w:rPr>
      </w:pPr>
    </w:p>
    <w:p w:rsidR="00AF6730" w:rsidRDefault="00AF6730" w:rsidP="00AF6730">
      <w:pPr>
        <w:widowControl w:val="0"/>
        <w:autoSpaceDE w:val="0"/>
        <w:autoSpaceDN w:val="0"/>
        <w:adjustRightInd w:val="0"/>
        <w:ind w:firstLine="567"/>
        <w:jc w:val="center"/>
        <w:rPr>
          <w:sz w:val="28"/>
          <w:szCs w:val="28"/>
          <w:lang w:val="ky-KG"/>
        </w:rPr>
      </w:pPr>
    </w:p>
    <w:p w:rsidR="00AF6730" w:rsidRDefault="00AF6730" w:rsidP="00AF6730">
      <w:pPr>
        <w:widowControl w:val="0"/>
        <w:autoSpaceDE w:val="0"/>
        <w:autoSpaceDN w:val="0"/>
        <w:adjustRightInd w:val="0"/>
        <w:ind w:firstLine="567"/>
        <w:jc w:val="center"/>
        <w:rPr>
          <w:sz w:val="28"/>
          <w:szCs w:val="28"/>
          <w:lang w:val="ky-KG"/>
        </w:rPr>
      </w:pPr>
    </w:p>
    <w:p w:rsidR="00AF6730" w:rsidRDefault="00AF6730" w:rsidP="00AF6730">
      <w:pPr>
        <w:spacing w:after="200" w:line="276" w:lineRule="auto"/>
        <w:rPr>
          <w:sz w:val="28"/>
          <w:szCs w:val="28"/>
          <w:lang w:val="ky-KG"/>
        </w:rPr>
      </w:pPr>
      <w:r>
        <w:rPr>
          <w:sz w:val="28"/>
          <w:szCs w:val="28"/>
          <w:lang w:val="ky-KG"/>
        </w:rPr>
        <w:br w:type="page"/>
      </w:r>
    </w:p>
    <w:p w:rsidR="001F7C33" w:rsidRDefault="001F7C33" w:rsidP="00D06600">
      <w:pPr>
        <w:widowControl w:val="0"/>
        <w:autoSpaceDE w:val="0"/>
        <w:autoSpaceDN w:val="0"/>
        <w:adjustRightInd w:val="0"/>
        <w:ind w:left="4956" w:firstLine="708"/>
        <w:rPr>
          <w:sz w:val="28"/>
          <w:szCs w:val="28"/>
          <w:lang w:val="ky-KG"/>
        </w:rPr>
      </w:pPr>
      <w:r>
        <w:rPr>
          <w:sz w:val="28"/>
          <w:szCs w:val="28"/>
          <w:lang w:val="ky-KG"/>
        </w:rPr>
        <w:lastRenderedPageBreak/>
        <w:t>Кыргыз Р</w:t>
      </w:r>
      <w:r w:rsidRPr="002171D6">
        <w:rPr>
          <w:sz w:val="28"/>
          <w:szCs w:val="28"/>
          <w:lang w:val="ky-KG"/>
        </w:rPr>
        <w:t xml:space="preserve">еспубликасынын </w:t>
      </w:r>
    </w:p>
    <w:p w:rsidR="001F7C33" w:rsidRDefault="001F7C33" w:rsidP="00D06600">
      <w:pPr>
        <w:widowControl w:val="0"/>
        <w:autoSpaceDE w:val="0"/>
        <w:autoSpaceDN w:val="0"/>
        <w:adjustRightInd w:val="0"/>
        <w:ind w:left="5670"/>
        <w:rPr>
          <w:sz w:val="28"/>
          <w:szCs w:val="28"/>
          <w:lang w:val="ky-KG"/>
        </w:rPr>
      </w:pPr>
      <w:r w:rsidRPr="002171D6">
        <w:rPr>
          <w:sz w:val="28"/>
          <w:szCs w:val="28"/>
          <w:lang w:val="ky-KG"/>
        </w:rPr>
        <w:t xml:space="preserve">жазык-аткаруу </w:t>
      </w:r>
      <w:r w:rsidR="00D06600">
        <w:rPr>
          <w:sz w:val="28"/>
          <w:szCs w:val="28"/>
          <w:lang w:val="ky-KG"/>
        </w:rPr>
        <w:t>тутумунун</w:t>
      </w:r>
      <w:r w:rsidR="00D64993">
        <w:rPr>
          <w:sz w:val="28"/>
          <w:szCs w:val="28"/>
          <w:lang w:val="ky-KG"/>
        </w:rPr>
        <w:t xml:space="preserve"> </w:t>
      </w:r>
      <w:ins w:id="296" w:author="o" w:date="2018-06-11T10:30:00Z">
        <w:r w:rsidR="007721EB" w:rsidRPr="002171D6">
          <w:rPr>
            <w:sz w:val="28"/>
            <w:szCs w:val="28"/>
            <w:lang w:val="ky-KG"/>
          </w:rPr>
          <w:t>түзөтү</w:t>
        </w:r>
        <w:r w:rsidR="007721EB">
          <w:rPr>
            <w:sz w:val="28"/>
            <w:szCs w:val="28"/>
            <w:lang w:val="ky-KG"/>
          </w:rPr>
          <w:t>ү</w:t>
        </w:r>
      </w:ins>
    </w:p>
    <w:p w:rsidR="001F7C33" w:rsidRDefault="001F7C33" w:rsidP="00D06600">
      <w:pPr>
        <w:widowControl w:val="0"/>
        <w:autoSpaceDE w:val="0"/>
        <w:autoSpaceDN w:val="0"/>
        <w:adjustRightInd w:val="0"/>
        <w:ind w:left="5670"/>
        <w:rPr>
          <w:sz w:val="28"/>
          <w:szCs w:val="28"/>
          <w:lang w:val="ky-KG" w:eastAsia="en-US"/>
        </w:rPr>
      </w:pPr>
      <w:del w:id="297" w:author="o" w:date="2018-06-11T10:30:00Z">
        <w:r w:rsidRPr="002171D6" w:rsidDel="007721EB">
          <w:rPr>
            <w:sz w:val="28"/>
            <w:szCs w:val="28"/>
            <w:lang w:val="ky-KG"/>
          </w:rPr>
          <w:delText>түзөтү</w:delText>
        </w:r>
        <w:r w:rsidDel="007721EB">
          <w:rPr>
            <w:sz w:val="28"/>
            <w:szCs w:val="28"/>
            <w:lang w:val="ky-KG"/>
          </w:rPr>
          <w:delText xml:space="preserve">ү </w:delText>
        </w:r>
      </w:del>
      <w:r>
        <w:rPr>
          <w:sz w:val="28"/>
          <w:szCs w:val="28"/>
          <w:lang w:val="ky-KG"/>
        </w:rPr>
        <w:t xml:space="preserve">мекемелеринин ички тартибинин </w:t>
      </w:r>
      <w:r w:rsidR="00D06600">
        <w:rPr>
          <w:sz w:val="28"/>
          <w:szCs w:val="28"/>
          <w:lang w:val="ky-KG"/>
        </w:rPr>
        <w:t>э</w:t>
      </w:r>
      <w:r>
        <w:rPr>
          <w:sz w:val="28"/>
          <w:szCs w:val="28"/>
          <w:lang w:val="ky-KG"/>
        </w:rPr>
        <w:t>режелер</w:t>
      </w:r>
      <w:r w:rsidR="00D06600">
        <w:rPr>
          <w:sz w:val="28"/>
          <w:szCs w:val="28"/>
          <w:lang w:val="ky-KG"/>
        </w:rPr>
        <w:t>ине</w:t>
      </w:r>
    </w:p>
    <w:p w:rsidR="001F7C33" w:rsidRDefault="004D022C" w:rsidP="001F7C33">
      <w:pPr>
        <w:widowControl w:val="0"/>
        <w:autoSpaceDE w:val="0"/>
        <w:autoSpaceDN w:val="0"/>
        <w:adjustRightInd w:val="0"/>
        <w:ind w:left="6372"/>
        <w:rPr>
          <w:sz w:val="28"/>
          <w:szCs w:val="28"/>
          <w:lang w:val="ky-KG"/>
        </w:rPr>
      </w:pPr>
      <w:r>
        <w:rPr>
          <w:sz w:val="28"/>
          <w:szCs w:val="28"/>
          <w:lang w:val="ky-KG"/>
        </w:rPr>
        <w:t xml:space="preserve">    </w:t>
      </w:r>
      <w:r w:rsidR="001F7C33">
        <w:rPr>
          <w:sz w:val="28"/>
          <w:szCs w:val="28"/>
          <w:lang w:val="ky-KG"/>
        </w:rPr>
        <w:t>5-тиркеме</w:t>
      </w:r>
    </w:p>
    <w:p w:rsidR="001F7C33" w:rsidRDefault="001F7C33" w:rsidP="001F7C33">
      <w:pPr>
        <w:widowControl w:val="0"/>
        <w:autoSpaceDE w:val="0"/>
        <w:autoSpaceDN w:val="0"/>
        <w:adjustRightInd w:val="0"/>
        <w:ind w:firstLine="567"/>
        <w:rPr>
          <w:sz w:val="28"/>
          <w:szCs w:val="28"/>
          <w:lang w:val="ky-KG"/>
        </w:rPr>
      </w:pPr>
    </w:p>
    <w:p w:rsidR="001F7C33" w:rsidRDefault="001F7C33" w:rsidP="001F7C33">
      <w:pPr>
        <w:widowControl w:val="0"/>
        <w:autoSpaceDE w:val="0"/>
        <w:autoSpaceDN w:val="0"/>
        <w:adjustRightInd w:val="0"/>
        <w:ind w:firstLine="567"/>
        <w:rPr>
          <w:sz w:val="28"/>
          <w:szCs w:val="28"/>
          <w:lang w:val="ky-KG"/>
        </w:rPr>
      </w:pPr>
    </w:p>
    <w:p w:rsidR="001F7C33" w:rsidRDefault="001F7C33" w:rsidP="001F7C33">
      <w:pPr>
        <w:widowControl w:val="0"/>
        <w:autoSpaceDE w:val="0"/>
        <w:autoSpaceDN w:val="0"/>
        <w:adjustRightInd w:val="0"/>
        <w:ind w:firstLine="567"/>
        <w:jc w:val="center"/>
        <w:rPr>
          <w:b/>
          <w:sz w:val="28"/>
          <w:szCs w:val="28"/>
          <w:lang w:val="ky-KG"/>
        </w:rPr>
      </w:pPr>
      <w:r>
        <w:rPr>
          <w:b/>
          <w:sz w:val="28"/>
          <w:szCs w:val="28"/>
          <w:lang w:val="ky-KG"/>
        </w:rPr>
        <w:t>Соттолгондор үчүн болжолдуу күн тартиби</w:t>
      </w:r>
    </w:p>
    <w:p w:rsidR="001F7C33" w:rsidRDefault="001F7C33" w:rsidP="001F7C33">
      <w:pPr>
        <w:widowControl w:val="0"/>
        <w:autoSpaceDE w:val="0"/>
        <w:autoSpaceDN w:val="0"/>
        <w:adjustRightInd w:val="0"/>
        <w:ind w:firstLine="567"/>
        <w:rPr>
          <w:sz w:val="28"/>
          <w:szCs w:val="28"/>
          <w:lang w:val="ky-KG"/>
        </w:rPr>
      </w:pPr>
    </w:p>
    <w:p w:rsidR="001F7C33" w:rsidRDefault="0095775B" w:rsidP="001F7C33">
      <w:pPr>
        <w:widowControl w:val="0"/>
        <w:autoSpaceDE w:val="0"/>
        <w:autoSpaceDN w:val="0"/>
        <w:adjustRightInd w:val="0"/>
        <w:ind w:firstLine="567"/>
        <w:jc w:val="both"/>
        <w:rPr>
          <w:sz w:val="28"/>
          <w:szCs w:val="28"/>
          <w:lang w:val="ky-KG"/>
        </w:rPr>
      </w:pPr>
      <w:r>
        <w:rPr>
          <w:sz w:val="28"/>
          <w:szCs w:val="28"/>
          <w:lang w:val="ky-KG"/>
        </w:rPr>
        <w:t>Тургузуу</w:t>
      </w:r>
      <w:del w:id="298" w:author="o" w:date="2018-07-02T10:47:00Z">
        <w:r w:rsidR="001F7C33" w:rsidDel="00347B52">
          <w:rPr>
            <w:sz w:val="28"/>
            <w:szCs w:val="28"/>
            <w:lang w:val="ky-KG"/>
          </w:rPr>
          <w:delText>-</w:delText>
        </w:r>
      </w:del>
      <w:ins w:id="299" w:author="o" w:date="2018-07-02T10:47:00Z">
        <w:r w:rsidR="00347B52">
          <w:rPr>
            <w:sz w:val="28"/>
            <w:szCs w:val="28"/>
            <w:lang w:val="ky-KG"/>
          </w:rPr>
          <w:t>–</w:t>
        </w:r>
      </w:ins>
      <w:r>
        <w:rPr>
          <w:sz w:val="28"/>
          <w:szCs w:val="28"/>
          <w:lang w:val="ky-KG"/>
        </w:rPr>
        <w:t xml:space="preserve"> </w:t>
      </w:r>
      <w:ins w:id="300" w:author="o" w:date="2018-07-02T10:47:00Z">
        <w:r w:rsidR="00347B52">
          <w:rPr>
            <w:sz w:val="28"/>
            <w:szCs w:val="28"/>
            <w:lang w:val="ky-KG"/>
          </w:rPr>
          <w:t xml:space="preserve">таңкы саат </w:t>
        </w:r>
      </w:ins>
      <w:r w:rsidR="001F7C33">
        <w:rPr>
          <w:sz w:val="28"/>
          <w:szCs w:val="28"/>
          <w:lang w:val="ky-KG"/>
        </w:rPr>
        <w:t xml:space="preserve">6.30 </w:t>
      </w:r>
      <w:ins w:id="301" w:author="o" w:date="2018-07-02T10:48:00Z">
        <w:r w:rsidR="00347B52">
          <w:rPr>
            <w:sz w:val="28"/>
            <w:szCs w:val="28"/>
            <w:lang w:val="ky-KG"/>
          </w:rPr>
          <w:t>дан кечиктербей</w:t>
        </w:r>
      </w:ins>
      <w:del w:id="302" w:author="o" w:date="2018-07-02T10:48:00Z">
        <w:r w:rsidR="001F7C33" w:rsidDel="00347B52">
          <w:rPr>
            <w:sz w:val="28"/>
            <w:szCs w:val="28"/>
            <w:lang w:val="ky-KG"/>
          </w:rPr>
          <w:delText>сааттан кем эмес</w:delText>
        </w:r>
      </w:del>
      <w:r w:rsidR="001F7C33">
        <w:rPr>
          <w:sz w:val="28"/>
          <w:szCs w:val="28"/>
          <w:lang w:val="ky-KG"/>
        </w:rPr>
        <w:t xml:space="preserve"> (дем алыш, эс алуу жана майрам күндөрү 1 саатка кеч)</w:t>
      </w:r>
      <w:r w:rsidR="004D022C">
        <w:rPr>
          <w:sz w:val="28"/>
          <w:szCs w:val="28"/>
          <w:lang w:val="ky-KG"/>
        </w:rPr>
        <w:t>.</w:t>
      </w:r>
    </w:p>
    <w:p w:rsidR="001F7C33" w:rsidRDefault="001F7C33" w:rsidP="001F7C33">
      <w:pPr>
        <w:widowControl w:val="0"/>
        <w:autoSpaceDE w:val="0"/>
        <w:autoSpaceDN w:val="0"/>
        <w:adjustRightInd w:val="0"/>
        <w:ind w:firstLine="567"/>
        <w:jc w:val="both"/>
        <w:rPr>
          <w:sz w:val="28"/>
          <w:szCs w:val="28"/>
          <w:lang w:val="ky-KG"/>
        </w:rPr>
      </w:pPr>
      <w:r>
        <w:rPr>
          <w:sz w:val="28"/>
          <w:szCs w:val="28"/>
          <w:lang w:val="ky-KG"/>
        </w:rPr>
        <w:t>Физзарядка (узактыгы) - 15 мүнөткө чейин.</w:t>
      </w:r>
    </w:p>
    <w:p w:rsidR="001F7C33" w:rsidRDefault="001F7C33" w:rsidP="001F7C33">
      <w:pPr>
        <w:widowControl w:val="0"/>
        <w:autoSpaceDE w:val="0"/>
        <w:autoSpaceDN w:val="0"/>
        <w:adjustRightInd w:val="0"/>
        <w:ind w:firstLine="567"/>
        <w:jc w:val="both"/>
        <w:rPr>
          <w:sz w:val="28"/>
          <w:szCs w:val="28"/>
          <w:lang w:val="ky-KG"/>
        </w:rPr>
      </w:pPr>
      <w:r>
        <w:rPr>
          <w:sz w:val="28"/>
          <w:szCs w:val="28"/>
          <w:lang w:val="ky-KG"/>
        </w:rPr>
        <w:t>Даарат</w:t>
      </w:r>
      <w:ins w:id="303" w:author="o" w:date="2018-07-02T10:48:00Z">
        <w:r w:rsidR="00347B52">
          <w:rPr>
            <w:sz w:val="28"/>
            <w:szCs w:val="28"/>
            <w:lang w:val="ky-KG"/>
          </w:rPr>
          <w:t>кана</w:t>
        </w:r>
      </w:ins>
      <w:del w:id="304" w:author="o" w:date="2018-07-02T10:48:00Z">
        <w:r w:rsidDel="00347B52">
          <w:rPr>
            <w:sz w:val="28"/>
            <w:szCs w:val="28"/>
            <w:lang w:val="ky-KG"/>
          </w:rPr>
          <w:delText xml:space="preserve"> алуу</w:delText>
        </w:r>
      </w:del>
      <w:r>
        <w:rPr>
          <w:sz w:val="28"/>
          <w:szCs w:val="28"/>
          <w:lang w:val="ky-KG"/>
        </w:rPr>
        <w:t>, төшөк жыюу - 20 мүнөткө чейин.</w:t>
      </w:r>
    </w:p>
    <w:p w:rsidR="001F7C33" w:rsidRDefault="001F7C33" w:rsidP="001F7C33">
      <w:pPr>
        <w:widowControl w:val="0"/>
        <w:autoSpaceDE w:val="0"/>
        <w:autoSpaceDN w:val="0"/>
        <w:adjustRightInd w:val="0"/>
        <w:ind w:firstLine="567"/>
        <w:jc w:val="both"/>
        <w:rPr>
          <w:sz w:val="28"/>
          <w:szCs w:val="28"/>
          <w:lang w:val="ky-KG"/>
        </w:rPr>
      </w:pPr>
      <w:r>
        <w:rPr>
          <w:sz w:val="28"/>
          <w:szCs w:val="28"/>
          <w:lang w:val="ky-KG"/>
        </w:rPr>
        <w:t xml:space="preserve">Эртең </w:t>
      </w:r>
      <w:del w:id="305" w:author="o" w:date="2018-07-02T10:48:00Z">
        <w:r w:rsidDel="00347B52">
          <w:rPr>
            <w:sz w:val="28"/>
            <w:szCs w:val="28"/>
            <w:lang w:val="ky-KG"/>
          </w:rPr>
          <w:delText xml:space="preserve">мененки кароо, эртең </w:delText>
        </w:r>
      </w:del>
      <w:r>
        <w:rPr>
          <w:sz w:val="28"/>
          <w:szCs w:val="28"/>
          <w:lang w:val="ky-KG"/>
        </w:rPr>
        <w:t>мененки жана кечки текшерүү - 40 мүнөткө чейин.</w:t>
      </w:r>
    </w:p>
    <w:p w:rsidR="001F7C33" w:rsidRPr="00704D09" w:rsidRDefault="001F7C33" w:rsidP="001F7C33">
      <w:pPr>
        <w:widowControl w:val="0"/>
        <w:autoSpaceDE w:val="0"/>
        <w:autoSpaceDN w:val="0"/>
        <w:adjustRightInd w:val="0"/>
        <w:ind w:firstLine="567"/>
        <w:jc w:val="both"/>
        <w:rPr>
          <w:sz w:val="28"/>
          <w:szCs w:val="28"/>
          <w:lang w:val="ky-KG"/>
        </w:rPr>
      </w:pPr>
      <w:r w:rsidRPr="00704D09">
        <w:rPr>
          <w:sz w:val="28"/>
          <w:szCs w:val="28"/>
          <w:lang w:val="ky-KG"/>
        </w:rPr>
        <w:t>Эртең</w:t>
      </w:r>
      <w:r w:rsidR="0095775B">
        <w:rPr>
          <w:sz w:val="28"/>
          <w:szCs w:val="28"/>
          <w:lang w:val="ky-KG"/>
        </w:rPr>
        <w:t xml:space="preserve"> </w:t>
      </w:r>
      <w:r w:rsidRPr="00704D09">
        <w:rPr>
          <w:sz w:val="28"/>
          <w:szCs w:val="28"/>
          <w:lang w:val="ky-KG"/>
        </w:rPr>
        <w:t>мененки</w:t>
      </w:r>
      <w:r w:rsidR="0095775B">
        <w:rPr>
          <w:sz w:val="28"/>
          <w:szCs w:val="28"/>
          <w:lang w:val="ky-KG"/>
        </w:rPr>
        <w:t xml:space="preserve"> </w:t>
      </w:r>
      <w:r w:rsidRPr="00704D09">
        <w:rPr>
          <w:sz w:val="28"/>
          <w:szCs w:val="28"/>
          <w:lang w:val="ky-KG"/>
        </w:rPr>
        <w:t>тамактануу - 30 мүнөткө</w:t>
      </w:r>
      <w:r w:rsidR="0095775B">
        <w:rPr>
          <w:sz w:val="28"/>
          <w:szCs w:val="28"/>
          <w:lang w:val="ky-KG"/>
        </w:rPr>
        <w:t xml:space="preserve"> </w:t>
      </w:r>
      <w:r w:rsidRPr="00704D09">
        <w:rPr>
          <w:sz w:val="28"/>
          <w:szCs w:val="28"/>
          <w:lang w:val="ky-KG"/>
        </w:rPr>
        <w:t>чейин.</w:t>
      </w:r>
    </w:p>
    <w:p w:rsidR="001F7C33" w:rsidRPr="00704D09" w:rsidRDefault="001F7C33" w:rsidP="001F7C33">
      <w:pPr>
        <w:widowControl w:val="0"/>
        <w:autoSpaceDE w:val="0"/>
        <w:autoSpaceDN w:val="0"/>
        <w:adjustRightInd w:val="0"/>
        <w:ind w:firstLine="567"/>
        <w:jc w:val="both"/>
        <w:rPr>
          <w:sz w:val="28"/>
          <w:szCs w:val="28"/>
          <w:lang w:val="ky-KG"/>
        </w:rPr>
      </w:pPr>
      <w:r w:rsidRPr="00704D09">
        <w:rPr>
          <w:sz w:val="28"/>
          <w:szCs w:val="28"/>
          <w:lang w:val="ky-KG"/>
        </w:rPr>
        <w:t>Жумушка</w:t>
      </w:r>
      <w:r w:rsidR="0095775B">
        <w:rPr>
          <w:sz w:val="28"/>
          <w:szCs w:val="28"/>
          <w:lang w:val="ky-KG"/>
        </w:rPr>
        <w:t xml:space="preserve"> </w:t>
      </w:r>
      <w:r w:rsidRPr="00704D09">
        <w:rPr>
          <w:sz w:val="28"/>
          <w:szCs w:val="28"/>
          <w:lang w:val="ky-KG"/>
        </w:rPr>
        <w:t>чыгаруу - 40 мүнөткөчейин.</w:t>
      </w:r>
    </w:p>
    <w:p w:rsidR="001F7C33" w:rsidRPr="00704D09" w:rsidRDefault="001F7C33" w:rsidP="001F7C33">
      <w:pPr>
        <w:widowControl w:val="0"/>
        <w:autoSpaceDE w:val="0"/>
        <w:autoSpaceDN w:val="0"/>
        <w:adjustRightInd w:val="0"/>
        <w:ind w:firstLine="567"/>
        <w:jc w:val="both"/>
        <w:rPr>
          <w:sz w:val="28"/>
          <w:szCs w:val="28"/>
          <w:lang w:val="ky-KG"/>
        </w:rPr>
      </w:pPr>
      <w:r w:rsidRPr="00704D09">
        <w:rPr>
          <w:sz w:val="28"/>
          <w:szCs w:val="28"/>
          <w:lang w:val="ky-KG"/>
        </w:rPr>
        <w:t>Жумуш</w:t>
      </w:r>
      <w:r w:rsidR="004D022C">
        <w:rPr>
          <w:sz w:val="28"/>
          <w:szCs w:val="28"/>
          <w:lang w:val="ky-KG"/>
        </w:rPr>
        <w:t xml:space="preserve"> </w:t>
      </w:r>
      <w:r w:rsidRPr="00704D09">
        <w:rPr>
          <w:sz w:val="28"/>
          <w:szCs w:val="28"/>
          <w:lang w:val="ky-KG"/>
        </w:rPr>
        <w:t>убагы</w:t>
      </w:r>
      <w:del w:id="306" w:author="o" w:date="2018-07-02T10:49:00Z">
        <w:r w:rsidRPr="00704D09" w:rsidDel="00347B52">
          <w:rPr>
            <w:sz w:val="28"/>
            <w:szCs w:val="28"/>
            <w:lang w:val="ky-KG"/>
          </w:rPr>
          <w:delText>-</w:delText>
        </w:r>
      </w:del>
      <w:ins w:id="307" w:author="o" w:date="2018-07-02T10:49:00Z">
        <w:r w:rsidR="00347B52" w:rsidRPr="00704D09">
          <w:rPr>
            <w:sz w:val="28"/>
            <w:szCs w:val="28"/>
            <w:lang w:val="ky-KG"/>
          </w:rPr>
          <w:t>–Кыргыз</w:t>
        </w:r>
      </w:ins>
      <w:r w:rsidR="004D022C">
        <w:rPr>
          <w:sz w:val="28"/>
          <w:szCs w:val="28"/>
          <w:lang w:val="ky-KG"/>
        </w:rPr>
        <w:t xml:space="preserve"> </w:t>
      </w:r>
      <w:ins w:id="308" w:author="o" w:date="2018-07-02T10:49:00Z">
        <w:r w:rsidR="00347B52" w:rsidRPr="00704D09">
          <w:rPr>
            <w:sz w:val="28"/>
            <w:szCs w:val="28"/>
            <w:lang w:val="ky-KG"/>
          </w:rPr>
          <w:t>Республикасынын</w:t>
        </w:r>
      </w:ins>
      <w:r w:rsidR="004D022C">
        <w:rPr>
          <w:sz w:val="28"/>
          <w:szCs w:val="28"/>
          <w:lang w:val="ky-KG"/>
        </w:rPr>
        <w:t xml:space="preserve"> </w:t>
      </w:r>
      <w:r w:rsidRPr="00704D09">
        <w:rPr>
          <w:sz w:val="28"/>
          <w:szCs w:val="28"/>
          <w:lang w:val="ky-KG"/>
        </w:rPr>
        <w:t>эмгек</w:t>
      </w:r>
      <w:r w:rsidR="004D022C">
        <w:rPr>
          <w:sz w:val="28"/>
          <w:szCs w:val="28"/>
          <w:lang w:val="ky-KG"/>
        </w:rPr>
        <w:t xml:space="preserve"> </w:t>
      </w:r>
      <w:r w:rsidRPr="00704D09">
        <w:rPr>
          <w:sz w:val="28"/>
          <w:szCs w:val="28"/>
          <w:lang w:val="ky-KG"/>
        </w:rPr>
        <w:t>мыйзамдарына</w:t>
      </w:r>
      <w:r w:rsidR="004D022C">
        <w:rPr>
          <w:sz w:val="28"/>
          <w:szCs w:val="28"/>
          <w:lang w:val="ky-KG"/>
        </w:rPr>
        <w:t xml:space="preserve"> </w:t>
      </w:r>
      <w:r w:rsidRPr="00704D09">
        <w:rPr>
          <w:sz w:val="28"/>
          <w:szCs w:val="28"/>
          <w:lang w:val="ky-KG"/>
        </w:rPr>
        <w:t>ылайык.</w:t>
      </w:r>
    </w:p>
    <w:p w:rsidR="001F7C33" w:rsidRPr="00704D09" w:rsidRDefault="001F7C33" w:rsidP="001F7C33">
      <w:pPr>
        <w:widowControl w:val="0"/>
        <w:autoSpaceDE w:val="0"/>
        <w:autoSpaceDN w:val="0"/>
        <w:adjustRightInd w:val="0"/>
        <w:ind w:firstLine="567"/>
        <w:jc w:val="both"/>
        <w:rPr>
          <w:sz w:val="28"/>
          <w:szCs w:val="28"/>
          <w:lang w:val="ky-KG"/>
        </w:rPr>
      </w:pPr>
      <w:r w:rsidRPr="00704D09">
        <w:rPr>
          <w:sz w:val="28"/>
          <w:szCs w:val="28"/>
          <w:lang w:val="ky-KG"/>
        </w:rPr>
        <w:t>Түшкү</w:t>
      </w:r>
      <w:r w:rsidR="0095775B">
        <w:rPr>
          <w:sz w:val="28"/>
          <w:szCs w:val="28"/>
          <w:lang w:val="ky-KG"/>
        </w:rPr>
        <w:t xml:space="preserve"> </w:t>
      </w:r>
      <w:r w:rsidRPr="00704D09">
        <w:rPr>
          <w:sz w:val="28"/>
          <w:szCs w:val="28"/>
          <w:lang w:val="ky-KG"/>
        </w:rPr>
        <w:t xml:space="preserve">тамактануу - </w:t>
      </w:r>
      <w:r>
        <w:rPr>
          <w:sz w:val="28"/>
          <w:szCs w:val="28"/>
          <w:lang w:val="ky-KG"/>
        </w:rPr>
        <w:t>6</w:t>
      </w:r>
      <w:r w:rsidRPr="00704D09">
        <w:rPr>
          <w:sz w:val="28"/>
          <w:szCs w:val="28"/>
          <w:lang w:val="ky-KG"/>
        </w:rPr>
        <w:t>0 мүнөткө</w:t>
      </w:r>
      <w:r w:rsidR="004D022C">
        <w:rPr>
          <w:sz w:val="28"/>
          <w:szCs w:val="28"/>
          <w:lang w:val="ky-KG"/>
        </w:rPr>
        <w:t xml:space="preserve"> </w:t>
      </w:r>
      <w:r w:rsidRPr="00704D09">
        <w:rPr>
          <w:sz w:val="28"/>
          <w:szCs w:val="28"/>
          <w:lang w:val="ky-KG"/>
        </w:rPr>
        <w:t>чейин.</w:t>
      </w:r>
    </w:p>
    <w:p w:rsidR="001F7C33" w:rsidRPr="00704D09" w:rsidRDefault="001F7C33" w:rsidP="001F7C33">
      <w:pPr>
        <w:widowControl w:val="0"/>
        <w:autoSpaceDE w:val="0"/>
        <w:autoSpaceDN w:val="0"/>
        <w:adjustRightInd w:val="0"/>
        <w:ind w:firstLine="567"/>
        <w:jc w:val="both"/>
        <w:rPr>
          <w:sz w:val="28"/>
          <w:szCs w:val="28"/>
          <w:lang w:val="ky-KG"/>
        </w:rPr>
      </w:pPr>
      <w:r w:rsidRPr="00704D09">
        <w:rPr>
          <w:sz w:val="28"/>
          <w:szCs w:val="28"/>
          <w:lang w:val="ky-KG"/>
        </w:rPr>
        <w:t>Жумуштан</w:t>
      </w:r>
      <w:r w:rsidR="0095775B">
        <w:rPr>
          <w:sz w:val="28"/>
          <w:szCs w:val="28"/>
          <w:lang w:val="ky-KG"/>
        </w:rPr>
        <w:t xml:space="preserve"> </w:t>
      </w:r>
      <w:r w:rsidRPr="00704D09">
        <w:rPr>
          <w:sz w:val="28"/>
          <w:szCs w:val="28"/>
          <w:lang w:val="ky-KG"/>
        </w:rPr>
        <w:t>келүү, кечки</w:t>
      </w:r>
      <w:r w:rsidR="004D022C">
        <w:rPr>
          <w:sz w:val="28"/>
          <w:szCs w:val="28"/>
          <w:lang w:val="ky-KG"/>
        </w:rPr>
        <w:t xml:space="preserve"> </w:t>
      </w:r>
      <w:r w:rsidRPr="00704D09">
        <w:rPr>
          <w:sz w:val="28"/>
          <w:szCs w:val="28"/>
          <w:lang w:val="ky-KG"/>
        </w:rPr>
        <w:t>даарат</w:t>
      </w:r>
      <w:ins w:id="309" w:author="o" w:date="2018-07-02T10:49:00Z">
        <w:r w:rsidR="00347B52" w:rsidRPr="00704D09">
          <w:rPr>
            <w:sz w:val="28"/>
            <w:szCs w:val="28"/>
            <w:lang w:val="ky-KG"/>
          </w:rPr>
          <w:t>кана</w:t>
        </w:r>
      </w:ins>
      <w:del w:id="310" w:author="o" w:date="2018-07-02T10:49:00Z">
        <w:r w:rsidRPr="00704D09" w:rsidDel="00347B52">
          <w:rPr>
            <w:sz w:val="28"/>
            <w:szCs w:val="28"/>
            <w:lang w:val="ky-KG"/>
          </w:rPr>
          <w:delText xml:space="preserve"> алуу</w:delText>
        </w:r>
      </w:del>
      <w:r w:rsidRPr="00704D09">
        <w:rPr>
          <w:sz w:val="28"/>
          <w:szCs w:val="28"/>
          <w:lang w:val="ky-KG"/>
        </w:rPr>
        <w:t xml:space="preserve"> </w:t>
      </w:r>
      <w:r w:rsidR="004D022C">
        <w:rPr>
          <w:sz w:val="28"/>
          <w:szCs w:val="28"/>
          <w:lang w:val="ky-KG"/>
        </w:rPr>
        <w:t>–</w:t>
      </w:r>
      <w:r w:rsidRPr="00704D09">
        <w:rPr>
          <w:sz w:val="28"/>
          <w:szCs w:val="28"/>
          <w:lang w:val="ky-KG"/>
        </w:rPr>
        <w:t xml:space="preserve"> </w:t>
      </w:r>
      <w:r>
        <w:rPr>
          <w:sz w:val="28"/>
          <w:szCs w:val="28"/>
          <w:lang w:val="ky-KG"/>
        </w:rPr>
        <w:t>30</w:t>
      </w:r>
      <w:r w:rsidR="004D022C">
        <w:rPr>
          <w:sz w:val="28"/>
          <w:szCs w:val="28"/>
          <w:lang w:val="ky-KG"/>
        </w:rPr>
        <w:t xml:space="preserve"> </w:t>
      </w:r>
      <w:r w:rsidRPr="00704D09">
        <w:rPr>
          <w:sz w:val="28"/>
          <w:szCs w:val="28"/>
          <w:lang w:val="ky-KG"/>
        </w:rPr>
        <w:t>мүнөткө</w:t>
      </w:r>
      <w:r w:rsidR="004D022C">
        <w:rPr>
          <w:sz w:val="28"/>
          <w:szCs w:val="28"/>
          <w:lang w:val="ky-KG"/>
        </w:rPr>
        <w:t xml:space="preserve"> </w:t>
      </w:r>
      <w:r w:rsidRPr="00704D09">
        <w:rPr>
          <w:sz w:val="28"/>
          <w:szCs w:val="28"/>
          <w:lang w:val="ky-KG"/>
        </w:rPr>
        <w:t>чейин.</w:t>
      </w:r>
    </w:p>
    <w:p w:rsidR="001F7C33" w:rsidRPr="00704D09" w:rsidRDefault="001F7C33" w:rsidP="001F7C33">
      <w:pPr>
        <w:widowControl w:val="0"/>
        <w:autoSpaceDE w:val="0"/>
        <w:autoSpaceDN w:val="0"/>
        <w:adjustRightInd w:val="0"/>
        <w:ind w:firstLine="567"/>
        <w:jc w:val="both"/>
        <w:rPr>
          <w:sz w:val="28"/>
          <w:szCs w:val="28"/>
          <w:lang w:val="ky-KG"/>
        </w:rPr>
      </w:pPr>
      <w:r w:rsidRPr="00704D09">
        <w:rPr>
          <w:sz w:val="28"/>
          <w:szCs w:val="28"/>
          <w:lang w:val="ky-KG"/>
        </w:rPr>
        <w:t>Кечки</w:t>
      </w:r>
      <w:r w:rsidR="0095775B">
        <w:rPr>
          <w:sz w:val="28"/>
          <w:szCs w:val="28"/>
          <w:lang w:val="ky-KG"/>
        </w:rPr>
        <w:t xml:space="preserve"> </w:t>
      </w:r>
      <w:r w:rsidRPr="00704D09">
        <w:rPr>
          <w:sz w:val="28"/>
          <w:szCs w:val="28"/>
          <w:lang w:val="ky-KG"/>
        </w:rPr>
        <w:t>тамактануу - 30 мүнөткө</w:t>
      </w:r>
      <w:r w:rsidR="004D022C">
        <w:rPr>
          <w:sz w:val="28"/>
          <w:szCs w:val="28"/>
          <w:lang w:val="ky-KG"/>
        </w:rPr>
        <w:t xml:space="preserve"> </w:t>
      </w:r>
      <w:r w:rsidRPr="00704D09">
        <w:rPr>
          <w:sz w:val="28"/>
          <w:szCs w:val="28"/>
          <w:lang w:val="ky-KG"/>
        </w:rPr>
        <w:t>чейин.</w:t>
      </w:r>
    </w:p>
    <w:p w:rsidR="001F7C33" w:rsidRPr="00704D09" w:rsidRDefault="001F7C33" w:rsidP="001F7C33">
      <w:pPr>
        <w:widowControl w:val="0"/>
        <w:autoSpaceDE w:val="0"/>
        <w:autoSpaceDN w:val="0"/>
        <w:adjustRightInd w:val="0"/>
        <w:ind w:firstLine="567"/>
        <w:jc w:val="both"/>
        <w:rPr>
          <w:sz w:val="28"/>
          <w:szCs w:val="28"/>
          <w:lang w:val="ky-KG"/>
        </w:rPr>
      </w:pPr>
      <w:r w:rsidRPr="00704D09">
        <w:rPr>
          <w:sz w:val="28"/>
          <w:szCs w:val="28"/>
          <w:lang w:val="ky-KG"/>
        </w:rPr>
        <w:t xml:space="preserve">Жеке убакыт - </w:t>
      </w:r>
      <w:del w:id="311" w:author="o" w:date="2018-07-02T10:50:00Z">
        <w:r w:rsidRPr="00704D09" w:rsidDel="00347B52">
          <w:rPr>
            <w:sz w:val="28"/>
            <w:szCs w:val="28"/>
            <w:lang w:val="ky-KG"/>
          </w:rPr>
          <w:delText xml:space="preserve">1 </w:delText>
        </w:r>
      </w:del>
      <w:ins w:id="312" w:author="o" w:date="2018-07-02T10:50:00Z">
        <w:r w:rsidR="00347B52" w:rsidRPr="00704D09">
          <w:rPr>
            <w:sz w:val="28"/>
            <w:szCs w:val="28"/>
            <w:lang w:val="ky-KG"/>
          </w:rPr>
          <w:t xml:space="preserve">2 </w:t>
        </w:r>
      </w:ins>
      <w:r w:rsidRPr="00704D09">
        <w:rPr>
          <w:sz w:val="28"/>
          <w:szCs w:val="28"/>
          <w:lang w:val="ky-KG"/>
        </w:rPr>
        <w:t>саатка</w:t>
      </w:r>
      <w:r w:rsidR="004D022C">
        <w:rPr>
          <w:sz w:val="28"/>
          <w:szCs w:val="28"/>
          <w:lang w:val="ky-KG"/>
        </w:rPr>
        <w:t xml:space="preserve"> </w:t>
      </w:r>
      <w:r w:rsidRPr="00704D09">
        <w:rPr>
          <w:sz w:val="28"/>
          <w:szCs w:val="28"/>
          <w:lang w:val="ky-KG"/>
        </w:rPr>
        <w:t>чейин.</w:t>
      </w:r>
    </w:p>
    <w:p w:rsidR="001F7C33" w:rsidRPr="00704D09" w:rsidRDefault="001F7C33" w:rsidP="001F7C33">
      <w:pPr>
        <w:widowControl w:val="0"/>
        <w:autoSpaceDE w:val="0"/>
        <w:autoSpaceDN w:val="0"/>
        <w:adjustRightInd w:val="0"/>
        <w:ind w:firstLine="567"/>
        <w:jc w:val="both"/>
        <w:rPr>
          <w:sz w:val="28"/>
          <w:szCs w:val="28"/>
          <w:lang w:val="ky-KG"/>
        </w:rPr>
      </w:pPr>
      <w:r w:rsidRPr="00704D09">
        <w:rPr>
          <w:sz w:val="28"/>
          <w:szCs w:val="28"/>
          <w:lang w:val="ky-KG"/>
        </w:rPr>
        <w:t>Тарбиялоо</w:t>
      </w:r>
      <w:r w:rsidR="0095775B">
        <w:rPr>
          <w:sz w:val="28"/>
          <w:szCs w:val="28"/>
          <w:lang w:val="ky-KG"/>
        </w:rPr>
        <w:t xml:space="preserve"> </w:t>
      </w:r>
      <w:r w:rsidRPr="00704D09">
        <w:rPr>
          <w:sz w:val="28"/>
          <w:szCs w:val="28"/>
          <w:lang w:val="ky-KG"/>
        </w:rPr>
        <w:t>боюнча</w:t>
      </w:r>
      <w:r w:rsidR="0095775B">
        <w:rPr>
          <w:sz w:val="28"/>
          <w:szCs w:val="28"/>
          <w:lang w:val="ky-KG"/>
        </w:rPr>
        <w:t xml:space="preserve"> </w:t>
      </w:r>
      <w:r w:rsidRPr="00704D09">
        <w:rPr>
          <w:sz w:val="28"/>
          <w:szCs w:val="28"/>
          <w:lang w:val="ky-KG"/>
        </w:rPr>
        <w:t>иш</w:t>
      </w:r>
      <w:r w:rsidR="004D022C">
        <w:rPr>
          <w:sz w:val="28"/>
          <w:szCs w:val="28"/>
          <w:lang w:val="ky-KG"/>
        </w:rPr>
        <w:t>-</w:t>
      </w:r>
      <w:r w:rsidRPr="00704D09">
        <w:rPr>
          <w:sz w:val="28"/>
          <w:szCs w:val="28"/>
          <w:lang w:val="ky-KG"/>
        </w:rPr>
        <w:t>чаралар - 1 саатка</w:t>
      </w:r>
      <w:r w:rsidR="004D022C">
        <w:rPr>
          <w:sz w:val="28"/>
          <w:szCs w:val="28"/>
          <w:lang w:val="ky-KG"/>
        </w:rPr>
        <w:t xml:space="preserve"> </w:t>
      </w:r>
      <w:r w:rsidRPr="00704D09">
        <w:rPr>
          <w:sz w:val="28"/>
          <w:szCs w:val="28"/>
          <w:lang w:val="ky-KG"/>
        </w:rPr>
        <w:t>чейин.</w:t>
      </w:r>
    </w:p>
    <w:p w:rsidR="001F7C33" w:rsidRDefault="001F7C33" w:rsidP="001F7C33">
      <w:pPr>
        <w:widowControl w:val="0"/>
        <w:autoSpaceDE w:val="0"/>
        <w:autoSpaceDN w:val="0"/>
        <w:adjustRightInd w:val="0"/>
        <w:ind w:firstLine="567"/>
        <w:jc w:val="both"/>
        <w:rPr>
          <w:sz w:val="28"/>
          <w:szCs w:val="28"/>
          <w:lang w:val="ky-KG"/>
        </w:rPr>
      </w:pPr>
      <w:del w:id="313" w:author="o" w:date="2018-07-02T10:50:00Z">
        <w:r w:rsidDel="00347B52">
          <w:rPr>
            <w:sz w:val="28"/>
            <w:szCs w:val="28"/>
            <w:lang w:val="ky-KG"/>
          </w:rPr>
          <w:delText>Мектепте</w:delText>
        </w:r>
      </w:del>
      <w:ins w:id="314" w:author="o" w:date="2018-07-02T10:50:00Z">
        <w:r w:rsidR="00347B52">
          <w:rPr>
            <w:sz w:val="28"/>
            <w:szCs w:val="28"/>
            <w:lang w:val="ky-KG"/>
          </w:rPr>
          <w:t>Билим берүү мекемелеринде</w:t>
        </w:r>
      </w:ins>
      <w:r w:rsidR="00BC6EA7">
        <w:rPr>
          <w:sz w:val="28"/>
          <w:szCs w:val="28"/>
          <w:lang w:val="ky-KG"/>
        </w:rPr>
        <w:t xml:space="preserve"> </w:t>
      </w:r>
      <w:r>
        <w:rPr>
          <w:sz w:val="28"/>
          <w:szCs w:val="28"/>
          <w:lang w:val="ky-KG"/>
        </w:rPr>
        <w:t xml:space="preserve">окуу, тарбия иштери, спорттук жана маданий-массалык </w:t>
      </w:r>
      <w:del w:id="315" w:author="o" w:date="2018-07-02T10:51:00Z">
        <w:r w:rsidDel="00347B52">
          <w:rPr>
            <w:sz w:val="28"/>
            <w:szCs w:val="28"/>
            <w:lang w:val="ky-KG"/>
          </w:rPr>
          <w:delText>иштер</w:delText>
        </w:r>
      </w:del>
      <w:ins w:id="316" w:author="o" w:date="2018-07-02T10:51:00Z">
        <w:r w:rsidR="00347B52">
          <w:rPr>
            <w:sz w:val="28"/>
            <w:szCs w:val="28"/>
            <w:lang w:val="ky-KG"/>
          </w:rPr>
          <w:t>иш-чаралар</w:t>
        </w:r>
      </w:ins>
      <w:r>
        <w:rPr>
          <w:sz w:val="28"/>
          <w:szCs w:val="28"/>
          <w:lang w:val="ky-KG"/>
        </w:rPr>
        <w:t>, китепкананын, клубдун, жолугушуу бөлмөлөрүнүн, дүкөндүн, медициналык бөлүктүн, коммуналдык-тиричилик  жайларынын, мончонун иштеши, телефон менен сүйлөшүүлөр – өзүнчө график боюнча.</w:t>
      </w:r>
    </w:p>
    <w:p w:rsidR="001F7C33" w:rsidRDefault="001F7C33" w:rsidP="001F7C33">
      <w:pPr>
        <w:widowControl w:val="0"/>
        <w:autoSpaceDE w:val="0"/>
        <w:autoSpaceDN w:val="0"/>
        <w:adjustRightInd w:val="0"/>
        <w:ind w:firstLine="567"/>
        <w:jc w:val="both"/>
        <w:rPr>
          <w:sz w:val="28"/>
          <w:szCs w:val="28"/>
          <w:lang w:val="ky-KG"/>
        </w:rPr>
      </w:pPr>
      <w:r>
        <w:rPr>
          <w:sz w:val="28"/>
          <w:szCs w:val="28"/>
          <w:lang w:val="ky-KG"/>
        </w:rPr>
        <w:t>Уйкуга даярдануу - 15 мүнөткө чейин.</w:t>
      </w:r>
    </w:p>
    <w:p w:rsidR="001F7C33" w:rsidRDefault="001F7C33" w:rsidP="001F7C33">
      <w:pPr>
        <w:widowControl w:val="0"/>
        <w:autoSpaceDE w:val="0"/>
        <w:autoSpaceDN w:val="0"/>
        <w:adjustRightInd w:val="0"/>
        <w:ind w:firstLine="567"/>
        <w:jc w:val="both"/>
        <w:rPr>
          <w:sz w:val="28"/>
          <w:szCs w:val="28"/>
          <w:lang w:val="ky-KG"/>
        </w:rPr>
      </w:pPr>
      <w:r>
        <w:rPr>
          <w:sz w:val="28"/>
          <w:szCs w:val="28"/>
          <w:lang w:val="ky-KG"/>
        </w:rPr>
        <w:t>Уктоо (үзгүлтүксүз) - 8 саат.</w:t>
      </w:r>
    </w:p>
    <w:p w:rsidR="001F7C33" w:rsidRDefault="001F7C33" w:rsidP="001F7C33">
      <w:pPr>
        <w:widowControl w:val="0"/>
        <w:autoSpaceDE w:val="0"/>
        <w:autoSpaceDN w:val="0"/>
        <w:adjustRightInd w:val="0"/>
        <w:ind w:firstLine="567"/>
        <w:jc w:val="both"/>
        <w:rPr>
          <w:sz w:val="28"/>
          <w:szCs w:val="28"/>
          <w:lang w:val="ky-KG"/>
        </w:rPr>
      </w:pPr>
      <w:r>
        <w:rPr>
          <w:sz w:val="28"/>
          <w:szCs w:val="28"/>
          <w:lang w:val="ky-KG"/>
        </w:rPr>
        <w:t xml:space="preserve">Жаткыруу </w:t>
      </w:r>
      <w:del w:id="317" w:author="o" w:date="2018-07-02T10:52:00Z">
        <w:r w:rsidDel="00347B52">
          <w:rPr>
            <w:sz w:val="28"/>
            <w:szCs w:val="28"/>
            <w:lang w:val="ky-KG"/>
          </w:rPr>
          <w:delText>-</w:delText>
        </w:r>
      </w:del>
      <w:ins w:id="318" w:author="o" w:date="2018-07-02T10:52:00Z">
        <w:r w:rsidR="00347B52">
          <w:rPr>
            <w:sz w:val="28"/>
            <w:szCs w:val="28"/>
            <w:lang w:val="ky-KG"/>
          </w:rPr>
          <w:t>–</w:t>
        </w:r>
      </w:ins>
      <w:r w:rsidR="003B7F95">
        <w:rPr>
          <w:sz w:val="28"/>
          <w:szCs w:val="28"/>
          <w:lang w:val="ky-KG"/>
        </w:rPr>
        <w:t xml:space="preserve"> </w:t>
      </w:r>
      <w:ins w:id="319" w:author="o" w:date="2018-07-02T10:52:00Z">
        <w:r w:rsidR="00347B52">
          <w:rPr>
            <w:sz w:val="28"/>
            <w:szCs w:val="28"/>
            <w:lang w:val="ky-KG"/>
          </w:rPr>
          <w:t xml:space="preserve">саат </w:t>
        </w:r>
      </w:ins>
      <w:r>
        <w:rPr>
          <w:sz w:val="28"/>
          <w:szCs w:val="28"/>
          <w:lang w:val="ky-KG"/>
        </w:rPr>
        <w:t xml:space="preserve">22.30 </w:t>
      </w:r>
      <w:del w:id="320" w:author="o" w:date="2018-07-02T10:52:00Z">
        <w:r w:rsidDel="00347B52">
          <w:rPr>
            <w:sz w:val="28"/>
            <w:szCs w:val="28"/>
            <w:lang w:val="ky-KG"/>
          </w:rPr>
          <w:delText>саатт</w:delText>
        </w:r>
      </w:del>
      <w:ins w:id="321" w:author="o" w:date="2018-07-02T10:52:00Z">
        <w:r w:rsidR="00347B52">
          <w:rPr>
            <w:sz w:val="28"/>
            <w:szCs w:val="28"/>
            <w:lang w:val="ky-KG"/>
          </w:rPr>
          <w:t>д</w:t>
        </w:r>
      </w:ins>
      <w:r>
        <w:rPr>
          <w:sz w:val="28"/>
          <w:szCs w:val="28"/>
          <w:lang w:val="ky-KG"/>
        </w:rPr>
        <w:t>ан кеч эмес (дем алыш, эс алуу жана майрам күндөрү 1 саатка кеч).</w:t>
      </w:r>
    </w:p>
    <w:p w:rsidR="001F7C33" w:rsidDel="007721EB" w:rsidRDefault="001C5C11" w:rsidP="001F7C33">
      <w:pPr>
        <w:widowControl w:val="0"/>
        <w:autoSpaceDE w:val="0"/>
        <w:autoSpaceDN w:val="0"/>
        <w:adjustRightInd w:val="0"/>
        <w:jc w:val="both"/>
        <w:rPr>
          <w:del w:id="322" w:author="o" w:date="2018-06-11T10:30:00Z"/>
          <w:sz w:val="28"/>
          <w:szCs w:val="28"/>
          <w:lang w:val="ky-KG"/>
        </w:rPr>
      </w:pPr>
      <w:r>
        <w:rPr>
          <w:sz w:val="28"/>
          <w:szCs w:val="28"/>
          <w:lang w:val="ky-KG"/>
        </w:rPr>
        <w:t>________________________________________________________________</w:t>
      </w:r>
      <w:del w:id="323" w:author="o" w:date="2018-06-11T10:30:00Z">
        <w:r w:rsidDel="007721EB">
          <w:rPr>
            <w:sz w:val="28"/>
            <w:szCs w:val="28"/>
            <w:lang w:val="ky-KG"/>
          </w:rPr>
          <w:delText>__</w:delText>
        </w:r>
      </w:del>
    </w:p>
    <w:p w:rsidR="00704D09" w:rsidRDefault="00704D09">
      <w:pPr>
        <w:widowControl w:val="0"/>
        <w:autoSpaceDE w:val="0"/>
        <w:autoSpaceDN w:val="0"/>
        <w:adjustRightInd w:val="0"/>
        <w:jc w:val="both"/>
        <w:rPr>
          <w:sz w:val="28"/>
          <w:szCs w:val="28"/>
          <w:lang w:val="ky-KG"/>
        </w:rPr>
        <w:pPrChange w:id="324" w:author="o" w:date="2018-06-11T10:30:00Z">
          <w:pPr>
            <w:widowControl w:val="0"/>
            <w:autoSpaceDE w:val="0"/>
            <w:autoSpaceDN w:val="0"/>
            <w:adjustRightInd w:val="0"/>
            <w:ind w:firstLine="567"/>
            <w:jc w:val="both"/>
          </w:pPr>
        </w:pPrChange>
      </w:pPr>
    </w:p>
    <w:p w:rsidR="001F7C33" w:rsidRDefault="001F7C33" w:rsidP="001F7C33">
      <w:pPr>
        <w:widowControl w:val="0"/>
        <w:autoSpaceDE w:val="0"/>
        <w:autoSpaceDN w:val="0"/>
        <w:adjustRightInd w:val="0"/>
        <w:ind w:firstLine="567"/>
        <w:jc w:val="both"/>
        <w:rPr>
          <w:sz w:val="28"/>
          <w:szCs w:val="28"/>
          <w:lang w:val="ky-KG"/>
        </w:rPr>
      </w:pPr>
    </w:p>
    <w:p w:rsidR="001F7C33" w:rsidRDefault="001F7C33" w:rsidP="001F7C33">
      <w:pPr>
        <w:pStyle w:val="tkTekst"/>
        <w:rPr>
          <w:rFonts w:ascii="Times New Roman" w:hAnsi="Times New Roman" w:cs="Times New Roman"/>
          <w:sz w:val="28"/>
          <w:szCs w:val="28"/>
          <w:lang w:val="ky-KG"/>
        </w:rPr>
      </w:pPr>
    </w:p>
    <w:p w:rsidR="001F7C33" w:rsidRDefault="001F7C33" w:rsidP="001F7C33">
      <w:pPr>
        <w:pStyle w:val="tkTekst"/>
        <w:rPr>
          <w:rFonts w:ascii="Times New Roman" w:hAnsi="Times New Roman" w:cs="Times New Roman"/>
          <w:sz w:val="28"/>
          <w:szCs w:val="28"/>
          <w:lang w:val="ky-KG"/>
        </w:rPr>
      </w:pPr>
    </w:p>
    <w:p w:rsidR="001F7C33" w:rsidRDefault="001F7C33" w:rsidP="001F7C33">
      <w:pPr>
        <w:pStyle w:val="tkTekst"/>
        <w:rPr>
          <w:rFonts w:ascii="Times New Roman" w:hAnsi="Times New Roman" w:cs="Times New Roman"/>
          <w:sz w:val="28"/>
          <w:szCs w:val="28"/>
          <w:lang w:val="ky-KG"/>
        </w:rPr>
      </w:pPr>
    </w:p>
    <w:p w:rsidR="001F7C33" w:rsidRDefault="001F7C33" w:rsidP="001F7C33">
      <w:pPr>
        <w:pStyle w:val="tkTekst"/>
        <w:rPr>
          <w:rFonts w:ascii="Times New Roman" w:hAnsi="Times New Roman" w:cs="Times New Roman"/>
          <w:sz w:val="28"/>
          <w:szCs w:val="28"/>
          <w:lang w:val="ky-KG"/>
        </w:rPr>
      </w:pPr>
    </w:p>
    <w:p w:rsidR="001F7C33" w:rsidRDefault="001F7C33" w:rsidP="001F7C33">
      <w:pPr>
        <w:widowControl w:val="0"/>
        <w:autoSpaceDE w:val="0"/>
        <w:autoSpaceDN w:val="0"/>
        <w:adjustRightInd w:val="0"/>
        <w:ind w:firstLine="567"/>
        <w:rPr>
          <w:sz w:val="28"/>
          <w:szCs w:val="28"/>
          <w:lang w:val="ky-KG"/>
        </w:rPr>
      </w:pPr>
    </w:p>
    <w:p w:rsidR="001F7C33" w:rsidRDefault="001F7C33" w:rsidP="001F7C33">
      <w:pPr>
        <w:widowControl w:val="0"/>
        <w:autoSpaceDE w:val="0"/>
        <w:autoSpaceDN w:val="0"/>
        <w:adjustRightInd w:val="0"/>
        <w:ind w:firstLine="567"/>
        <w:rPr>
          <w:sz w:val="28"/>
          <w:szCs w:val="28"/>
          <w:lang w:val="ky-KG"/>
        </w:rPr>
      </w:pPr>
    </w:p>
    <w:p w:rsidR="001F7C33" w:rsidRDefault="001F7C33" w:rsidP="001F7C33">
      <w:pPr>
        <w:widowControl w:val="0"/>
        <w:autoSpaceDE w:val="0"/>
        <w:autoSpaceDN w:val="0"/>
        <w:adjustRightInd w:val="0"/>
        <w:ind w:firstLine="567"/>
        <w:rPr>
          <w:sz w:val="28"/>
          <w:szCs w:val="28"/>
          <w:lang w:val="ky-KG"/>
        </w:rPr>
      </w:pPr>
    </w:p>
    <w:p w:rsidR="00D80831" w:rsidRDefault="001F7C33" w:rsidP="00D06600">
      <w:pPr>
        <w:widowControl w:val="0"/>
        <w:autoSpaceDE w:val="0"/>
        <w:autoSpaceDN w:val="0"/>
        <w:adjustRightInd w:val="0"/>
        <w:rPr>
          <w:ins w:id="325" w:author="o" w:date="2018-07-02T10:52:00Z"/>
          <w:sz w:val="28"/>
          <w:szCs w:val="28"/>
          <w:lang w:val="ky-KG"/>
        </w:rPr>
      </w:pPr>
      <w:r>
        <w:rPr>
          <w:sz w:val="28"/>
          <w:szCs w:val="28"/>
          <w:lang w:val="ky-KG"/>
        </w:rPr>
        <w:br w:type="page"/>
      </w:r>
      <w:r w:rsidR="001C5C11">
        <w:rPr>
          <w:sz w:val="28"/>
          <w:szCs w:val="28"/>
          <w:lang w:val="ky-KG"/>
        </w:rPr>
        <w:lastRenderedPageBreak/>
        <w:t>Форма</w:t>
      </w:r>
      <w:del w:id="326" w:author="o" w:date="2018-07-02T10:52:00Z">
        <w:r w:rsidR="001C5C11" w:rsidDel="00D80831">
          <w:rPr>
            <w:sz w:val="28"/>
            <w:szCs w:val="28"/>
            <w:lang w:val="ky-KG"/>
          </w:rPr>
          <w:delText>сы</w:delText>
        </w:r>
      </w:del>
      <w:r w:rsidR="001C5C11">
        <w:rPr>
          <w:sz w:val="28"/>
          <w:szCs w:val="28"/>
          <w:lang w:val="ky-KG"/>
        </w:rPr>
        <w:tab/>
      </w:r>
      <w:r w:rsidR="001C5C11">
        <w:rPr>
          <w:sz w:val="28"/>
          <w:szCs w:val="28"/>
          <w:lang w:val="ky-KG"/>
        </w:rPr>
        <w:tab/>
      </w:r>
      <w:r w:rsidR="001C5C11">
        <w:rPr>
          <w:sz w:val="28"/>
          <w:szCs w:val="28"/>
          <w:lang w:val="ky-KG"/>
        </w:rPr>
        <w:tab/>
      </w:r>
      <w:r w:rsidR="001C5C11">
        <w:rPr>
          <w:sz w:val="28"/>
          <w:szCs w:val="28"/>
          <w:lang w:val="ky-KG"/>
        </w:rPr>
        <w:tab/>
      </w:r>
      <w:r w:rsidR="001C5C11">
        <w:rPr>
          <w:sz w:val="28"/>
          <w:szCs w:val="28"/>
          <w:lang w:val="ky-KG"/>
        </w:rPr>
        <w:tab/>
      </w:r>
      <w:r w:rsidR="001C5C11">
        <w:rPr>
          <w:sz w:val="28"/>
          <w:szCs w:val="28"/>
          <w:lang w:val="ky-KG"/>
        </w:rPr>
        <w:tab/>
      </w:r>
      <w:r w:rsidR="001C5C11">
        <w:rPr>
          <w:sz w:val="28"/>
          <w:szCs w:val="28"/>
          <w:lang w:val="ky-KG"/>
        </w:rPr>
        <w:tab/>
      </w:r>
      <w:ins w:id="327" w:author="o" w:date="2018-07-02T10:52:00Z">
        <w:r w:rsidR="00D80831">
          <w:rPr>
            <w:sz w:val="28"/>
            <w:szCs w:val="28"/>
            <w:lang w:val="ky-KG"/>
          </w:rPr>
          <w:t>Кыргыз Р</w:t>
        </w:r>
        <w:r w:rsidR="00D80831" w:rsidRPr="002171D6">
          <w:rPr>
            <w:sz w:val="28"/>
            <w:szCs w:val="28"/>
            <w:lang w:val="ky-KG"/>
          </w:rPr>
          <w:t xml:space="preserve">еспубликасынын </w:t>
        </w:r>
      </w:ins>
    </w:p>
    <w:p w:rsidR="00D80831" w:rsidRDefault="00D80831" w:rsidP="00D06600">
      <w:pPr>
        <w:widowControl w:val="0"/>
        <w:autoSpaceDE w:val="0"/>
        <w:autoSpaceDN w:val="0"/>
        <w:adjustRightInd w:val="0"/>
        <w:ind w:left="5670"/>
        <w:rPr>
          <w:ins w:id="328" w:author="o" w:date="2018-07-02T10:52:00Z"/>
          <w:sz w:val="28"/>
          <w:szCs w:val="28"/>
          <w:lang w:val="ky-KG"/>
        </w:rPr>
      </w:pPr>
      <w:ins w:id="329" w:author="o" w:date="2018-07-02T10:52:00Z">
        <w:r w:rsidRPr="002171D6">
          <w:rPr>
            <w:sz w:val="28"/>
            <w:szCs w:val="28"/>
            <w:lang w:val="ky-KG"/>
          </w:rPr>
          <w:t xml:space="preserve">жазык-аткаруу </w:t>
        </w:r>
        <w:r>
          <w:rPr>
            <w:sz w:val="28"/>
            <w:szCs w:val="28"/>
            <w:lang w:val="ky-KG"/>
          </w:rPr>
          <w:t>тутумунун</w:t>
        </w:r>
        <w:r w:rsidRPr="002171D6">
          <w:rPr>
            <w:sz w:val="28"/>
            <w:szCs w:val="28"/>
            <w:lang w:val="ky-KG"/>
          </w:rPr>
          <w:t xml:space="preserve"> түзөтү</w:t>
        </w:r>
        <w:r>
          <w:rPr>
            <w:sz w:val="28"/>
            <w:szCs w:val="28"/>
            <w:lang w:val="ky-KG"/>
          </w:rPr>
          <w:t>ү</w:t>
        </w:r>
      </w:ins>
    </w:p>
    <w:p w:rsidR="00D80831" w:rsidRDefault="00D80831" w:rsidP="00D06600">
      <w:pPr>
        <w:widowControl w:val="0"/>
        <w:autoSpaceDE w:val="0"/>
        <w:autoSpaceDN w:val="0"/>
        <w:adjustRightInd w:val="0"/>
        <w:ind w:left="5670"/>
        <w:rPr>
          <w:ins w:id="330" w:author="o" w:date="2018-07-02T10:52:00Z"/>
          <w:sz w:val="28"/>
          <w:szCs w:val="28"/>
          <w:lang w:val="ky-KG" w:eastAsia="en-US"/>
        </w:rPr>
      </w:pPr>
      <w:ins w:id="331" w:author="o" w:date="2018-07-02T10:52:00Z">
        <w:r>
          <w:rPr>
            <w:sz w:val="28"/>
            <w:szCs w:val="28"/>
            <w:lang w:val="ky-KG"/>
          </w:rPr>
          <w:t>мекемелеринин ички тартибинин эрежелерине</w:t>
        </w:r>
      </w:ins>
    </w:p>
    <w:p w:rsidR="001C5C11" w:rsidDel="00D80831" w:rsidRDefault="003B7F95" w:rsidP="00D80831">
      <w:pPr>
        <w:rPr>
          <w:del w:id="332" w:author="o" w:date="2018-07-02T10:52:00Z"/>
          <w:sz w:val="28"/>
          <w:szCs w:val="28"/>
          <w:lang w:val="ky-KG"/>
        </w:rPr>
      </w:pPr>
      <w:r>
        <w:rPr>
          <w:sz w:val="28"/>
          <w:szCs w:val="28"/>
          <w:lang w:val="ky-KG"/>
        </w:rPr>
        <w:t xml:space="preserve">              </w:t>
      </w:r>
      <w:del w:id="333" w:author="o" w:date="2018-07-02T10:52:00Z">
        <w:r w:rsidR="001C5C11" w:rsidDel="00D80831">
          <w:rPr>
            <w:sz w:val="28"/>
            <w:szCs w:val="28"/>
            <w:lang w:val="ky-KG"/>
          </w:rPr>
          <w:delText>Кыргыз Р</w:delText>
        </w:r>
        <w:r w:rsidR="001C5C11" w:rsidRPr="002171D6" w:rsidDel="00D80831">
          <w:rPr>
            <w:sz w:val="28"/>
            <w:szCs w:val="28"/>
            <w:lang w:val="ky-KG"/>
          </w:rPr>
          <w:delText xml:space="preserve">еспубликасынын </w:delText>
        </w:r>
      </w:del>
    </w:p>
    <w:p w:rsidR="001C5C11" w:rsidDel="00D80831" w:rsidRDefault="001C5C11" w:rsidP="00D80831">
      <w:pPr>
        <w:rPr>
          <w:del w:id="334" w:author="o" w:date="2018-07-02T10:52:00Z"/>
          <w:sz w:val="28"/>
          <w:szCs w:val="28"/>
          <w:lang w:val="ky-KG"/>
        </w:rPr>
      </w:pPr>
      <w:del w:id="335" w:author="o" w:date="2018-07-02T10:52:00Z">
        <w:r w:rsidRPr="002171D6" w:rsidDel="00D80831">
          <w:rPr>
            <w:sz w:val="28"/>
            <w:szCs w:val="28"/>
            <w:lang w:val="ky-KG"/>
          </w:rPr>
          <w:delText xml:space="preserve">жазык-аткаруу системасынын </w:delText>
        </w:r>
      </w:del>
    </w:p>
    <w:p w:rsidR="001C5C11" w:rsidDel="00D80831" w:rsidRDefault="001C5C11" w:rsidP="00D80831">
      <w:pPr>
        <w:rPr>
          <w:del w:id="336" w:author="o" w:date="2018-07-02T10:52:00Z"/>
          <w:sz w:val="28"/>
          <w:szCs w:val="28"/>
          <w:lang w:val="ky-KG"/>
        </w:rPr>
      </w:pPr>
      <w:del w:id="337" w:author="o" w:date="2018-06-11T10:30:00Z">
        <w:r w:rsidRPr="002171D6" w:rsidDel="007721EB">
          <w:rPr>
            <w:sz w:val="28"/>
            <w:szCs w:val="28"/>
            <w:lang w:val="ky-KG"/>
          </w:rPr>
          <w:delText>түзөтү</w:delText>
        </w:r>
        <w:r w:rsidDel="007721EB">
          <w:rPr>
            <w:sz w:val="28"/>
            <w:szCs w:val="28"/>
            <w:lang w:val="ky-KG"/>
          </w:rPr>
          <w:delText xml:space="preserve">ү </w:delText>
        </w:r>
      </w:del>
      <w:del w:id="338" w:author="o" w:date="2018-07-02T10:52:00Z">
        <w:r w:rsidDel="00D80831">
          <w:rPr>
            <w:sz w:val="28"/>
            <w:szCs w:val="28"/>
            <w:lang w:val="ky-KG"/>
          </w:rPr>
          <w:delText>мекемелеринин ички тартибинин Эрежелерге</w:delText>
        </w:r>
      </w:del>
    </w:p>
    <w:p w:rsidR="00704D09" w:rsidRDefault="001C5C11">
      <w:pPr>
        <w:widowControl w:val="0"/>
        <w:autoSpaceDE w:val="0"/>
        <w:autoSpaceDN w:val="0"/>
        <w:adjustRightInd w:val="0"/>
        <w:ind w:left="5670"/>
        <w:rPr>
          <w:sz w:val="28"/>
          <w:szCs w:val="28"/>
          <w:lang w:val="ky-KG" w:eastAsia="en-US"/>
        </w:rPr>
        <w:pPrChange w:id="339" w:author="o" w:date="2018-06-25T18:08:00Z">
          <w:pPr>
            <w:widowControl w:val="0"/>
            <w:autoSpaceDE w:val="0"/>
            <w:autoSpaceDN w:val="0"/>
            <w:adjustRightInd w:val="0"/>
            <w:ind w:left="5670"/>
            <w:jc w:val="center"/>
          </w:pPr>
        </w:pPrChange>
      </w:pPr>
      <w:r>
        <w:rPr>
          <w:sz w:val="28"/>
          <w:szCs w:val="28"/>
          <w:lang w:val="ky-KG"/>
        </w:rPr>
        <w:t>6</w:t>
      </w:r>
      <w:r w:rsidRPr="001C5C11">
        <w:rPr>
          <w:sz w:val="28"/>
          <w:szCs w:val="28"/>
          <w:lang w:val="ky-KG"/>
        </w:rPr>
        <w:t>-тиркеме</w:t>
      </w:r>
    </w:p>
    <w:p w:rsidR="001C5C11" w:rsidRDefault="001C5C11" w:rsidP="001C5C11">
      <w:pPr>
        <w:widowControl w:val="0"/>
        <w:autoSpaceDE w:val="0"/>
        <w:autoSpaceDN w:val="0"/>
        <w:adjustRightInd w:val="0"/>
        <w:ind w:firstLine="567"/>
        <w:rPr>
          <w:sz w:val="28"/>
          <w:szCs w:val="28"/>
          <w:lang w:val="ky-KG"/>
        </w:rPr>
      </w:pPr>
    </w:p>
    <w:tbl>
      <w:tblPr>
        <w:tblW w:w="1020" w:type="pct"/>
        <w:tblCellMar>
          <w:left w:w="0" w:type="dxa"/>
          <w:right w:w="0" w:type="dxa"/>
        </w:tblCellMar>
        <w:tblLook w:val="04A0" w:firstRow="1" w:lastRow="0" w:firstColumn="1" w:lastColumn="0" w:noHBand="0" w:noVBand="1"/>
      </w:tblPr>
      <w:tblGrid>
        <w:gridCol w:w="1895"/>
      </w:tblGrid>
      <w:tr w:rsidR="001C5C11" w:rsidRPr="001C5C11" w:rsidTr="00B52B2A">
        <w:tc>
          <w:tcPr>
            <w:tcW w:w="5000" w:type="pct"/>
            <w:tcMar>
              <w:top w:w="0" w:type="dxa"/>
              <w:left w:w="108" w:type="dxa"/>
              <w:bottom w:w="0" w:type="dxa"/>
              <w:right w:w="108" w:type="dxa"/>
            </w:tcMar>
          </w:tcPr>
          <w:p w:rsidR="001C5C11" w:rsidRPr="001C5C11" w:rsidRDefault="001C5C11" w:rsidP="00B52B2A">
            <w:pPr>
              <w:widowControl w:val="0"/>
              <w:autoSpaceDE w:val="0"/>
              <w:autoSpaceDN w:val="0"/>
              <w:adjustRightInd w:val="0"/>
              <w:spacing w:line="276" w:lineRule="auto"/>
              <w:ind w:firstLine="567"/>
              <w:rPr>
                <w:sz w:val="28"/>
                <w:szCs w:val="28"/>
                <w:lang w:val="ky-KG" w:eastAsia="en-US"/>
              </w:rPr>
            </w:pPr>
          </w:p>
        </w:tc>
      </w:tr>
    </w:tbl>
    <w:p w:rsidR="001C5C11" w:rsidRDefault="001C5C11" w:rsidP="001C5C11">
      <w:pPr>
        <w:spacing w:after="60" w:line="276" w:lineRule="auto"/>
        <w:ind w:firstLine="567"/>
        <w:jc w:val="center"/>
        <w:rPr>
          <w:b/>
          <w:sz w:val="28"/>
          <w:szCs w:val="28"/>
          <w:lang w:val="ky-KG"/>
        </w:rPr>
      </w:pPr>
      <w:r>
        <w:rPr>
          <w:b/>
          <w:sz w:val="28"/>
          <w:szCs w:val="28"/>
          <w:lang w:val="ky-KG"/>
        </w:rPr>
        <w:t>Соттолгондорду жеке кайрылуулары боюнча</w:t>
      </w:r>
    </w:p>
    <w:p w:rsidR="001C5C11" w:rsidRDefault="001C5C11" w:rsidP="001C5C11">
      <w:pPr>
        <w:spacing w:after="60" w:line="276" w:lineRule="auto"/>
        <w:ind w:firstLine="567"/>
        <w:jc w:val="center"/>
        <w:rPr>
          <w:b/>
          <w:sz w:val="28"/>
          <w:szCs w:val="28"/>
          <w:lang w:val="ky-KG"/>
        </w:rPr>
      </w:pPr>
      <w:r>
        <w:rPr>
          <w:b/>
          <w:sz w:val="28"/>
          <w:szCs w:val="28"/>
          <w:lang w:val="ky-KG"/>
        </w:rPr>
        <w:t>кабыл алуу журналы</w:t>
      </w:r>
    </w:p>
    <w:p w:rsidR="001C5C11" w:rsidRDefault="001C5C11" w:rsidP="001C5C11">
      <w:pPr>
        <w:spacing w:after="60" w:line="276" w:lineRule="auto"/>
        <w:ind w:firstLine="567"/>
        <w:jc w:val="both"/>
        <w:rPr>
          <w:sz w:val="28"/>
          <w:szCs w:val="28"/>
          <w:lang w:val="ky-KG"/>
        </w:rPr>
      </w:pPr>
    </w:p>
    <w:p w:rsidR="001C5C11" w:rsidRDefault="001C5C11" w:rsidP="001C5C11">
      <w:pPr>
        <w:spacing w:after="60" w:line="276" w:lineRule="auto"/>
        <w:ind w:firstLine="567"/>
        <w:jc w:val="both"/>
        <w:rPr>
          <w:sz w:val="28"/>
          <w:szCs w:val="28"/>
          <w:lang w:val="ky-KG"/>
        </w:rPr>
      </w:pPr>
      <w:r>
        <w:rPr>
          <w:sz w:val="28"/>
          <w:szCs w:val="28"/>
          <w:lang w:val="ky-KG"/>
        </w:rPr>
        <w:t>Башталды:_________________</w:t>
      </w:r>
    </w:p>
    <w:p w:rsidR="001C5C11" w:rsidRDefault="001C5C11" w:rsidP="001C5C11">
      <w:pPr>
        <w:spacing w:after="60" w:line="276" w:lineRule="auto"/>
        <w:ind w:firstLine="567"/>
        <w:jc w:val="both"/>
        <w:rPr>
          <w:sz w:val="28"/>
          <w:szCs w:val="28"/>
          <w:lang w:val="ky-KG"/>
        </w:rPr>
      </w:pPr>
      <w:r>
        <w:rPr>
          <w:sz w:val="28"/>
          <w:szCs w:val="28"/>
          <w:lang w:val="ky-KG"/>
        </w:rPr>
        <w:t>Аяктады:__________________</w:t>
      </w:r>
    </w:p>
    <w:p w:rsidR="001C5C11" w:rsidRDefault="001C5C11" w:rsidP="001C5C11">
      <w:pPr>
        <w:spacing w:after="60" w:line="276" w:lineRule="auto"/>
        <w:ind w:firstLine="567"/>
        <w:jc w:val="both"/>
        <w:rPr>
          <w:sz w:val="28"/>
          <w:szCs w:val="28"/>
          <w:lang w:val="ky-KG"/>
        </w:rPr>
      </w:pPr>
    </w:p>
    <w:tbl>
      <w:tblPr>
        <w:tblW w:w="5467" w:type="pct"/>
        <w:tblInd w:w="-436" w:type="dxa"/>
        <w:tblCellMar>
          <w:left w:w="0" w:type="dxa"/>
          <w:right w:w="0" w:type="dxa"/>
        </w:tblCellMar>
        <w:tblLook w:val="04A0" w:firstRow="1" w:lastRow="0" w:firstColumn="1" w:lastColumn="0" w:noHBand="0" w:noVBand="1"/>
      </w:tblPr>
      <w:tblGrid>
        <w:gridCol w:w="498"/>
        <w:gridCol w:w="1432"/>
        <w:gridCol w:w="2016"/>
        <w:gridCol w:w="1711"/>
        <w:gridCol w:w="1557"/>
        <w:gridCol w:w="1164"/>
        <w:gridCol w:w="1776"/>
      </w:tblGrid>
      <w:tr w:rsidR="001C5C11" w:rsidTr="00B52B2A">
        <w:tc>
          <w:tcPr>
            <w:tcW w:w="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C5C11" w:rsidRDefault="001C5C11" w:rsidP="00B52B2A">
            <w:pPr>
              <w:spacing w:after="60" w:line="276" w:lineRule="auto"/>
              <w:jc w:val="center"/>
              <w:rPr>
                <w:sz w:val="28"/>
                <w:szCs w:val="28"/>
                <w:lang w:eastAsia="en-US"/>
              </w:rPr>
            </w:pPr>
            <w:r>
              <w:rPr>
                <w:b/>
                <w:bCs/>
                <w:sz w:val="28"/>
                <w:szCs w:val="28"/>
                <w:lang w:eastAsia="en-US"/>
              </w:rPr>
              <w:t>№</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5C11" w:rsidRDefault="001C5C11" w:rsidP="001C5C11">
            <w:pPr>
              <w:jc w:val="center"/>
              <w:rPr>
                <w:lang w:val="ky-KG" w:eastAsia="en-US"/>
              </w:rPr>
            </w:pPr>
            <w:r>
              <w:rPr>
                <w:b/>
                <w:bCs/>
                <w:lang w:val="ky-KG" w:eastAsia="en-US"/>
              </w:rPr>
              <w:t xml:space="preserve">Арыз берген же кабыл алган күнү </w:t>
            </w:r>
          </w:p>
        </w:tc>
        <w:tc>
          <w:tcPr>
            <w:tcW w:w="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5C11" w:rsidRDefault="001C5C11" w:rsidP="001C5C11">
            <w:pPr>
              <w:jc w:val="center"/>
              <w:rPr>
                <w:b/>
                <w:bCs/>
                <w:lang w:val="ky-KG" w:eastAsia="en-US"/>
              </w:rPr>
            </w:pPr>
            <w:r>
              <w:rPr>
                <w:b/>
                <w:bCs/>
                <w:lang w:val="ky-KG" w:eastAsia="en-US"/>
              </w:rPr>
              <w:t xml:space="preserve">Кабыл алган </w:t>
            </w:r>
          </w:p>
          <w:p w:rsidR="001C5C11" w:rsidRDefault="001C5C11">
            <w:pPr>
              <w:jc w:val="center"/>
              <w:rPr>
                <w:b/>
                <w:bCs/>
                <w:lang w:val="ky-KG" w:eastAsia="en-US"/>
              </w:rPr>
            </w:pPr>
            <w:r>
              <w:rPr>
                <w:b/>
                <w:bCs/>
                <w:lang w:val="ky-KG" w:eastAsia="en-US"/>
              </w:rPr>
              <w:t xml:space="preserve">кызмат адамынын  </w:t>
            </w:r>
            <w:del w:id="340" w:author="o" w:date="2018-07-02T10:53:00Z">
              <w:r w:rsidDel="00D80831">
                <w:rPr>
                  <w:b/>
                  <w:bCs/>
                  <w:lang w:val="ky-KG" w:eastAsia="en-US"/>
                </w:rPr>
                <w:delText>наамы</w:delText>
              </w:r>
            </w:del>
            <w:ins w:id="341" w:author="o" w:date="2018-07-02T10:53:00Z">
              <w:r w:rsidR="00D80831">
                <w:rPr>
                  <w:b/>
                  <w:bCs/>
                  <w:lang w:val="ky-KG" w:eastAsia="en-US"/>
                </w:rPr>
                <w:t>кызматы</w:t>
              </w:r>
            </w:ins>
            <w:r>
              <w:rPr>
                <w:b/>
                <w:bCs/>
                <w:lang w:val="ky-KG" w:eastAsia="en-US"/>
              </w:rPr>
              <w:t>, фамилиясы</w:t>
            </w:r>
          </w:p>
        </w:tc>
        <w:tc>
          <w:tcPr>
            <w:tcW w:w="8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5C11" w:rsidRDefault="001C5C11" w:rsidP="001C5C11">
            <w:pPr>
              <w:jc w:val="center"/>
              <w:rPr>
                <w:lang w:eastAsia="en-US"/>
              </w:rPr>
            </w:pPr>
            <w:r>
              <w:rPr>
                <w:b/>
                <w:bCs/>
                <w:lang w:val="ky-KG" w:eastAsia="en-US"/>
              </w:rPr>
              <w:t>Кабыл алууга келген соттолгон же арыз берген адамдын Ф.А.А., отряды</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5C11" w:rsidRDefault="001C5C11" w:rsidP="001C5C11">
            <w:pPr>
              <w:jc w:val="center"/>
              <w:rPr>
                <w:lang w:val="ky-KG" w:eastAsia="en-US"/>
              </w:rPr>
            </w:pPr>
            <w:r>
              <w:rPr>
                <w:b/>
                <w:bCs/>
                <w:lang w:val="ky-KG" w:eastAsia="en-US"/>
              </w:rPr>
              <w:t>Коюлган маселенин мазмуну</w:t>
            </w:r>
          </w:p>
        </w:tc>
        <w:tc>
          <w:tcPr>
            <w:tcW w:w="5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5C11" w:rsidRDefault="001C5C11" w:rsidP="001C5C11">
            <w:pPr>
              <w:jc w:val="center"/>
              <w:rPr>
                <w:lang w:val="ky-KG" w:eastAsia="en-US"/>
              </w:rPr>
            </w:pPr>
            <w:r>
              <w:rPr>
                <w:b/>
                <w:bCs/>
                <w:lang w:val="ky-KG" w:eastAsia="en-US"/>
              </w:rPr>
              <w:t>Кабыл алынган чечим</w:t>
            </w:r>
          </w:p>
        </w:tc>
        <w:tc>
          <w:tcPr>
            <w:tcW w:w="9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5C11" w:rsidRDefault="001C5C11" w:rsidP="001C5C11">
            <w:pPr>
              <w:jc w:val="center"/>
              <w:rPr>
                <w:lang w:val="ky-KG" w:eastAsia="en-US"/>
              </w:rPr>
            </w:pPr>
            <w:r>
              <w:rPr>
                <w:b/>
                <w:bCs/>
                <w:lang w:val="ky-KG" w:eastAsia="en-US"/>
              </w:rPr>
              <w:t>Аткарылганы тууралуу белги</w:t>
            </w:r>
          </w:p>
        </w:tc>
      </w:tr>
      <w:tr w:rsidR="001C5C11" w:rsidTr="00B52B2A">
        <w:tc>
          <w:tcPr>
            <w:tcW w:w="27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5C11" w:rsidRDefault="001C5C11" w:rsidP="00B52B2A">
            <w:pPr>
              <w:spacing w:after="60" w:line="276" w:lineRule="auto"/>
              <w:jc w:val="center"/>
              <w:rPr>
                <w:sz w:val="28"/>
                <w:szCs w:val="28"/>
                <w:lang w:eastAsia="en-US"/>
              </w:rPr>
            </w:pPr>
            <w:r>
              <w:rPr>
                <w:b/>
                <w:bCs/>
                <w:sz w:val="28"/>
                <w:szCs w:val="28"/>
                <w:lang w:eastAsia="en-US"/>
              </w:rPr>
              <w:t>1</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1C5C11" w:rsidRDefault="001C5C11" w:rsidP="00B52B2A">
            <w:pPr>
              <w:spacing w:after="60" w:line="276" w:lineRule="auto"/>
              <w:jc w:val="center"/>
              <w:rPr>
                <w:sz w:val="28"/>
                <w:szCs w:val="28"/>
                <w:lang w:eastAsia="en-US"/>
              </w:rPr>
            </w:pPr>
            <w:r>
              <w:rPr>
                <w:b/>
                <w:bCs/>
                <w:sz w:val="28"/>
                <w:szCs w:val="28"/>
                <w:lang w:eastAsia="en-US"/>
              </w:rPr>
              <w:t>2</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1C5C11" w:rsidRDefault="001C5C11" w:rsidP="00B52B2A">
            <w:pPr>
              <w:spacing w:after="60" w:line="276" w:lineRule="auto"/>
              <w:jc w:val="center"/>
              <w:rPr>
                <w:sz w:val="28"/>
                <w:szCs w:val="28"/>
                <w:lang w:eastAsia="en-US"/>
              </w:rPr>
            </w:pPr>
            <w:r>
              <w:rPr>
                <w:b/>
                <w:bCs/>
                <w:sz w:val="28"/>
                <w:szCs w:val="28"/>
                <w:lang w:eastAsia="en-US"/>
              </w:rPr>
              <w:t>3</w:t>
            </w:r>
          </w:p>
        </w:tc>
        <w:tc>
          <w:tcPr>
            <w:tcW w:w="882" w:type="pct"/>
            <w:tcBorders>
              <w:top w:val="nil"/>
              <w:left w:val="nil"/>
              <w:bottom w:val="single" w:sz="8" w:space="0" w:color="auto"/>
              <w:right w:val="single" w:sz="8" w:space="0" w:color="auto"/>
            </w:tcBorders>
            <w:tcMar>
              <w:top w:w="0" w:type="dxa"/>
              <w:left w:w="108" w:type="dxa"/>
              <w:bottom w:w="0" w:type="dxa"/>
              <w:right w:w="108" w:type="dxa"/>
            </w:tcMar>
            <w:hideMark/>
          </w:tcPr>
          <w:p w:rsidR="001C5C11" w:rsidRDefault="001C5C11" w:rsidP="00B52B2A">
            <w:pPr>
              <w:spacing w:after="60" w:line="276" w:lineRule="auto"/>
              <w:jc w:val="center"/>
              <w:rPr>
                <w:sz w:val="28"/>
                <w:szCs w:val="28"/>
                <w:lang w:eastAsia="en-US"/>
              </w:rPr>
            </w:pPr>
            <w:r>
              <w:rPr>
                <w:b/>
                <w:bCs/>
                <w:sz w:val="28"/>
                <w:szCs w:val="28"/>
                <w:lang w:eastAsia="en-US"/>
              </w:rPr>
              <w:t>4</w:t>
            </w:r>
          </w:p>
        </w:tc>
        <w:tc>
          <w:tcPr>
            <w:tcW w:w="806" w:type="pct"/>
            <w:tcBorders>
              <w:top w:val="nil"/>
              <w:left w:val="nil"/>
              <w:bottom w:val="single" w:sz="8" w:space="0" w:color="auto"/>
              <w:right w:val="single" w:sz="8" w:space="0" w:color="auto"/>
            </w:tcBorders>
            <w:tcMar>
              <w:top w:w="0" w:type="dxa"/>
              <w:left w:w="108" w:type="dxa"/>
              <w:bottom w:w="0" w:type="dxa"/>
              <w:right w:w="108" w:type="dxa"/>
            </w:tcMar>
            <w:hideMark/>
          </w:tcPr>
          <w:p w:rsidR="001C5C11" w:rsidRDefault="001C5C11" w:rsidP="00B52B2A">
            <w:pPr>
              <w:spacing w:after="60" w:line="276" w:lineRule="auto"/>
              <w:jc w:val="center"/>
              <w:rPr>
                <w:sz w:val="28"/>
                <w:szCs w:val="28"/>
                <w:lang w:eastAsia="en-US"/>
              </w:rPr>
            </w:pPr>
            <w:r>
              <w:rPr>
                <w:b/>
                <w:bCs/>
                <w:sz w:val="28"/>
                <w:szCs w:val="28"/>
                <w:lang w:eastAsia="en-US"/>
              </w:rPr>
              <w:t>5</w:t>
            </w:r>
          </w:p>
        </w:tc>
        <w:tc>
          <w:tcPr>
            <w:tcW w:w="587" w:type="pct"/>
            <w:tcBorders>
              <w:top w:val="nil"/>
              <w:left w:val="nil"/>
              <w:bottom w:val="single" w:sz="8" w:space="0" w:color="auto"/>
              <w:right w:val="single" w:sz="8" w:space="0" w:color="auto"/>
            </w:tcBorders>
            <w:tcMar>
              <w:top w:w="0" w:type="dxa"/>
              <w:left w:w="108" w:type="dxa"/>
              <w:bottom w:w="0" w:type="dxa"/>
              <w:right w:w="108" w:type="dxa"/>
            </w:tcMar>
            <w:hideMark/>
          </w:tcPr>
          <w:p w:rsidR="001C5C11" w:rsidRDefault="001C5C11" w:rsidP="00B52B2A">
            <w:pPr>
              <w:spacing w:after="60" w:line="276" w:lineRule="auto"/>
              <w:jc w:val="center"/>
              <w:rPr>
                <w:sz w:val="28"/>
                <w:szCs w:val="28"/>
                <w:lang w:eastAsia="en-US"/>
              </w:rPr>
            </w:pPr>
            <w:r>
              <w:rPr>
                <w:b/>
                <w:bCs/>
                <w:sz w:val="28"/>
                <w:szCs w:val="28"/>
                <w:lang w:eastAsia="en-US"/>
              </w:rPr>
              <w:t>6</w:t>
            </w:r>
          </w:p>
        </w:tc>
        <w:tc>
          <w:tcPr>
            <w:tcW w:w="902" w:type="pct"/>
            <w:tcBorders>
              <w:top w:val="nil"/>
              <w:left w:val="nil"/>
              <w:bottom w:val="single" w:sz="8" w:space="0" w:color="auto"/>
              <w:right w:val="single" w:sz="8" w:space="0" w:color="auto"/>
            </w:tcBorders>
            <w:tcMar>
              <w:top w:w="0" w:type="dxa"/>
              <w:left w:w="108" w:type="dxa"/>
              <w:bottom w:w="0" w:type="dxa"/>
              <w:right w:w="108" w:type="dxa"/>
            </w:tcMar>
            <w:hideMark/>
          </w:tcPr>
          <w:p w:rsidR="001C5C11" w:rsidRDefault="001C5C11" w:rsidP="00B52B2A">
            <w:pPr>
              <w:spacing w:after="60" w:line="276" w:lineRule="auto"/>
              <w:jc w:val="center"/>
              <w:rPr>
                <w:sz w:val="28"/>
                <w:szCs w:val="28"/>
                <w:lang w:eastAsia="en-US"/>
              </w:rPr>
            </w:pPr>
            <w:r>
              <w:rPr>
                <w:b/>
                <w:bCs/>
                <w:sz w:val="28"/>
                <w:szCs w:val="28"/>
                <w:lang w:eastAsia="en-US"/>
              </w:rPr>
              <w:t>7</w:t>
            </w:r>
          </w:p>
        </w:tc>
      </w:tr>
      <w:tr w:rsidR="001C5C11" w:rsidTr="00B52B2A">
        <w:tc>
          <w:tcPr>
            <w:tcW w:w="27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5C11" w:rsidRDefault="001C5C11" w:rsidP="00B52B2A">
            <w:pPr>
              <w:spacing w:after="60" w:line="276" w:lineRule="auto"/>
              <w:jc w:val="both"/>
              <w:rPr>
                <w:sz w:val="28"/>
                <w:szCs w:val="28"/>
                <w:lang w:eastAsia="en-US"/>
              </w:rPr>
            </w:pPr>
            <w:r>
              <w:rPr>
                <w:sz w:val="28"/>
                <w:szCs w:val="28"/>
                <w:lang w:eastAsia="en-US"/>
              </w:rP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1C5C11" w:rsidRDefault="001C5C11" w:rsidP="00B52B2A">
            <w:pPr>
              <w:spacing w:after="60" w:line="276" w:lineRule="auto"/>
              <w:jc w:val="both"/>
              <w:rPr>
                <w:sz w:val="28"/>
                <w:szCs w:val="28"/>
                <w:lang w:eastAsia="en-US"/>
              </w:rPr>
            </w:pPr>
            <w:r>
              <w:rPr>
                <w:sz w:val="28"/>
                <w:szCs w:val="28"/>
                <w:lang w:eastAsia="en-US"/>
              </w:rPr>
              <w:t> </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1C5C11" w:rsidRDefault="001C5C11" w:rsidP="00B52B2A">
            <w:pPr>
              <w:spacing w:after="60" w:line="276" w:lineRule="auto"/>
              <w:jc w:val="both"/>
              <w:rPr>
                <w:sz w:val="28"/>
                <w:szCs w:val="28"/>
                <w:lang w:eastAsia="en-US"/>
              </w:rPr>
            </w:pPr>
            <w:r>
              <w:rPr>
                <w:sz w:val="28"/>
                <w:szCs w:val="28"/>
                <w:lang w:eastAsia="en-US"/>
              </w:rPr>
              <w:t> </w:t>
            </w:r>
          </w:p>
        </w:tc>
        <w:tc>
          <w:tcPr>
            <w:tcW w:w="882" w:type="pct"/>
            <w:tcBorders>
              <w:top w:val="nil"/>
              <w:left w:val="nil"/>
              <w:bottom w:val="single" w:sz="8" w:space="0" w:color="auto"/>
              <w:right w:val="single" w:sz="8" w:space="0" w:color="auto"/>
            </w:tcBorders>
            <w:tcMar>
              <w:top w:w="0" w:type="dxa"/>
              <w:left w:w="108" w:type="dxa"/>
              <w:bottom w:w="0" w:type="dxa"/>
              <w:right w:w="108" w:type="dxa"/>
            </w:tcMar>
            <w:hideMark/>
          </w:tcPr>
          <w:p w:rsidR="001C5C11" w:rsidRDefault="001C5C11" w:rsidP="00B52B2A">
            <w:pPr>
              <w:spacing w:after="60" w:line="276" w:lineRule="auto"/>
              <w:jc w:val="both"/>
              <w:rPr>
                <w:sz w:val="28"/>
                <w:szCs w:val="28"/>
                <w:lang w:eastAsia="en-US"/>
              </w:rPr>
            </w:pPr>
            <w:r>
              <w:rPr>
                <w:sz w:val="28"/>
                <w:szCs w:val="28"/>
                <w:lang w:eastAsia="en-US"/>
              </w:rPr>
              <w:t> </w:t>
            </w:r>
          </w:p>
        </w:tc>
        <w:tc>
          <w:tcPr>
            <w:tcW w:w="806" w:type="pct"/>
            <w:tcBorders>
              <w:top w:val="nil"/>
              <w:left w:val="nil"/>
              <w:bottom w:val="single" w:sz="8" w:space="0" w:color="auto"/>
              <w:right w:val="single" w:sz="8" w:space="0" w:color="auto"/>
            </w:tcBorders>
            <w:tcMar>
              <w:top w:w="0" w:type="dxa"/>
              <w:left w:w="108" w:type="dxa"/>
              <w:bottom w:w="0" w:type="dxa"/>
              <w:right w:w="108" w:type="dxa"/>
            </w:tcMar>
            <w:hideMark/>
          </w:tcPr>
          <w:p w:rsidR="001C5C11" w:rsidRDefault="001C5C11" w:rsidP="00B52B2A">
            <w:pPr>
              <w:spacing w:after="60" w:line="276" w:lineRule="auto"/>
              <w:jc w:val="both"/>
              <w:rPr>
                <w:sz w:val="28"/>
                <w:szCs w:val="28"/>
                <w:lang w:eastAsia="en-US"/>
              </w:rPr>
            </w:pPr>
            <w:r>
              <w:rPr>
                <w:sz w:val="28"/>
                <w:szCs w:val="28"/>
                <w:lang w:eastAsia="en-US"/>
              </w:rPr>
              <w:t> </w:t>
            </w:r>
          </w:p>
        </w:tc>
        <w:tc>
          <w:tcPr>
            <w:tcW w:w="587" w:type="pct"/>
            <w:tcBorders>
              <w:top w:val="nil"/>
              <w:left w:val="nil"/>
              <w:bottom w:val="single" w:sz="8" w:space="0" w:color="auto"/>
              <w:right w:val="single" w:sz="8" w:space="0" w:color="auto"/>
            </w:tcBorders>
            <w:tcMar>
              <w:top w:w="0" w:type="dxa"/>
              <w:left w:w="108" w:type="dxa"/>
              <w:bottom w:w="0" w:type="dxa"/>
              <w:right w:w="108" w:type="dxa"/>
            </w:tcMar>
            <w:hideMark/>
          </w:tcPr>
          <w:p w:rsidR="001C5C11" w:rsidRDefault="001C5C11" w:rsidP="00B52B2A">
            <w:pPr>
              <w:spacing w:after="60" w:line="276" w:lineRule="auto"/>
              <w:jc w:val="both"/>
              <w:rPr>
                <w:sz w:val="28"/>
                <w:szCs w:val="28"/>
                <w:lang w:eastAsia="en-US"/>
              </w:rPr>
            </w:pPr>
            <w:r>
              <w:rPr>
                <w:sz w:val="28"/>
                <w:szCs w:val="28"/>
                <w:lang w:eastAsia="en-US"/>
              </w:rPr>
              <w:t> </w:t>
            </w:r>
          </w:p>
        </w:tc>
        <w:tc>
          <w:tcPr>
            <w:tcW w:w="902" w:type="pct"/>
            <w:tcBorders>
              <w:top w:val="nil"/>
              <w:left w:val="nil"/>
              <w:bottom w:val="single" w:sz="8" w:space="0" w:color="auto"/>
              <w:right w:val="single" w:sz="8" w:space="0" w:color="auto"/>
            </w:tcBorders>
            <w:tcMar>
              <w:top w:w="0" w:type="dxa"/>
              <w:left w:w="108" w:type="dxa"/>
              <w:bottom w:w="0" w:type="dxa"/>
              <w:right w:w="108" w:type="dxa"/>
            </w:tcMar>
            <w:hideMark/>
          </w:tcPr>
          <w:p w:rsidR="001C5C11" w:rsidRDefault="001C5C11" w:rsidP="00B52B2A">
            <w:pPr>
              <w:spacing w:after="60" w:line="276" w:lineRule="auto"/>
              <w:jc w:val="both"/>
              <w:rPr>
                <w:sz w:val="28"/>
                <w:szCs w:val="28"/>
                <w:lang w:eastAsia="en-US"/>
              </w:rPr>
            </w:pPr>
            <w:r>
              <w:rPr>
                <w:sz w:val="28"/>
                <w:szCs w:val="28"/>
                <w:lang w:eastAsia="en-US"/>
              </w:rPr>
              <w:t> </w:t>
            </w:r>
          </w:p>
        </w:tc>
      </w:tr>
    </w:tbl>
    <w:p w:rsidR="001C5C11" w:rsidRDefault="001C5C11" w:rsidP="001C5C11">
      <w:pPr>
        <w:widowControl w:val="0"/>
        <w:autoSpaceDE w:val="0"/>
        <w:autoSpaceDN w:val="0"/>
        <w:adjustRightInd w:val="0"/>
        <w:ind w:firstLine="567"/>
        <w:jc w:val="both"/>
        <w:rPr>
          <w:sz w:val="28"/>
          <w:szCs w:val="28"/>
          <w:lang w:val="ky-KG"/>
        </w:rPr>
      </w:pPr>
    </w:p>
    <w:p w:rsidR="001C5C11" w:rsidRDefault="001C5C11" w:rsidP="001C5C11">
      <w:pPr>
        <w:widowControl w:val="0"/>
        <w:autoSpaceDE w:val="0"/>
        <w:autoSpaceDN w:val="0"/>
        <w:adjustRightInd w:val="0"/>
        <w:ind w:firstLine="567"/>
        <w:jc w:val="both"/>
        <w:rPr>
          <w:sz w:val="28"/>
          <w:szCs w:val="28"/>
          <w:lang w:val="ky-KG"/>
        </w:rPr>
      </w:pPr>
    </w:p>
    <w:p w:rsidR="001C5C11" w:rsidRDefault="001C5C11" w:rsidP="001C5C11">
      <w:pPr>
        <w:widowControl w:val="0"/>
        <w:autoSpaceDE w:val="0"/>
        <w:autoSpaceDN w:val="0"/>
        <w:adjustRightInd w:val="0"/>
        <w:ind w:firstLine="567"/>
        <w:jc w:val="both"/>
        <w:rPr>
          <w:sz w:val="28"/>
          <w:szCs w:val="28"/>
        </w:rPr>
      </w:pPr>
      <w:r>
        <w:rPr>
          <w:sz w:val="28"/>
          <w:szCs w:val="28"/>
        </w:rPr>
        <w:t>Эскертүү:</w:t>
      </w:r>
    </w:p>
    <w:p w:rsidR="001C5C11" w:rsidRDefault="001C5C11" w:rsidP="001C5C11">
      <w:pPr>
        <w:widowControl w:val="0"/>
        <w:autoSpaceDE w:val="0"/>
        <w:autoSpaceDN w:val="0"/>
        <w:adjustRightInd w:val="0"/>
        <w:ind w:firstLine="567"/>
        <w:jc w:val="both"/>
        <w:rPr>
          <w:sz w:val="28"/>
          <w:szCs w:val="28"/>
        </w:rPr>
      </w:pPr>
      <w:del w:id="342" w:author="o" w:date="2018-07-02T10:53:00Z">
        <w:r w:rsidDel="00D80831">
          <w:rPr>
            <w:sz w:val="28"/>
            <w:szCs w:val="28"/>
          </w:rPr>
          <w:delText xml:space="preserve">Журнал </w:delText>
        </w:r>
      </w:del>
      <w:ins w:id="343" w:author="o" w:date="2018-07-02T10:53:00Z">
        <w:r w:rsidR="00D80831">
          <w:rPr>
            <w:sz w:val="28"/>
            <w:szCs w:val="28"/>
          </w:rPr>
          <w:t>журналдын ар бир</w:t>
        </w:r>
      </w:ins>
      <w:r w:rsidR="00BC6EA7">
        <w:rPr>
          <w:sz w:val="28"/>
          <w:szCs w:val="28"/>
        </w:rPr>
        <w:t xml:space="preserve"> </w:t>
      </w:r>
      <w:ins w:id="344" w:author="o" w:date="2018-07-02T10:53:00Z">
        <w:r w:rsidR="00D80831">
          <w:rPr>
            <w:sz w:val="28"/>
            <w:szCs w:val="28"/>
          </w:rPr>
          <w:t>барагы</w:t>
        </w:r>
      </w:ins>
      <w:r w:rsidR="00BC6EA7">
        <w:rPr>
          <w:sz w:val="28"/>
          <w:szCs w:val="28"/>
        </w:rPr>
        <w:t xml:space="preserve"> </w:t>
      </w:r>
      <w:r>
        <w:rPr>
          <w:sz w:val="28"/>
          <w:szCs w:val="28"/>
        </w:rPr>
        <w:t>номерленип, тигилип, мөөр</w:t>
      </w:r>
      <w:r w:rsidR="00BC6EA7">
        <w:rPr>
          <w:sz w:val="28"/>
          <w:szCs w:val="28"/>
        </w:rPr>
        <w:t xml:space="preserve"> </w:t>
      </w:r>
      <w:r>
        <w:rPr>
          <w:sz w:val="28"/>
          <w:szCs w:val="28"/>
        </w:rPr>
        <w:t xml:space="preserve">басылып, </w:t>
      </w:r>
      <w:ins w:id="345" w:author="o" w:date="2018-07-02T10:54:00Z">
        <w:r w:rsidR="00D80831">
          <w:rPr>
            <w:sz w:val="28"/>
            <w:szCs w:val="28"/>
          </w:rPr>
          <w:t>түзөт</w:t>
        </w:r>
      </w:ins>
      <w:r w:rsidR="00BC6EA7">
        <w:rPr>
          <w:sz w:val="28"/>
          <w:szCs w:val="28"/>
        </w:rPr>
        <w:t xml:space="preserve">үү </w:t>
      </w:r>
      <w:r>
        <w:rPr>
          <w:sz w:val="28"/>
          <w:szCs w:val="28"/>
        </w:rPr>
        <w:t>мекеме</w:t>
      </w:r>
      <w:ins w:id="346" w:author="o" w:date="2018-07-02T10:54:00Z">
        <w:r w:rsidR="00D80831">
          <w:rPr>
            <w:sz w:val="28"/>
            <w:szCs w:val="28"/>
          </w:rPr>
          <w:t>си</w:t>
        </w:r>
      </w:ins>
      <w:r>
        <w:rPr>
          <w:sz w:val="28"/>
          <w:szCs w:val="28"/>
        </w:rPr>
        <w:t>нин</w:t>
      </w:r>
      <w:r w:rsidR="00BC6EA7">
        <w:rPr>
          <w:sz w:val="28"/>
          <w:szCs w:val="28"/>
        </w:rPr>
        <w:t xml:space="preserve"> </w:t>
      </w:r>
      <w:r>
        <w:rPr>
          <w:sz w:val="28"/>
          <w:szCs w:val="28"/>
        </w:rPr>
        <w:t>кеңсе</w:t>
      </w:r>
      <w:r w:rsidR="003B7F95">
        <w:rPr>
          <w:sz w:val="28"/>
          <w:szCs w:val="28"/>
          <w:lang w:val="ky-KG"/>
        </w:rPr>
        <w:t xml:space="preserve"> </w:t>
      </w:r>
      <w:r>
        <w:rPr>
          <w:sz w:val="28"/>
          <w:szCs w:val="28"/>
        </w:rPr>
        <w:t xml:space="preserve">кызматкеринин колу </w:t>
      </w:r>
      <w:del w:id="347" w:author="o" w:date="2018-07-02T10:54:00Z">
        <w:r w:rsidDel="00D80831">
          <w:rPr>
            <w:sz w:val="28"/>
            <w:szCs w:val="28"/>
          </w:rPr>
          <w:delText>коюлат</w:delText>
        </w:r>
      </w:del>
      <w:ins w:id="348" w:author="o" w:date="2018-07-02T10:54:00Z">
        <w:r w:rsidR="00D80831">
          <w:rPr>
            <w:sz w:val="28"/>
            <w:szCs w:val="28"/>
          </w:rPr>
          <w:t>менен</w:t>
        </w:r>
      </w:ins>
      <w:r w:rsidR="00BC6EA7">
        <w:rPr>
          <w:sz w:val="28"/>
          <w:szCs w:val="28"/>
        </w:rPr>
        <w:t xml:space="preserve"> </w:t>
      </w:r>
      <w:ins w:id="349" w:author="o" w:date="2018-07-02T10:54:00Z">
        <w:r w:rsidR="00D80831" w:rsidRPr="00BB07F6">
          <w:rPr>
            <w:sz w:val="28"/>
            <w:szCs w:val="28"/>
          </w:rPr>
          <w:t>күбөл</w:t>
        </w:r>
      </w:ins>
      <w:r w:rsidR="00BB07F6" w:rsidRPr="00BB07F6">
        <w:rPr>
          <w:sz w:val="28"/>
          <w:szCs w:val="28"/>
        </w:rPr>
        <w:t>өн</w:t>
      </w:r>
      <w:r w:rsidR="00BC6EA7">
        <w:rPr>
          <w:sz w:val="28"/>
          <w:szCs w:val="28"/>
        </w:rPr>
        <w:t>д</w:t>
      </w:r>
      <w:ins w:id="350" w:author="o" w:date="2018-07-02T10:54:00Z">
        <w:r w:rsidR="00D80831" w:rsidRPr="00BB07F6">
          <w:rPr>
            <w:sz w:val="28"/>
            <w:szCs w:val="28"/>
          </w:rPr>
          <w:t>үрүлөт</w:t>
        </w:r>
      </w:ins>
      <w:r w:rsidRPr="00BB07F6">
        <w:rPr>
          <w:sz w:val="28"/>
          <w:szCs w:val="28"/>
        </w:rPr>
        <w:t>.</w:t>
      </w:r>
    </w:p>
    <w:p w:rsidR="001C5C11" w:rsidRDefault="001C5C11" w:rsidP="001C5C11">
      <w:pPr>
        <w:spacing w:before="120" w:after="60" w:line="276" w:lineRule="auto"/>
        <w:jc w:val="both"/>
        <w:rPr>
          <w:sz w:val="28"/>
          <w:szCs w:val="28"/>
        </w:rPr>
      </w:pPr>
      <w:r>
        <w:rPr>
          <w:sz w:val="28"/>
          <w:szCs w:val="28"/>
        </w:rPr>
        <w:t>________________________________________________________________</w:t>
      </w:r>
      <w:del w:id="351" w:author="o" w:date="2018-06-11T10:31:00Z">
        <w:r w:rsidDel="007721EB">
          <w:rPr>
            <w:sz w:val="28"/>
            <w:szCs w:val="28"/>
          </w:rPr>
          <w:delText>__</w:delText>
        </w:r>
      </w:del>
    </w:p>
    <w:p w:rsidR="001C5C11" w:rsidRDefault="001C5C11" w:rsidP="001C5C11">
      <w:pPr>
        <w:widowControl w:val="0"/>
        <w:autoSpaceDE w:val="0"/>
        <w:autoSpaceDN w:val="0"/>
        <w:adjustRightInd w:val="0"/>
        <w:ind w:firstLine="567"/>
        <w:rPr>
          <w:sz w:val="28"/>
          <w:szCs w:val="28"/>
        </w:rPr>
      </w:pPr>
    </w:p>
    <w:p w:rsidR="001C5C11" w:rsidRDefault="001C5C11" w:rsidP="001C5C11">
      <w:pPr>
        <w:widowControl w:val="0"/>
        <w:autoSpaceDE w:val="0"/>
        <w:autoSpaceDN w:val="0"/>
        <w:adjustRightInd w:val="0"/>
        <w:ind w:firstLine="567"/>
        <w:rPr>
          <w:sz w:val="28"/>
          <w:szCs w:val="28"/>
          <w:lang w:val="ky-KG"/>
        </w:rPr>
      </w:pPr>
    </w:p>
    <w:p w:rsidR="001C5C11" w:rsidRDefault="001C5C11" w:rsidP="001C5C11">
      <w:pPr>
        <w:widowControl w:val="0"/>
        <w:autoSpaceDE w:val="0"/>
        <w:autoSpaceDN w:val="0"/>
        <w:adjustRightInd w:val="0"/>
        <w:ind w:firstLine="567"/>
        <w:rPr>
          <w:sz w:val="28"/>
          <w:szCs w:val="28"/>
          <w:lang w:val="ky-KG"/>
        </w:rPr>
      </w:pPr>
    </w:p>
    <w:p w:rsidR="001C5C11" w:rsidRDefault="001C5C11" w:rsidP="001C5C11">
      <w:pPr>
        <w:widowControl w:val="0"/>
        <w:autoSpaceDE w:val="0"/>
        <w:autoSpaceDN w:val="0"/>
        <w:adjustRightInd w:val="0"/>
        <w:ind w:firstLine="567"/>
        <w:rPr>
          <w:sz w:val="28"/>
          <w:szCs w:val="28"/>
          <w:lang w:val="ky-KG"/>
        </w:rPr>
      </w:pPr>
    </w:p>
    <w:p w:rsidR="001C5C11" w:rsidRDefault="001C5C11" w:rsidP="001C5C11">
      <w:pPr>
        <w:widowControl w:val="0"/>
        <w:autoSpaceDE w:val="0"/>
        <w:autoSpaceDN w:val="0"/>
        <w:adjustRightInd w:val="0"/>
        <w:ind w:firstLine="567"/>
        <w:rPr>
          <w:sz w:val="28"/>
          <w:szCs w:val="28"/>
          <w:lang w:val="ky-KG"/>
        </w:rPr>
      </w:pPr>
    </w:p>
    <w:p w:rsidR="001C5C11" w:rsidRDefault="001C5C11" w:rsidP="001C5C11">
      <w:pPr>
        <w:widowControl w:val="0"/>
        <w:autoSpaceDE w:val="0"/>
        <w:autoSpaceDN w:val="0"/>
        <w:adjustRightInd w:val="0"/>
        <w:ind w:firstLine="567"/>
        <w:rPr>
          <w:sz w:val="28"/>
          <w:szCs w:val="28"/>
          <w:lang w:val="ky-KG"/>
        </w:rPr>
      </w:pPr>
    </w:p>
    <w:p w:rsidR="001C5C11" w:rsidRDefault="001C5C11" w:rsidP="001C5C11">
      <w:pPr>
        <w:widowControl w:val="0"/>
        <w:autoSpaceDE w:val="0"/>
        <w:autoSpaceDN w:val="0"/>
        <w:adjustRightInd w:val="0"/>
        <w:ind w:firstLine="567"/>
        <w:rPr>
          <w:sz w:val="28"/>
          <w:szCs w:val="28"/>
          <w:lang w:val="ky-KG"/>
        </w:rPr>
      </w:pPr>
    </w:p>
    <w:p w:rsidR="001C5C11" w:rsidRDefault="001C5C11" w:rsidP="001C5C11">
      <w:pPr>
        <w:widowControl w:val="0"/>
        <w:autoSpaceDE w:val="0"/>
        <w:autoSpaceDN w:val="0"/>
        <w:adjustRightInd w:val="0"/>
        <w:ind w:firstLine="567"/>
        <w:rPr>
          <w:sz w:val="28"/>
          <w:szCs w:val="28"/>
          <w:lang w:val="ky-KG"/>
        </w:rPr>
      </w:pPr>
    </w:p>
    <w:p w:rsidR="001C5C11" w:rsidRDefault="001C5C11" w:rsidP="001C5C11">
      <w:pPr>
        <w:widowControl w:val="0"/>
        <w:autoSpaceDE w:val="0"/>
        <w:autoSpaceDN w:val="0"/>
        <w:adjustRightInd w:val="0"/>
        <w:ind w:firstLine="567"/>
        <w:rPr>
          <w:sz w:val="28"/>
          <w:szCs w:val="28"/>
          <w:lang w:val="ky-KG"/>
        </w:rPr>
      </w:pPr>
    </w:p>
    <w:p w:rsidR="001C5C11" w:rsidDel="00C97592" w:rsidRDefault="001C5C11" w:rsidP="001C5C11">
      <w:pPr>
        <w:widowControl w:val="0"/>
        <w:autoSpaceDE w:val="0"/>
        <w:autoSpaceDN w:val="0"/>
        <w:adjustRightInd w:val="0"/>
        <w:ind w:firstLine="567"/>
        <w:rPr>
          <w:del w:id="352" w:author="o" w:date="2018-07-02T11:10:00Z"/>
          <w:sz w:val="28"/>
          <w:szCs w:val="28"/>
          <w:lang w:val="ky-KG"/>
        </w:rPr>
      </w:pPr>
    </w:p>
    <w:p w:rsidR="001C5C11" w:rsidDel="00C97592" w:rsidRDefault="001C5C11" w:rsidP="001C5C11">
      <w:pPr>
        <w:widowControl w:val="0"/>
        <w:autoSpaceDE w:val="0"/>
        <w:autoSpaceDN w:val="0"/>
        <w:adjustRightInd w:val="0"/>
        <w:ind w:firstLine="567"/>
        <w:rPr>
          <w:del w:id="353" w:author="o" w:date="2018-07-02T11:10:00Z"/>
          <w:sz w:val="28"/>
          <w:szCs w:val="28"/>
          <w:lang w:val="ky-KG"/>
        </w:rPr>
      </w:pPr>
    </w:p>
    <w:p w:rsidR="00704D09" w:rsidRDefault="00704D09">
      <w:pPr>
        <w:widowControl w:val="0"/>
        <w:autoSpaceDE w:val="0"/>
        <w:autoSpaceDN w:val="0"/>
        <w:adjustRightInd w:val="0"/>
        <w:rPr>
          <w:sz w:val="28"/>
          <w:szCs w:val="28"/>
          <w:lang w:val="ky-KG"/>
        </w:rPr>
        <w:pPrChange w:id="354" w:author="o" w:date="2018-07-02T11:10:00Z">
          <w:pPr>
            <w:widowControl w:val="0"/>
            <w:autoSpaceDE w:val="0"/>
            <w:autoSpaceDN w:val="0"/>
            <w:adjustRightInd w:val="0"/>
            <w:ind w:firstLine="567"/>
          </w:pPr>
        </w:pPrChange>
      </w:pPr>
    </w:p>
    <w:p w:rsidR="001C5C11" w:rsidRDefault="001C5C11" w:rsidP="001C5C11">
      <w:pPr>
        <w:spacing w:after="200" w:line="276" w:lineRule="auto"/>
        <w:rPr>
          <w:sz w:val="28"/>
          <w:szCs w:val="28"/>
          <w:lang w:val="ky-KG"/>
        </w:rPr>
      </w:pPr>
      <w:r>
        <w:rPr>
          <w:sz w:val="28"/>
          <w:szCs w:val="28"/>
          <w:lang w:val="ky-KG"/>
        </w:rPr>
        <w:br w:type="page"/>
      </w:r>
    </w:p>
    <w:p w:rsidR="00C97592" w:rsidRDefault="004D7921" w:rsidP="00D06600">
      <w:pPr>
        <w:widowControl w:val="0"/>
        <w:autoSpaceDE w:val="0"/>
        <w:autoSpaceDN w:val="0"/>
        <w:adjustRightInd w:val="0"/>
        <w:rPr>
          <w:ins w:id="355" w:author="o" w:date="2018-07-02T11:10:00Z"/>
          <w:sz w:val="28"/>
          <w:szCs w:val="28"/>
          <w:lang w:val="ky-KG"/>
        </w:rPr>
      </w:pPr>
      <w:r>
        <w:rPr>
          <w:sz w:val="28"/>
          <w:szCs w:val="28"/>
          <w:lang w:val="ky-KG"/>
        </w:rPr>
        <w:lastRenderedPageBreak/>
        <w:t>Форма</w:t>
      </w:r>
      <w:del w:id="356" w:author="o" w:date="2018-07-02T11:10:00Z">
        <w:r w:rsidDel="00C97592">
          <w:rPr>
            <w:sz w:val="28"/>
            <w:szCs w:val="28"/>
            <w:lang w:val="ky-KG"/>
          </w:rPr>
          <w:delText>сы</w:delText>
        </w:r>
      </w:del>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ins w:id="357" w:author="o" w:date="2018-07-02T11:10:00Z">
        <w:r w:rsidR="00C97592">
          <w:rPr>
            <w:sz w:val="28"/>
            <w:szCs w:val="28"/>
            <w:lang w:val="ky-KG"/>
          </w:rPr>
          <w:t>Кыргыз Р</w:t>
        </w:r>
        <w:r w:rsidR="00C97592" w:rsidRPr="002171D6">
          <w:rPr>
            <w:sz w:val="28"/>
            <w:szCs w:val="28"/>
            <w:lang w:val="ky-KG"/>
          </w:rPr>
          <w:t xml:space="preserve">еспубликасынын </w:t>
        </w:r>
      </w:ins>
    </w:p>
    <w:p w:rsidR="00C97592" w:rsidRDefault="00C97592" w:rsidP="00D06600">
      <w:pPr>
        <w:widowControl w:val="0"/>
        <w:autoSpaceDE w:val="0"/>
        <w:autoSpaceDN w:val="0"/>
        <w:adjustRightInd w:val="0"/>
        <w:ind w:left="5670"/>
        <w:rPr>
          <w:ins w:id="358" w:author="o" w:date="2018-07-02T11:10:00Z"/>
          <w:sz w:val="28"/>
          <w:szCs w:val="28"/>
          <w:lang w:val="ky-KG"/>
        </w:rPr>
      </w:pPr>
      <w:ins w:id="359" w:author="o" w:date="2018-07-02T11:10:00Z">
        <w:r w:rsidRPr="002171D6">
          <w:rPr>
            <w:sz w:val="28"/>
            <w:szCs w:val="28"/>
            <w:lang w:val="ky-KG"/>
          </w:rPr>
          <w:t xml:space="preserve">жазык-аткаруу </w:t>
        </w:r>
        <w:r>
          <w:rPr>
            <w:sz w:val="28"/>
            <w:szCs w:val="28"/>
            <w:lang w:val="ky-KG"/>
          </w:rPr>
          <w:t>тутумунун</w:t>
        </w:r>
        <w:r w:rsidRPr="002171D6">
          <w:rPr>
            <w:sz w:val="28"/>
            <w:szCs w:val="28"/>
            <w:lang w:val="ky-KG"/>
          </w:rPr>
          <w:t xml:space="preserve"> түзөтү</w:t>
        </w:r>
        <w:r>
          <w:rPr>
            <w:sz w:val="28"/>
            <w:szCs w:val="28"/>
            <w:lang w:val="ky-KG"/>
          </w:rPr>
          <w:t>ү</w:t>
        </w:r>
      </w:ins>
    </w:p>
    <w:p w:rsidR="00C97592" w:rsidRDefault="00C97592" w:rsidP="00D06600">
      <w:pPr>
        <w:widowControl w:val="0"/>
        <w:autoSpaceDE w:val="0"/>
        <w:autoSpaceDN w:val="0"/>
        <w:adjustRightInd w:val="0"/>
        <w:ind w:left="5670"/>
        <w:rPr>
          <w:ins w:id="360" w:author="o" w:date="2018-07-02T11:10:00Z"/>
          <w:sz w:val="28"/>
          <w:szCs w:val="28"/>
          <w:lang w:val="ky-KG" w:eastAsia="en-US"/>
        </w:rPr>
      </w:pPr>
      <w:ins w:id="361" w:author="o" w:date="2018-07-02T11:10:00Z">
        <w:r>
          <w:rPr>
            <w:sz w:val="28"/>
            <w:szCs w:val="28"/>
            <w:lang w:val="ky-KG"/>
          </w:rPr>
          <w:t>мекемелеринин ички тартибинин эрежелерине</w:t>
        </w:r>
      </w:ins>
    </w:p>
    <w:p w:rsidR="004D7921" w:rsidDel="00C97592" w:rsidRDefault="004D7921" w:rsidP="00C97592">
      <w:pPr>
        <w:rPr>
          <w:del w:id="362" w:author="o" w:date="2018-07-02T11:10:00Z"/>
          <w:sz w:val="28"/>
          <w:szCs w:val="28"/>
          <w:lang w:val="ky-KG"/>
        </w:rPr>
      </w:pPr>
      <w:del w:id="363" w:author="o" w:date="2018-07-02T11:10:00Z">
        <w:r w:rsidDel="00C97592">
          <w:rPr>
            <w:sz w:val="28"/>
            <w:szCs w:val="28"/>
            <w:lang w:val="ky-KG"/>
          </w:rPr>
          <w:delText>Кыргыз Р</w:delText>
        </w:r>
        <w:r w:rsidRPr="002171D6" w:rsidDel="00C97592">
          <w:rPr>
            <w:sz w:val="28"/>
            <w:szCs w:val="28"/>
            <w:lang w:val="ky-KG"/>
          </w:rPr>
          <w:delText xml:space="preserve">еспубликасынын </w:delText>
        </w:r>
      </w:del>
    </w:p>
    <w:p w:rsidR="004D7921" w:rsidDel="00C97592" w:rsidRDefault="004D7921" w:rsidP="00C97592">
      <w:pPr>
        <w:rPr>
          <w:del w:id="364" w:author="o" w:date="2018-07-02T11:10:00Z"/>
          <w:sz w:val="28"/>
          <w:szCs w:val="28"/>
          <w:lang w:val="ky-KG"/>
        </w:rPr>
      </w:pPr>
      <w:del w:id="365" w:author="o" w:date="2018-07-02T11:10:00Z">
        <w:r w:rsidRPr="002171D6" w:rsidDel="00C97592">
          <w:rPr>
            <w:sz w:val="28"/>
            <w:szCs w:val="28"/>
            <w:lang w:val="ky-KG"/>
          </w:rPr>
          <w:delText xml:space="preserve">жазык-аткаруу системасынын </w:delText>
        </w:r>
      </w:del>
    </w:p>
    <w:p w:rsidR="004D7921" w:rsidDel="00C97592" w:rsidRDefault="004D7921" w:rsidP="00C97592">
      <w:pPr>
        <w:rPr>
          <w:del w:id="366" w:author="o" w:date="2018-07-02T11:10:00Z"/>
          <w:sz w:val="28"/>
          <w:szCs w:val="28"/>
          <w:lang w:val="ky-KG"/>
        </w:rPr>
      </w:pPr>
      <w:del w:id="367" w:author="o" w:date="2018-06-11T10:31:00Z">
        <w:r w:rsidRPr="002171D6" w:rsidDel="007721EB">
          <w:rPr>
            <w:sz w:val="28"/>
            <w:szCs w:val="28"/>
            <w:lang w:val="ky-KG"/>
          </w:rPr>
          <w:delText>түзөтү</w:delText>
        </w:r>
        <w:r w:rsidDel="007721EB">
          <w:rPr>
            <w:sz w:val="28"/>
            <w:szCs w:val="28"/>
            <w:lang w:val="ky-KG"/>
          </w:rPr>
          <w:delText xml:space="preserve">ү </w:delText>
        </w:r>
      </w:del>
      <w:del w:id="368" w:author="o" w:date="2018-07-02T11:10:00Z">
        <w:r w:rsidDel="00C97592">
          <w:rPr>
            <w:sz w:val="28"/>
            <w:szCs w:val="28"/>
            <w:lang w:val="ky-KG"/>
          </w:rPr>
          <w:delText>мекемелеринин ички тартибинин Эрежелерге</w:delText>
        </w:r>
      </w:del>
    </w:p>
    <w:p w:rsidR="004D7921" w:rsidRPr="00D5117C" w:rsidRDefault="003B7F95" w:rsidP="004D7921">
      <w:pPr>
        <w:widowControl w:val="0"/>
        <w:autoSpaceDE w:val="0"/>
        <w:autoSpaceDN w:val="0"/>
        <w:adjustRightInd w:val="0"/>
        <w:ind w:left="5664" w:firstLine="708"/>
        <w:rPr>
          <w:sz w:val="28"/>
          <w:szCs w:val="28"/>
          <w:lang w:val="ky-KG"/>
        </w:rPr>
      </w:pPr>
      <w:r>
        <w:rPr>
          <w:sz w:val="28"/>
          <w:szCs w:val="28"/>
          <w:lang w:val="ky-KG"/>
        </w:rPr>
        <w:t xml:space="preserve">    </w:t>
      </w:r>
      <w:r w:rsidR="004D7921">
        <w:rPr>
          <w:sz w:val="28"/>
          <w:szCs w:val="28"/>
          <w:lang w:val="ky-KG"/>
        </w:rPr>
        <w:t>7</w:t>
      </w:r>
      <w:r w:rsidR="004D7921" w:rsidRPr="00D5117C">
        <w:rPr>
          <w:sz w:val="28"/>
          <w:szCs w:val="28"/>
          <w:lang w:val="ky-KG"/>
        </w:rPr>
        <w:t>-тиркеме</w:t>
      </w:r>
    </w:p>
    <w:p w:rsidR="004D7921" w:rsidRDefault="004D7921" w:rsidP="004D7921">
      <w:pPr>
        <w:widowControl w:val="0"/>
        <w:autoSpaceDE w:val="0"/>
        <w:autoSpaceDN w:val="0"/>
        <w:adjustRightInd w:val="0"/>
        <w:ind w:firstLine="567"/>
        <w:rPr>
          <w:sz w:val="28"/>
          <w:szCs w:val="28"/>
          <w:lang w:val="ky-KG"/>
        </w:rPr>
      </w:pPr>
    </w:p>
    <w:p w:rsidR="004D7921" w:rsidDel="007721EB" w:rsidRDefault="004D7921" w:rsidP="004D7921">
      <w:pPr>
        <w:widowControl w:val="0"/>
        <w:autoSpaceDE w:val="0"/>
        <w:autoSpaceDN w:val="0"/>
        <w:adjustRightInd w:val="0"/>
        <w:ind w:firstLine="567"/>
        <w:rPr>
          <w:del w:id="369" w:author="o" w:date="2018-06-11T10:31:00Z"/>
          <w:sz w:val="28"/>
          <w:szCs w:val="28"/>
          <w:lang w:val="ky-KG"/>
        </w:rPr>
      </w:pPr>
    </w:p>
    <w:p w:rsidR="004D7921" w:rsidDel="007721EB" w:rsidRDefault="004D7921" w:rsidP="004D7921">
      <w:pPr>
        <w:widowControl w:val="0"/>
        <w:autoSpaceDE w:val="0"/>
        <w:autoSpaceDN w:val="0"/>
        <w:adjustRightInd w:val="0"/>
        <w:ind w:firstLine="567"/>
        <w:rPr>
          <w:del w:id="370" w:author="o" w:date="2018-06-11T10:31:00Z"/>
          <w:sz w:val="28"/>
          <w:szCs w:val="28"/>
          <w:lang w:val="ky-KG"/>
        </w:rPr>
      </w:pPr>
    </w:p>
    <w:p w:rsidR="004D7921" w:rsidRDefault="004D7921" w:rsidP="00D5117C">
      <w:pPr>
        <w:widowControl w:val="0"/>
        <w:autoSpaceDE w:val="0"/>
        <w:autoSpaceDN w:val="0"/>
        <w:adjustRightInd w:val="0"/>
        <w:jc w:val="both"/>
        <w:rPr>
          <w:sz w:val="28"/>
          <w:szCs w:val="28"/>
          <w:lang w:val="ky-KG"/>
        </w:rPr>
      </w:pPr>
      <w:r>
        <w:rPr>
          <w:sz w:val="28"/>
          <w:szCs w:val="28"/>
          <w:lang w:val="ky-KG"/>
        </w:rPr>
        <w:t>Өздүк</w:t>
      </w:r>
      <w:r w:rsidR="00D5117C">
        <w:rPr>
          <w:sz w:val="28"/>
          <w:szCs w:val="28"/>
          <w:lang w:val="ky-KG"/>
        </w:rPr>
        <w:t xml:space="preserve"> эсебинде ________ сом бар. </w:t>
      </w:r>
      <w:r w:rsidR="00D5117C">
        <w:rPr>
          <w:sz w:val="28"/>
          <w:szCs w:val="28"/>
          <w:lang w:val="ky-KG"/>
        </w:rPr>
        <w:tab/>
      </w:r>
      <w:r w:rsidR="00D5117C">
        <w:rPr>
          <w:sz w:val="28"/>
          <w:szCs w:val="28"/>
          <w:lang w:val="ky-KG"/>
        </w:rPr>
        <w:tab/>
      </w:r>
      <w:r w:rsidR="00D5117C">
        <w:rPr>
          <w:sz w:val="28"/>
          <w:szCs w:val="28"/>
          <w:lang w:val="ky-KG"/>
        </w:rPr>
        <w:tab/>
      </w:r>
      <w:ins w:id="371" w:author="o" w:date="2018-07-02T11:10:00Z">
        <w:r w:rsidR="00C97592">
          <w:rPr>
            <w:sz w:val="28"/>
            <w:szCs w:val="28"/>
            <w:lang w:val="ky-KG"/>
          </w:rPr>
          <w:tab/>
        </w:r>
        <w:r w:rsidR="00C97592">
          <w:rPr>
            <w:sz w:val="28"/>
            <w:szCs w:val="28"/>
            <w:lang w:val="ky-KG"/>
          </w:rPr>
          <w:tab/>
        </w:r>
      </w:ins>
      <w:del w:id="372" w:author="o" w:date="2018-07-02T11:10:00Z">
        <w:r w:rsidR="00D5117C" w:rsidDel="00C97592">
          <w:rPr>
            <w:sz w:val="28"/>
            <w:szCs w:val="28"/>
            <w:lang w:val="ky-KG"/>
          </w:rPr>
          <w:tab/>
        </w:r>
      </w:del>
      <w:r>
        <w:rPr>
          <w:sz w:val="28"/>
          <w:szCs w:val="28"/>
          <w:lang w:val="ky-KG"/>
        </w:rPr>
        <w:t>Квит</w:t>
      </w:r>
      <w:r w:rsidR="00D5117C">
        <w:rPr>
          <w:sz w:val="28"/>
          <w:szCs w:val="28"/>
          <w:lang w:val="ky-KG"/>
        </w:rPr>
        <w:t>.№____</w:t>
      </w:r>
      <w:del w:id="373" w:author="o" w:date="2018-07-02T11:10:00Z">
        <w:r w:rsidR="00D5117C" w:rsidDel="00C97592">
          <w:rPr>
            <w:sz w:val="28"/>
            <w:szCs w:val="28"/>
            <w:lang w:val="ky-KG"/>
          </w:rPr>
          <w:delText>__________</w:delText>
        </w:r>
      </w:del>
    </w:p>
    <w:p w:rsidR="00D5117C" w:rsidRDefault="00D5117C" w:rsidP="00D5117C">
      <w:pPr>
        <w:widowControl w:val="0"/>
        <w:autoSpaceDE w:val="0"/>
        <w:autoSpaceDN w:val="0"/>
        <w:adjustRightInd w:val="0"/>
        <w:jc w:val="both"/>
        <w:rPr>
          <w:sz w:val="28"/>
          <w:szCs w:val="28"/>
          <w:lang w:val="ky-KG"/>
        </w:rPr>
      </w:pPr>
    </w:p>
    <w:p w:rsidR="00D5117C" w:rsidRDefault="00D5117C" w:rsidP="00D5117C">
      <w:pPr>
        <w:widowControl w:val="0"/>
        <w:autoSpaceDE w:val="0"/>
        <w:autoSpaceDN w:val="0"/>
        <w:adjustRightInd w:val="0"/>
        <w:jc w:val="both"/>
        <w:rPr>
          <w:sz w:val="28"/>
          <w:szCs w:val="28"/>
          <w:lang w:val="ky-KG"/>
        </w:rPr>
      </w:pPr>
      <w:r>
        <w:rPr>
          <w:sz w:val="28"/>
          <w:szCs w:val="28"/>
          <w:lang w:val="ky-KG"/>
        </w:rPr>
        <w:t>а</w:t>
      </w:r>
      <w:r w:rsidR="004D7921">
        <w:rPr>
          <w:sz w:val="28"/>
          <w:szCs w:val="28"/>
          <w:lang w:val="ky-KG"/>
        </w:rPr>
        <w:t xml:space="preserve">нын ичинде түзөтүү </w:t>
      </w:r>
    </w:p>
    <w:p w:rsidR="00D5117C" w:rsidRDefault="004D7921" w:rsidP="00D5117C">
      <w:pPr>
        <w:widowControl w:val="0"/>
        <w:autoSpaceDE w:val="0"/>
        <w:autoSpaceDN w:val="0"/>
        <w:adjustRightInd w:val="0"/>
        <w:jc w:val="both"/>
        <w:rPr>
          <w:sz w:val="28"/>
          <w:szCs w:val="28"/>
          <w:lang w:val="ky-KG"/>
        </w:rPr>
      </w:pPr>
      <w:r>
        <w:rPr>
          <w:sz w:val="28"/>
          <w:szCs w:val="28"/>
          <w:lang w:val="ky-KG"/>
        </w:rPr>
        <w:t xml:space="preserve">мекемесинде иштеп </w:t>
      </w:r>
      <w:del w:id="374" w:author="o" w:date="2018-07-02T11:11:00Z">
        <w:r w:rsidDel="00C97592">
          <w:rPr>
            <w:sz w:val="28"/>
            <w:szCs w:val="28"/>
            <w:lang w:val="ky-KG"/>
          </w:rPr>
          <w:delText>т</w:delText>
        </w:r>
      </w:del>
    </w:p>
    <w:p w:rsidR="004D7921" w:rsidRDefault="00C97592" w:rsidP="00D5117C">
      <w:pPr>
        <w:widowControl w:val="0"/>
        <w:autoSpaceDE w:val="0"/>
        <w:autoSpaceDN w:val="0"/>
        <w:adjustRightInd w:val="0"/>
        <w:rPr>
          <w:sz w:val="28"/>
          <w:szCs w:val="28"/>
          <w:lang w:val="ky-KG"/>
        </w:rPr>
      </w:pPr>
      <w:ins w:id="375" w:author="o" w:date="2018-07-02T11:11:00Z">
        <w:r>
          <w:rPr>
            <w:sz w:val="28"/>
            <w:szCs w:val="28"/>
            <w:lang w:val="ky-KG"/>
          </w:rPr>
          <w:t>т</w:t>
        </w:r>
      </w:ins>
      <w:r w:rsidR="004D7921">
        <w:rPr>
          <w:sz w:val="28"/>
          <w:szCs w:val="28"/>
          <w:lang w:val="ky-KG"/>
        </w:rPr>
        <w:t xml:space="preserve">апканы </w:t>
      </w:r>
      <w:r w:rsidR="00D5117C">
        <w:rPr>
          <w:sz w:val="28"/>
          <w:szCs w:val="28"/>
          <w:lang w:val="ky-KG"/>
        </w:rPr>
        <w:tab/>
      </w:r>
      <w:r w:rsidR="00D5117C">
        <w:rPr>
          <w:sz w:val="28"/>
          <w:szCs w:val="28"/>
          <w:lang w:val="ky-KG"/>
        </w:rPr>
        <w:tab/>
        <w:t xml:space="preserve">  ________ сом                            </w:t>
      </w:r>
      <w:r w:rsidR="004D7921">
        <w:rPr>
          <w:sz w:val="28"/>
          <w:szCs w:val="28"/>
          <w:lang w:val="ky-KG"/>
        </w:rPr>
        <w:t>Со</w:t>
      </w:r>
      <w:r w:rsidR="00D5117C">
        <w:rPr>
          <w:sz w:val="28"/>
          <w:szCs w:val="28"/>
          <w:lang w:val="ky-KG"/>
        </w:rPr>
        <w:t>ттолгон ____________</w:t>
      </w:r>
    </w:p>
    <w:p w:rsidR="00D5117C" w:rsidDel="007721EB" w:rsidRDefault="00D5117C" w:rsidP="00D5117C">
      <w:pPr>
        <w:widowControl w:val="0"/>
        <w:autoSpaceDE w:val="0"/>
        <w:autoSpaceDN w:val="0"/>
        <w:adjustRightInd w:val="0"/>
        <w:ind w:left="4956"/>
        <w:jc w:val="center"/>
        <w:rPr>
          <w:del w:id="376" w:author="o" w:date="2018-06-11T10:32:00Z"/>
          <w:i/>
          <w:lang w:val="ky-KG"/>
        </w:rPr>
      </w:pPr>
    </w:p>
    <w:p w:rsidR="00D5117C" w:rsidDel="007721EB" w:rsidRDefault="00D5117C" w:rsidP="00D5117C">
      <w:pPr>
        <w:widowControl w:val="0"/>
        <w:autoSpaceDE w:val="0"/>
        <w:autoSpaceDN w:val="0"/>
        <w:adjustRightInd w:val="0"/>
        <w:ind w:left="4956"/>
        <w:jc w:val="center"/>
        <w:rPr>
          <w:del w:id="377" w:author="o" w:date="2018-06-11T10:31:00Z"/>
          <w:i/>
          <w:lang w:val="ky-KG"/>
        </w:rPr>
      </w:pPr>
    </w:p>
    <w:p w:rsidR="00D5117C" w:rsidRDefault="00D5117C" w:rsidP="00D5117C">
      <w:pPr>
        <w:widowControl w:val="0"/>
        <w:autoSpaceDE w:val="0"/>
        <w:autoSpaceDN w:val="0"/>
        <w:adjustRightInd w:val="0"/>
        <w:ind w:left="4956"/>
        <w:jc w:val="center"/>
        <w:rPr>
          <w:i/>
          <w:lang w:val="ky-KG"/>
        </w:rPr>
      </w:pPr>
      <w:del w:id="378" w:author="o" w:date="2018-06-11T10:32:00Z">
        <w:r w:rsidDel="007721EB">
          <w:rPr>
            <w:i/>
            <w:lang w:val="ky-KG"/>
          </w:rPr>
          <w:tab/>
        </w:r>
      </w:del>
      <w:r>
        <w:rPr>
          <w:i/>
          <w:lang w:val="ky-KG"/>
        </w:rPr>
        <w:tab/>
        <w:t>________________________</w:t>
      </w:r>
      <w:ins w:id="379" w:author="o" w:date="2018-06-11T10:32:00Z">
        <w:r w:rsidR="007721EB">
          <w:rPr>
            <w:i/>
            <w:lang w:val="ky-KG"/>
          </w:rPr>
          <w:t>_</w:t>
        </w:r>
      </w:ins>
    </w:p>
    <w:p w:rsidR="004D7921" w:rsidRPr="00BF4665" w:rsidRDefault="004D7921" w:rsidP="00D5117C">
      <w:pPr>
        <w:widowControl w:val="0"/>
        <w:autoSpaceDE w:val="0"/>
        <w:autoSpaceDN w:val="0"/>
        <w:adjustRightInd w:val="0"/>
        <w:ind w:left="5664" w:firstLine="708"/>
        <w:jc w:val="center"/>
      </w:pPr>
      <w:r w:rsidRPr="00BF4665">
        <w:rPr>
          <w:lang w:val="ky-KG"/>
        </w:rPr>
        <w:t>(</w:t>
      </w:r>
      <w:r w:rsidR="00D5117C" w:rsidRPr="00BF4665">
        <w:t>аты-жөнү</w:t>
      </w:r>
      <w:r w:rsidRPr="00BF4665">
        <w:t>)</w:t>
      </w:r>
    </w:p>
    <w:p w:rsidR="004D7921" w:rsidRDefault="004D7921" w:rsidP="00D5117C">
      <w:pPr>
        <w:widowControl w:val="0"/>
        <w:autoSpaceDE w:val="0"/>
        <w:autoSpaceDN w:val="0"/>
        <w:adjustRightInd w:val="0"/>
        <w:jc w:val="both"/>
        <w:rPr>
          <w:sz w:val="28"/>
          <w:szCs w:val="28"/>
        </w:rPr>
      </w:pPr>
      <w:r>
        <w:rPr>
          <w:sz w:val="28"/>
          <w:szCs w:val="28"/>
        </w:rPr>
        <w:t>Бу</w:t>
      </w:r>
      <w:r w:rsidR="00D5117C">
        <w:rPr>
          <w:sz w:val="28"/>
          <w:szCs w:val="28"/>
        </w:rPr>
        <w:t>хгалтер ___________________</w:t>
      </w:r>
    </w:p>
    <w:p w:rsidR="00D5117C" w:rsidRDefault="00D5117C" w:rsidP="00D5117C">
      <w:pPr>
        <w:widowControl w:val="0"/>
        <w:autoSpaceDE w:val="0"/>
        <w:autoSpaceDN w:val="0"/>
        <w:adjustRightInd w:val="0"/>
        <w:jc w:val="both"/>
        <w:rPr>
          <w:sz w:val="28"/>
          <w:szCs w:val="28"/>
        </w:rPr>
      </w:pPr>
    </w:p>
    <w:p w:rsidR="00D5117C" w:rsidDel="00C97592" w:rsidRDefault="00D5117C" w:rsidP="004D7921">
      <w:pPr>
        <w:widowControl w:val="0"/>
        <w:autoSpaceDE w:val="0"/>
        <w:autoSpaceDN w:val="0"/>
        <w:adjustRightInd w:val="0"/>
        <w:ind w:firstLine="567"/>
        <w:jc w:val="both"/>
        <w:rPr>
          <w:del w:id="380" w:author="o" w:date="2018-07-02T11:12:00Z"/>
          <w:sz w:val="28"/>
          <w:szCs w:val="28"/>
        </w:rPr>
      </w:pPr>
    </w:p>
    <w:p w:rsidR="004D7921" w:rsidRDefault="00C97592" w:rsidP="00D5117C">
      <w:pPr>
        <w:widowControl w:val="0"/>
        <w:autoSpaceDE w:val="0"/>
        <w:autoSpaceDN w:val="0"/>
        <w:adjustRightInd w:val="0"/>
        <w:jc w:val="both"/>
        <w:rPr>
          <w:sz w:val="28"/>
          <w:szCs w:val="28"/>
        </w:rPr>
      </w:pPr>
      <w:ins w:id="381" w:author="o" w:date="2018-07-02T11:11:00Z">
        <w:r>
          <w:rPr>
            <w:sz w:val="28"/>
            <w:szCs w:val="28"/>
          </w:rPr>
          <w:t>20 ____ -жылдын</w:t>
        </w:r>
      </w:ins>
      <w:r w:rsidR="003B7F95">
        <w:rPr>
          <w:sz w:val="28"/>
          <w:szCs w:val="28"/>
          <w:lang w:val="ky-KG"/>
        </w:rPr>
        <w:t xml:space="preserve"> </w:t>
      </w:r>
      <w:r w:rsidR="00D5117C">
        <w:rPr>
          <w:sz w:val="28"/>
          <w:szCs w:val="28"/>
        </w:rPr>
        <w:t xml:space="preserve">« </w:t>
      </w:r>
      <w:r w:rsidR="004D7921">
        <w:rPr>
          <w:sz w:val="28"/>
          <w:szCs w:val="28"/>
        </w:rPr>
        <w:t>__</w:t>
      </w:r>
      <w:r w:rsidR="00D5117C">
        <w:rPr>
          <w:sz w:val="28"/>
          <w:szCs w:val="28"/>
        </w:rPr>
        <w:t>__ » _________</w:t>
      </w:r>
      <w:del w:id="382" w:author="o" w:date="2018-07-02T11:11:00Z">
        <w:r w:rsidR="004D7921" w:rsidDel="00C97592">
          <w:rPr>
            <w:sz w:val="28"/>
            <w:szCs w:val="28"/>
          </w:rPr>
          <w:delText>20__</w:delText>
        </w:r>
        <w:r w:rsidR="00D5117C" w:rsidDel="00C97592">
          <w:rPr>
            <w:sz w:val="28"/>
            <w:szCs w:val="28"/>
          </w:rPr>
          <w:delText xml:space="preserve">__ </w:delText>
        </w:r>
        <w:r w:rsidR="004D7921" w:rsidDel="00C97592">
          <w:rPr>
            <w:sz w:val="28"/>
            <w:szCs w:val="28"/>
          </w:rPr>
          <w:delText>-ж</w:delText>
        </w:r>
        <w:r w:rsidR="00DA65AA" w:rsidDel="00C97592">
          <w:rPr>
            <w:sz w:val="28"/>
            <w:szCs w:val="28"/>
          </w:rPr>
          <w:delText>ыл</w:delText>
        </w:r>
      </w:del>
      <w:ins w:id="383" w:author="o" w:date="2018-07-02T11:11:00Z">
        <w:r>
          <w:rPr>
            <w:sz w:val="28"/>
            <w:szCs w:val="28"/>
          </w:rPr>
          <w:t>___</w:t>
        </w:r>
      </w:ins>
      <w:del w:id="384" w:author="o" w:date="2018-07-02T11:11:00Z">
        <w:r w:rsidR="004D7921" w:rsidDel="00C97592">
          <w:rPr>
            <w:sz w:val="28"/>
            <w:szCs w:val="28"/>
          </w:rPr>
          <w:delText>.</w:delText>
        </w:r>
      </w:del>
    </w:p>
    <w:p w:rsidR="004D7921" w:rsidRDefault="004D7921" w:rsidP="004D7921">
      <w:pPr>
        <w:widowControl w:val="0"/>
        <w:autoSpaceDE w:val="0"/>
        <w:autoSpaceDN w:val="0"/>
        <w:adjustRightInd w:val="0"/>
        <w:ind w:firstLine="567"/>
        <w:rPr>
          <w:sz w:val="28"/>
          <w:szCs w:val="28"/>
        </w:rPr>
      </w:pPr>
    </w:p>
    <w:tbl>
      <w:tblPr>
        <w:tblW w:w="9742" w:type="dxa"/>
        <w:tblCellSpacing w:w="15" w:type="dxa"/>
        <w:tblInd w:w="105" w:type="dxa"/>
        <w:tblLook w:val="04A0" w:firstRow="1" w:lastRow="0" w:firstColumn="1" w:lastColumn="0" w:noHBand="0" w:noVBand="1"/>
      </w:tblPr>
      <w:tblGrid>
        <w:gridCol w:w="60"/>
        <w:gridCol w:w="35"/>
        <w:gridCol w:w="781"/>
        <w:gridCol w:w="217"/>
        <w:gridCol w:w="30"/>
        <w:gridCol w:w="449"/>
        <w:gridCol w:w="302"/>
        <w:gridCol w:w="512"/>
        <w:gridCol w:w="441"/>
        <w:gridCol w:w="524"/>
        <w:gridCol w:w="306"/>
        <w:gridCol w:w="432"/>
        <w:gridCol w:w="125"/>
        <w:gridCol w:w="382"/>
        <w:gridCol w:w="874"/>
        <w:gridCol w:w="30"/>
        <w:gridCol w:w="1397"/>
        <w:gridCol w:w="55"/>
        <w:gridCol w:w="355"/>
        <w:gridCol w:w="1315"/>
        <w:gridCol w:w="682"/>
        <w:gridCol w:w="438"/>
        <w:tblGridChange w:id="385">
          <w:tblGrid>
            <w:gridCol w:w="142"/>
            <w:gridCol w:w="31"/>
            <w:gridCol w:w="782"/>
            <w:gridCol w:w="217"/>
            <w:gridCol w:w="30"/>
            <w:gridCol w:w="450"/>
            <w:gridCol w:w="302"/>
            <w:gridCol w:w="512"/>
            <w:gridCol w:w="441"/>
            <w:gridCol w:w="524"/>
            <w:gridCol w:w="306"/>
            <w:gridCol w:w="432"/>
            <w:gridCol w:w="125"/>
            <w:gridCol w:w="382"/>
            <w:gridCol w:w="875"/>
            <w:gridCol w:w="30"/>
            <w:gridCol w:w="1398"/>
            <w:gridCol w:w="55"/>
            <w:gridCol w:w="355"/>
            <w:gridCol w:w="1315"/>
            <w:gridCol w:w="682"/>
            <w:gridCol w:w="224"/>
            <w:gridCol w:w="132"/>
          </w:tblGrid>
        </w:tblGridChange>
      </w:tblGrid>
      <w:tr w:rsidR="004D7921" w:rsidTr="00E8657E">
        <w:trPr>
          <w:tblCellSpacing w:w="15" w:type="dxa"/>
        </w:trPr>
        <w:tc>
          <w:tcPr>
            <w:tcW w:w="9682" w:type="dxa"/>
            <w:gridSpan w:val="22"/>
            <w:tcMar>
              <w:top w:w="15" w:type="dxa"/>
              <w:left w:w="149" w:type="dxa"/>
              <w:bottom w:w="15" w:type="dxa"/>
              <w:right w:w="149" w:type="dxa"/>
            </w:tcMar>
            <w:hideMark/>
          </w:tcPr>
          <w:p w:rsidR="004D7921" w:rsidRDefault="004D7921" w:rsidP="00B52B2A">
            <w:pPr>
              <w:spacing w:before="100" w:beforeAutospacing="1" w:after="100" w:afterAutospacing="1" w:line="276" w:lineRule="auto"/>
              <w:jc w:val="center"/>
              <w:rPr>
                <w:b/>
                <w:sz w:val="28"/>
                <w:szCs w:val="28"/>
                <w:lang w:val="ky-KG" w:eastAsia="en-US"/>
              </w:rPr>
            </w:pPr>
            <w:r>
              <w:rPr>
                <w:b/>
                <w:sz w:val="28"/>
                <w:szCs w:val="28"/>
                <w:lang w:val="ky-KG" w:eastAsia="en-US"/>
              </w:rPr>
              <w:t>АРЫЗ</w:t>
            </w:r>
          </w:p>
        </w:tc>
      </w:tr>
      <w:tr w:rsidR="004D7921" w:rsidTr="00E8657E">
        <w:trPr>
          <w:tblCellSpacing w:w="15" w:type="dxa"/>
        </w:trPr>
        <w:tc>
          <w:tcPr>
            <w:tcW w:w="9682" w:type="dxa"/>
            <w:gridSpan w:val="22"/>
            <w:tcMar>
              <w:top w:w="15" w:type="dxa"/>
              <w:left w:w="149" w:type="dxa"/>
              <w:bottom w:w="15" w:type="dxa"/>
              <w:right w:w="149" w:type="dxa"/>
            </w:tcMar>
            <w:hideMark/>
          </w:tcPr>
          <w:p w:rsidR="004D7921" w:rsidRDefault="004D7921" w:rsidP="00B52B2A">
            <w:pPr>
              <w:spacing w:before="100" w:beforeAutospacing="1" w:after="100" w:afterAutospacing="1" w:line="276" w:lineRule="auto"/>
              <w:rPr>
                <w:sz w:val="28"/>
                <w:szCs w:val="28"/>
                <w:lang w:eastAsia="en-US"/>
              </w:rPr>
            </w:pPr>
            <w:r>
              <w:rPr>
                <w:sz w:val="28"/>
                <w:szCs w:val="28"/>
                <w:lang w:val="ky-KG" w:eastAsia="en-US"/>
              </w:rPr>
              <w:t>Мага төмөнкү товарларды сатып алууга уруксат берүүңүздү өтүнөм</w:t>
            </w:r>
            <w:r>
              <w:rPr>
                <w:sz w:val="28"/>
                <w:szCs w:val="28"/>
                <w:lang w:eastAsia="en-US"/>
              </w:rPr>
              <w:t>:</w:t>
            </w:r>
          </w:p>
        </w:tc>
      </w:tr>
      <w:tr w:rsidR="00D5117C" w:rsidRPr="000B34D6" w:rsidTr="003B7F95">
        <w:tblPrEx>
          <w:tblW w:w="9742" w:type="dxa"/>
          <w:tblCellSpacing w:w="15" w:type="dxa"/>
          <w:tblInd w:w="105" w:type="dxa"/>
          <w:tblCellMar>
            <w:left w:w="0" w:type="dxa"/>
            <w:right w:w="0" w:type="dxa"/>
          </w:tblCellMar>
          <w:tblPrExChange w:id="386" w:author="o" w:date="2018-06-11T10:33:00Z">
            <w:tblPrEx>
              <w:tblW w:w="9742" w:type="dxa"/>
              <w:tblCellSpacing w:w="15" w:type="dxa"/>
              <w:tblInd w:w="105" w:type="dxa"/>
              <w:tblCellMar>
                <w:left w:w="0" w:type="dxa"/>
                <w:right w:w="0" w:type="dxa"/>
              </w:tblCellMar>
            </w:tblPrEx>
          </w:tblPrExChange>
        </w:tblPrEx>
        <w:trPr>
          <w:gridBefore w:val="1"/>
          <w:gridAfter w:val="1"/>
          <w:wBefore w:w="15" w:type="dxa"/>
          <w:wAfter w:w="393" w:type="dxa"/>
          <w:trHeight w:val="15"/>
          <w:tblCellSpacing w:w="15" w:type="dxa"/>
          <w:trPrChange w:id="387" w:author="o" w:date="2018-06-11T10:33:00Z">
            <w:trPr>
              <w:gridBefore w:val="1"/>
              <w:gridAfter w:val="1"/>
              <w:wBefore w:w="14" w:type="dxa"/>
              <w:wAfter w:w="389" w:type="dxa"/>
              <w:trHeight w:val="15"/>
              <w:tblCellSpacing w:w="15" w:type="dxa"/>
            </w:trPr>
          </w:trPrChange>
        </w:trPr>
        <w:tc>
          <w:tcPr>
            <w:tcW w:w="1033" w:type="dxa"/>
            <w:gridSpan w:val="4"/>
            <w:hideMark/>
            <w:tcPrChange w:id="388" w:author="o" w:date="2018-06-11T10:33:00Z">
              <w:tcPr>
                <w:tcW w:w="1015" w:type="dxa"/>
                <w:gridSpan w:val="4"/>
                <w:hideMark/>
              </w:tcPr>
            </w:tcPrChange>
          </w:tcPr>
          <w:p w:rsidR="00D5117C" w:rsidRPr="000B34D6" w:rsidRDefault="00D5117C" w:rsidP="00D5117C">
            <w:pPr>
              <w:ind w:left="15"/>
              <w:rPr>
                <w:color w:val="242424"/>
                <w:spacing w:val="2"/>
                <w:szCs w:val="28"/>
              </w:rPr>
            </w:pPr>
          </w:p>
        </w:tc>
        <w:tc>
          <w:tcPr>
            <w:tcW w:w="3061" w:type="dxa"/>
            <w:gridSpan w:val="8"/>
            <w:hideMark/>
            <w:tcPrChange w:id="389" w:author="o" w:date="2018-06-11T10:33:00Z">
              <w:tcPr>
                <w:tcW w:w="3069" w:type="dxa"/>
                <w:gridSpan w:val="8"/>
                <w:hideMark/>
              </w:tcPr>
            </w:tcPrChange>
          </w:tcPr>
          <w:p w:rsidR="00D5117C" w:rsidRPr="000B34D6" w:rsidRDefault="00D5117C" w:rsidP="00B52B2A">
            <w:pPr>
              <w:rPr>
                <w:szCs w:val="28"/>
              </w:rPr>
            </w:pPr>
          </w:p>
        </w:tc>
        <w:tc>
          <w:tcPr>
            <w:tcW w:w="2653" w:type="dxa"/>
            <w:gridSpan w:val="4"/>
            <w:hideMark/>
            <w:tcPrChange w:id="390" w:author="o" w:date="2018-06-11T10:33:00Z">
              <w:tcPr>
                <w:tcW w:w="2663" w:type="dxa"/>
                <w:gridSpan w:val="4"/>
                <w:hideMark/>
              </w:tcPr>
            </w:tcPrChange>
          </w:tcPr>
          <w:p w:rsidR="00D5117C" w:rsidRPr="000B34D6" w:rsidRDefault="00D5117C" w:rsidP="00B52B2A">
            <w:pPr>
              <w:rPr>
                <w:szCs w:val="28"/>
              </w:rPr>
            </w:pPr>
          </w:p>
        </w:tc>
        <w:tc>
          <w:tcPr>
            <w:tcW w:w="1695" w:type="dxa"/>
            <w:gridSpan w:val="3"/>
            <w:hideMark/>
            <w:tcPrChange w:id="391" w:author="o" w:date="2018-06-11T10:33:00Z">
              <w:tcPr>
                <w:tcW w:w="1698" w:type="dxa"/>
                <w:gridSpan w:val="3"/>
                <w:hideMark/>
              </w:tcPr>
            </w:tcPrChange>
          </w:tcPr>
          <w:p w:rsidR="00D5117C" w:rsidRPr="000B34D6" w:rsidRDefault="00D5117C" w:rsidP="00B52B2A">
            <w:pPr>
              <w:rPr>
                <w:szCs w:val="28"/>
              </w:rPr>
            </w:pPr>
          </w:p>
        </w:tc>
        <w:tc>
          <w:tcPr>
            <w:tcW w:w="652" w:type="dxa"/>
            <w:hideMark/>
            <w:tcPrChange w:id="392" w:author="o" w:date="2018-06-11T10:33:00Z">
              <w:tcPr>
                <w:tcW w:w="654" w:type="dxa"/>
                <w:hideMark/>
              </w:tcPr>
            </w:tcPrChange>
          </w:tcPr>
          <w:p w:rsidR="00D5117C" w:rsidRPr="000B34D6" w:rsidRDefault="00D5117C" w:rsidP="00B52B2A">
            <w:pPr>
              <w:rPr>
                <w:szCs w:val="28"/>
              </w:rPr>
            </w:pPr>
          </w:p>
        </w:tc>
      </w:tr>
      <w:tr w:rsidR="00D5117C" w:rsidRPr="000B34D6" w:rsidTr="003B7F95">
        <w:tblPrEx>
          <w:tblW w:w="9742" w:type="dxa"/>
          <w:tblCellSpacing w:w="15" w:type="dxa"/>
          <w:tblInd w:w="105" w:type="dxa"/>
          <w:tblCellMar>
            <w:left w:w="0" w:type="dxa"/>
            <w:right w:w="0" w:type="dxa"/>
          </w:tblCellMar>
          <w:tblPrExChange w:id="393" w:author="o" w:date="2018-06-11T10:33:00Z">
            <w:tblPrEx>
              <w:tblW w:w="9742" w:type="dxa"/>
              <w:tblCellSpacing w:w="15" w:type="dxa"/>
              <w:tblInd w:w="105" w:type="dxa"/>
              <w:tblCellMar>
                <w:left w:w="0" w:type="dxa"/>
                <w:right w:w="0" w:type="dxa"/>
              </w:tblCellMar>
            </w:tblPrEx>
          </w:tblPrExChange>
        </w:tblPrEx>
        <w:trPr>
          <w:gridBefore w:val="1"/>
          <w:gridAfter w:val="1"/>
          <w:wBefore w:w="15" w:type="dxa"/>
          <w:wAfter w:w="393" w:type="dxa"/>
          <w:tblCellSpacing w:w="15" w:type="dxa"/>
          <w:trPrChange w:id="394" w:author="o" w:date="2018-06-11T10:33:00Z">
            <w:trPr>
              <w:gridBefore w:val="1"/>
              <w:gridAfter w:val="1"/>
              <w:wBefore w:w="14" w:type="dxa"/>
              <w:wAfter w:w="389" w:type="dxa"/>
              <w:tblCellSpacing w:w="15" w:type="dxa"/>
            </w:trPr>
          </w:trPrChange>
        </w:trPr>
        <w:tc>
          <w:tcPr>
            <w:tcW w:w="786" w:type="dxa"/>
            <w:gridSpan w:val="2"/>
            <w:tcBorders>
              <w:top w:val="single" w:sz="6" w:space="0" w:color="000000"/>
              <w:left w:val="single" w:sz="6" w:space="0" w:color="000000"/>
              <w:bottom w:val="nil"/>
              <w:right w:val="single" w:sz="6" w:space="0" w:color="000000"/>
            </w:tcBorders>
            <w:tcMar>
              <w:top w:w="0" w:type="dxa"/>
              <w:left w:w="149" w:type="dxa"/>
              <w:bottom w:w="0" w:type="dxa"/>
              <w:right w:w="149" w:type="dxa"/>
            </w:tcMar>
            <w:hideMark/>
            <w:tcPrChange w:id="395" w:author="o" w:date="2018-06-11T10:33:00Z">
              <w:tcPr>
                <w:tcW w:w="782" w:type="dxa"/>
                <w:gridSpan w:val="2"/>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tcPrChange>
          </w:tcPr>
          <w:p w:rsidR="00D5117C" w:rsidRPr="000B34D6" w:rsidRDefault="00D5117C" w:rsidP="00940DE6">
            <w:pPr>
              <w:spacing w:line="315" w:lineRule="atLeast"/>
              <w:jc w:val="center"/>
              <w:textAlignment w:val="baseline"/>
              <w:rPr>
                <w:b/>
                <w:color w:val="2D2D2D"/>
                <w:szCs w:val="28"/>
              </w:rPr>
            </w:pPr>
            <w:r>
              <w:rPr>
                <w:b/>
                <w:color w:val="2D2D2D"/>
                <w:szCs w:val="28"/>
              </w:rPr>
              <w:t>№</w:t>
            </w:r>
            <w:r w:rsidRPr="000B34D6">
              <w:rPr>
                <w:b/>
                <w:color w:val="2D2D2D"/>
                <w:szCs w:val="28"/>
              </w:rPr>
              <w:t xml:space="preserve"> </w:t>
            </w:r>
          </w:p>
        </w:tc>
        <w:tc>
          <w:tcPr>
            <w:tcW w:w="2445" w:type="dxa"/>
            <w:gridSpan w:val="7"/>
            <w:tcBorders>
              <w:top w:val="single" w:sz="6" w:space="0" w:color="000000"/>
              <w:left w:val="single" w:sz="6" w:space="0" w:color="000000"/>
              <w:bottom w:val="nil"/>
              <w:right w:val="single" w:sz="6" w:space="0" w:color="000000"/>
            </w:tcBorders>
            <w:tcMar>
              <w:top w:w="0" w:type="dxa"/>
              <w:left w:w="149" w:type="dxa"/>
              <w:bottom w:w="0" w:type="dxa"/>
              <w:right w:w="149" w:type="dxa"/>
            </w:tcMar>
            <w:hideMark/>
            <w:tcPrChange w:id="396" w:author="o" w:date="2018-06-11T10:33:00Z">
              <w:tcPr>
                <w:tcW w:w="2451" w:type="dxa"/>
                <w:gridSpan w:val="7"/>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tcPrChange>
          </w:tcPr>
          <w:p w:rsidR="00D5117C" w:rsidRPr="00D5117C" w:rsidRDefault="00D5117C" w:rsidP="00D5117C">
            <w:pPr>
              <w:spacing w:line="315" w:lineRule="atLeast"/>
              <w:jc w:val="center"/>
              <w:textAlignment w:val="baseline"/>
              <w:rPr>
                <w:b/>
                <w:color w:val="2D2D2D"/>
              </w:rPr>
            </w:pPr>
            <w:r w:rsidRPr="00D5117C">
              <w:rPr>
                <w:b/>
                <w:lang w:val="ky-KG" w:eastAsia="en-US"/>
              </w:rPr>
              <w:t xml:space="preserve">Товардын аталышы </w:t>
            </w:r>
          </w:p>
        </w:tc>
        <w:tc>
          <w:tcPr>
            <w:tcW w:w="2089" w:type="dxa"/>
            <w:gridSpan w:val="5"/>
            <w:tcBorders>
              <w:top w:val="single" w:sz="6" w:space="0" w:color="000000"/>
              <w:left w:val="single" w:sz="6" w:space="0" w:color="000000"/>
              <w:bottom w:val="nil"/>
              <w:right w:val="single" w:sz="6" w:space="0" w:color="000000"/>
            </w:tcBorders>
            <w:tcMar>
              <w:top w:w="0" w:type="dxa"/>
              <w:left w:w="149" w:type="dxa"/>
              <w:bottom w:w="0" w:type="dxa"/>
              <w:right w:w="149" w:type="dxa"/>
            </w:tcMar>
            <w:hideMark/>
            <w:tcPrChange w:id="397" w:author="o" w:date="2018-06-11T10:33:00Z">
              <w:tcPr>
                <w:tcW w:w="2096" w:type="dxa"/>
                <w:gridSpan w:val="5"/>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tcPrChange>
          </w:tcPr>
          <w:p w:rsidR="00D5117C" w:rsidRPr="000B34D6" w:rsidRDefault="00D5117C" w:rsidP="00B52B2A">
            <w:pPr>
              <w:spacing w:line="315" w:lineRule="atLeast"/>
              <w:jc w:val="center"/>
              <w:textAlignment w:val="baseline"/>
              <w:rPr>
                <w:b/>
                <w:color w:val="2D2D2D"/>
                <w:szCs w:val="28"/>
              </w:rPr>
            </w:pPr>
            <w:r>
              <w:rPr>
                <w:b/>
                <w:color w:val="2D2D2D"/>
                <w:szCs w:val="28"/>
              </w:rPr>
              <w:t>Саны</w:t>
            </w:r>
          </w:p>
        </w:tc>
        <w:tc>
          <w:tcPr>
            <w:tcW w:w="3804"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Change w:id="398" w:author="o" w:date="2018-06-11T10:33:00Z">
              <w:tcPr>
                <w:tcW w:w="3800"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tcPrChange>
          </w:tcPr>
          <w:p w:rsidR="00D5117C" w:rsidRPr="000B34D6" w:rsidRDefault="00D5117C" w:rsidP="00B52B2A">
            <w:pPr>
              <w:spacing w:line="315" w:lineRule="atLeast"/>
              <w:jc w:val="center"/>
              <w:textAlignment w:val="baseline"/>
              <w:rPr>
                <w:b/>
                <w:color w:val="2D2D2D"/>
                <w:szCs w:val="28"/>
              </w:rPr>
            </w:pPr>
            <w:r>
              <w:rPr>
                <w:b/>
                <w:color w:val="2D2D2D"/>
                <w:szCs w:val="28"/>
              </w:rPr>
              <w:t>Берилди</w:t>
            </w:r>
          </w:p>
        </w:tc>
      </w:tr>
      <w:tr w:rsidR="00D5117C" w:rsidRPr="000B34D6" w:rsidTr="003B7F95">
        <w:tblPrEx>
          <w:tblW w:w="9742" w:type="dxa"/>
          <w:tblCellSpacing w:w="15" w:type="dxa"/>
          <w:tblInd w:w="105" w:type="dxa"/>
          <w:tblCellMar>
            <w:left w:w="0" w:type="dxa"/>
            <w:right w:w="0" w:type="dxa"/>
          </w:tblCellMar>
          <w:tblPrExChange w:id="399" w:author="o" w:date="2018-06-11T10:33:00Z">
            <w:tblPrEx>
              <w:tblW w:w="9742" w:type="dxa"/>
              <w:tblCellSpacing w:w="15" w:type="dxa"/>
              <w:tblInd w:w="105" w:type="dxa"/>
              <w:tblCellMar>
                <w:left w:w="0" w:type="dxa"/>
                <w:right w:w="0" w:type="dxa"/>
              </w:tblCellMar>
            </w:tblPrEx>
          </w:tblPrExChange>
        </w:tblPrEx>
        <w:trPr>
          <w:gridBefore w:val="1"/>
          <w:gridAfter w:val="1"/>
          <w:wBefore w:w="15" w:type="dxa"/>
          <w:wAfter w:w="393" w:type="dxa"/>
          <w:tblCellSpacing w:w="15" w:type="dxa"/>
          <w:trPrChange w:id="400" w:author="o" w:date="2018-06-11T10:33:00Z">
            <w:trPr>
              <w:gridBefore w:val="1"/>
              <w:gridAfter w:val="1"/>
              <w:wBefore w:w="14" w:type="dxa"/>
              <w:wAfter w:w="389" w:type="dxa"/>
              <w:tblCellSpacing w:w="15" w:type="dxa"/>
            </w:trPr>
          </w:trPrChange>
        </w:trPr>
        <w:tc>
          <w:tcPr>
            <w:tcW w:w="786" w:type="dxa"/>
            <w:gridSpan w:val="2"/>
            <w:tcBorders>
              <w:top w:val="nil"/>
              <w:left w:val="single" w:sz="6" w:space="0" w:color="000000"/>
              <w:bottom w:val="single" w:sz="6" w:space="0" w:color="000000"/>
              <w:right w:val="single" w:sz="6" w:space="0" w:color="000000"/>
            </w:tcBorders>
            <w:tcMar>
              <w:top w:w="0" w:type="dxa"/>
              <w:left w:w="149" w:type="dxa"/>
              <w:bottom w:w="0" w:type="dxa"/>
              <w:right w:w="149" w:type="dxa"/>
            </w:tcMar>
            <w:hideMark/>
            <w:tcPrChange w:id="401" w:author="o" w:date="2018-06-11T10:33:00Z">
              <w:tcPr>
                <w:tcW w:w="782" w:type="dxa"/>
                <w:gridSpan w:val="2"/>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tcPrChange>
          </w:tcPr>
          <w:p w:rsidR="00D5117C" w:rsidRPr="000B34D6" w:rsidRDefault="00D5117C" w:rsidP="00B52B2A">
            <w:pPr>
              <w:rPr>
                <w:b/>
                <w:color w:val="2D2D2D"/>
                <w:szCs w:val="28"/>
              </w:rPr>
            </w:pPr>
          </w:p>
        </w:tc>
        <w:tc>
          <w:tcPr>
            <w:tcW w:w="2445" w:type="dxa"/>
            <w:gridSpan w:val="7"/>
            <w:tcBorders>
              <w:top w:val="nil"/>
              <w:left w:val="single" w:sz="6" w:space="0" w:color="000000"/>
              <w:bottom w:val="single" w:sz="6" w:space="0" w:color="000000"/>
              <w:right w:val="single" w:sz="6" w:space="0" w:color="000000"/>
            </w:tcBorders>
            <w:tcMar>
              <w:top w:w="0" w:type="dxa"/>
              <w:left w:w="149" w:type="dxa"/>
              <w:bottom w:w="0" w:type="dxa"/>
              <w:right w:w="149" w:type="dxa"/>
            </w:tcMar>
            <w:hideMark/>
            <w:tcPrChange w:id="402" w:author="o" w:date="2018-06-11T10:33:00Z">
              <w:tcPr>
                <w:tcW w:w="2451" w:type="dxa"/>
                <w:gridSpan w:val="7"/>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tcPrChange>
          </w:tcPr>
          <w:p w:rsidR="00D5117C" w:rsidRPr="000B34D6" w:rsidRDefault="00D5117C" w:rsidP="00B52B2A">
            <w:pPr>
              <w:rPr>
                <w:b/>
                <w:szCs w:val="28"/>
              </w:rPr>
            </w:pPr>
          </w:p>
        </w:tc>
        <w:tc>
          <w:tcPr>
            <w:tcW w:w="2089" w:type="dxa"/>
            <w:gridSpan w:val="5"/>
            <w:tcBorders>
              <w:top w:val="nil"/>
              <w:left w:val="single" w:sz="6" w:space="0" w:color="000000"/>
              <w:bottom w:val="single" w:sz="6" w:space="0" w:color="000000"/>
              <w:right w:val="single" w:sz="6" w:space="0" w:color="000000"/>
            </w:tcBorders>
            <w:tcMar>
              <w:top w:w="0" w:type="dxa"/>
              <w:left w:w="149" w:type="dxa"/>
              <w:bottom w:w="0" w:type="dxa"/>
              <w:right w:w="149" w:type="dxa"/>
            </w:tcMar>
            <w:hideMark/>
            <w:tcPrChange w:id="403" w:author="o" w:date="2018-06-11T10:33:00Z">
              <w:tcPr>
                <w:tcW w:w="2096" w:type="dxa"/>
                <w:gridSpan w:val="5"/>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tcPrChange>
          </w:tcPr>
          <w:p w:rsidR="00D5117C" w:rsidRPr="000B34D6" w:rsidRDefault="00D5117C" w:rsidP="00B52B2A">
            <w:pPr>
              <w:rPr>
                <w:b/>
                <w:szCs w:val="28"/>
              </w:rPr>
            </w:pPr>
          </w:p>
        </w:tc>
        <w:tc>
          <w:tcPr>
            <w:tcW w:w="1807"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Change w:id="404" w:author="o" w:date="2018-06-11T10:33:00Z">
              <w:tcPr>
                <w:tcW w:w="1813"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tcPrChange>
          </w:tcPr>
          <w:p w:rsidR="00D5117C" w:rsidRPr="000B34D6" w:rsidRDefault="00D5117C" w:rsidP="00B52B2A">
            <w:pPr>
              <w:spacing w:line="315" w:lineRule="atLeast"/>
              <w:jc w:val="center"/>
              <w:textAlignment w:val="baseline"/>
              <w:rPr>
                <w:b/>
                <w:color w:val="2D2D2D"/>
                <w:szCs w:val="28"/>
              </w:rPr>
            </w:pPr>
            <w:r>
              <w:rPr>
                <w:b/>
                <w:color w:val="2D2D2D"/>
                <w:szCs w:val="28"/>
              </w:rPr>
              <w:t>саны</w:t>
            </w:r>
          </w:p>
        </w:tc>
        <w:tc>
          <w:tcPr>
            <w:tcW w:w="1967"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Change w:id="405" w:author="o" w:date="2018-06-11T10:33:00Z">
              <w:tcPr>
                <w:tcW w:w="1957"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tcPrChange>
          </w:tcPr>
          <w:p w:rsidR="00D5117C" w:rsidRPr="000B34D6" w:rsidRDefault="00D5117C" w:rsidP="00B52B2A">
            <w:pPr>
              <w:spacing w:line="315" w:lineRule="atLeast"/>
              <w:jc w:val="center"/>
              <w:textAlignment w:val="baseline"/>
              <w:rPr>
                <w:b/>
                <w:color w:val="2D2D2D"/>
                <w:szCs w:val="28"/>
              </w:rPr>
            </w:pPr>
            <w:r>
              <w:rPr>
                <w:b/>
                <w:color w:val="2D2D2D"/>
                <w:szCs w:val="28"/>
              </w:rPr>
              <w:t>с</w:t>
            </w:r>
            <w:r w:rsidRPr="000B34D6">
              <w:rPr>
                <w:b/>
                <w:color w:val="2D2D2D"/>
                <w:szCs w:val="28"/>
              </w:rPr>
              <w:t>умма</w:t>
            </w:r>
            <w:r>
              <w:rPr>
                <w:b/>
                <w:color w:val="2D2D2D"/>
                <w:szCs w:val="28"/>
              </w:rPr>
              <w:t>сы (сом)</w:t>
            </w:r>
          </w:p>
        </w:tc>
      </w:tr>
      <w:tr w:rsidR="00D5117C" w:rsidRPr="000B34D6" w:rsidTr="003B7F95">
        <w:tblPrEx>
          <w:tblW w:w="9742" w:type="dxa"/>
          <w:tblCellSpacing w:w="15" w:type="dxa"/>
          <w:tblInd w:w="105" w:type="dxa"/>
          <w:tblCellMar>
            <w:left w:w="0" w:type="dxa"/>
            <w:right w:w="0" w:type="dxa"/>
          </w:tblCellMar>
          <w:tblPrExChange w:id="406" w:author="o" w:date="2018-06-11T10:33:00Z">
            <w:tblPrEx>
              <w:tblW w:w="9742" w:type="dxa"/>
              <w:tblCellSpacing w:w="15" w:type="dxa"/>
              <w:tblInd w:w="105" w:type="dxa"/>
              <w:tblCellMar>
                <w:left w:w="0" w:type="dxa"/>
                <w:right w:w="0" w:type="dxa"/>
              </w:tblCellMar>
            </w:tblPrEx>
          </w:tblPrExChange>
        </w:tblPrEx>
        <w:trPr>
          <w:gridBefore w:val="1"/>
          <w:gridAfter w:val="1"/>
          <w:wBefore w:w="15" w:type="dxa"/>
          <w:wAfter w:w="393" w:type="dxa"/>
          <w:tblCellSpacing w:w="15" w:type="dxa"/>
          <w:trPrChange w:id="407" w:author="o" w:date="2018-06-11T10:33:00Z">
            <w:trPr>
              <w:gridBefore w:val="1"/>
              <w:gridAfter w:val="1"/>
              <w:wBefore w:w="14" w:type="dxa"/>
              <w:wAfter w:w="389" w:type="dxa"/>
              <w:tblCellSpacing w:w="15" w:type="dxa"/>
            </w:trPr>
          </w:trPrChange>
        </w:trPr>
        <w:tc>
          <w:tcPr>
            <w:tcW w:w="78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Change w:id="408" w:author="o" w:date="2018-06-11T10:33:00Z">
              <w:tcPr>
                <w:tcW w:w="78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tcPrChange>
          </w:tcPr>
          <w:p w:rsidR="00D5117C" w:rsidRPr="000B34D6" w:rsidRDefault="00D5117C" w:rsidP="00B52B2A">
            <w:pPr>
              <w:spacing w:line="315" w:lineRule="atLeast"/>
              <w:jc w:val="center"/>
              <w:textAlignment w:val="baseline"/>
              <w:rPr>
                <w:b/>
                <w:color w:val="2D2D2D"/>
                <w:szCs w:val="28"/>
              </w:rPr>
            </w:pPr>
            <w:r w:rsidRPr="000B34D6">
              <w:rPr>
                <w:b/>
                <w:color w:val="2D2D2D"/>
                <w:szCs w:val="28"/>
              </w:rPr>
              <w:t>1</w:t>
            </w:r>
          </w:p>
        </w:tc>
        <w:tc>
          <w:tcPr>
            <w:tcW w:w="2445" w:type="dxa"/>
            <w:gridSpan w:val="7"/>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Change w:id="409" w:author="o" w:date="2018-06-11T10:33:00Z">
              <w:tcPr>
                <w:tcW w:w="2451" w:type="dxa"/>
                <w:gridSpan w:val="7"/>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tcPrChange>
          </w:tcPr>
          <w:p w:rsidR="00D5117C" w:rsidRPr="000B34D6" w:rsidRDefault="00D5117C" w:rsidP="00B52B2A">
            <w:pPr>
              <w:spacing w:line="315" w:lineRule="atLeast"/>
              <w:jc w:val="center"/>
              <w:textAlignment w:val="baseline"/>
              <w:rPr>
                <w:b/>
                <w:color w:val="2D2D2D"/>
                <w:szCs w:val="28"/>
              </w:rPr>
            </w:pPr>
            <w:r w:rsidRPr="000B34D6">
              <w:rPr>
                <w:b/>
                <w:color w:val="2D2D2D"/>
                <w:szCs w:val="28"/>
              </w:rPr>
              <w:t>2</w:t>
            </w:r>
          </w:p>
        </w:tc>
        <w:tc>
          <w:tcPr>
            <w:tcW w:w="2089"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Change w:id="410" w:author="o" w:date="2018-06-11T10:33:00Z">
              <w:tcPr>
                <w:tcW w:w="2096"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tcPrChange>
          </w:tcPr>
          <w:p w:rsidR="00D5117C" w:rsidRPr="000B34D6" w:rsidRDefault="00D5117C" w:rsidP="00B52B2A">
            <w:pPr>
              <w:spacing w:line="315" w:lineRule="atLeast"/>
              <w:jc w:val="center"/>
              <w:textAlignment w:val="baseline"/>
              <w:rPr>
                <w:b/>
                <w:color w:val="2D2D2D"/>
                <w:szCs w:val="28"/>
              </w:rPr>
            </w:pPr>
            <w:r w:rsidRPr="000B34D6">
              <w:rPr>
                <w:b/>
                <w:color w:val="2D2D2D"/>
                <w:szCs w:val="28"/>
              </w:rPr>
              <w:t>3</w:t>
            </w:r>
          </w:p>
        </w:tc>
        <w:tc>
          <w:tcPr>
            <w:tcW w:w="1807"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Change w:id="411" w:author="o" w:date="2018-06-11T10:33:00Z">
              <w:tcPr>
                <w:tcW w:w="1813"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tcPrChange>
          </w:tcPr>
          <w:p w:rsidR="00D5117C" w:rsidRPr="000B34D6" w:rsidRDefault="00D5117C" w:rsidP="00B52B2A">
            <w:pPr>
              <w:spacing w:line="315" w:lineRule="atLeast"/>
              <w:jc w:val="center"/>
              <w:textAlignment w:val="baseline"/>
              <w:rPr>
                <w:b/>
                <w:color w:val="2D2D2D"/>
                <w:szCs w:val="28"/>
              </w:rPr>
            </w:pPr>
            <w:r w:rsidRPr="000B34D6">
              <w:rPr>
                <w:b/>
                <w:color w:val="2D2D2D"/>
                <w:szCs w:val="28"/>
              </w:rPr>
              <w:t>4</w:t>
            </w:r>
          </w:p>
        </w:tc>
        <w:tc>
          <w:tcPr>
            <w:tcW w:w="1967"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Change w:id="412" w:author="o" w:date="2018-06-11T10:33:00Z">
              <w:tcPr>
                <w:tcW w:w="1957"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tcPrChange>
          </w:tcPr>
          <w:p w:rsidR="00D5117C" w:rsidRPr="000B34D6" w:rsidRDefault="00D5117C" w:rsidP="00B52B2A">
            <w:pPr>
              <w:spacing w:line="315" w:lineRule="atLeast"/>
              <w:jc w:val="center"/>
              <w:textAlignment w:val="baseline"/>
              <w:rPr>
                <w:b/>
                <w:color w:val="2D2D2D"/>
                <w:szCs w:val="28"/>
              </w:rPr>
            </w:pPr>
            <w:r w:rsidRPr="000B34D6">
              <w:rPr>
                <w:b/>
                <w:color w:val="2D2D2D"/>
                <w:szCs w:val="28"/>
              </w:rPr>
              <w:t>5</w:t>
            </w:r>
          </w:p>
        </w:tc>
      </w:tr>
      <w:tr w:rsidR="00D5117C" w:rsidRPr="000B34D6" w:rsidTr="003B7F95">
        <w:tblPrEx>
          <w:tblW w:w="9742" w:type="dxa"/>
          <w:tblCellSpacing w:w="15" w:type="dxa"/>
          <w:tblInd w:w="105" w:type="dxa"/>
          <w:tblCellMar>
            <w:left w:w="0" w:type="dxa"/>
            <w:right w:w="0" w:type="dxa"/>
          </w:tblCellMar>
          <w:tblPrExChange w:id="413" w:author="o" w:date="2018-06-11T10:33:00Z">
            <w:tblPrEx>
              <w:tblW w:w="9742" w:type="dxa"/>
              <w:tblCellSpacing w:w="15" w:type="dxa"/>
              <w:tblInd w:w="105" w:type="dxa"/>
              <w:tblCellMar>
                <w:left w:w="0" w:type="dxa"/>
                <w:right w:w="0" w:type="dxa"/>
              </w:tblCellMar>
            </w:tblPrEx>
          </w:tblPrExChange>
        </w:tblPrEx>
        <w:trPr>
          <w:gridBefore w:val="1"/>
          <w:gridAfter w:val="1"/>
          <w:wBefore w:w="15" w:type="dxa"/>
          <w:wAfter w:w="393" w:type="dxa"/>
          <w:tblCellSpacing w:w="15" w:type="dxa"/>
          <w:trPrChange w:id="414" w:author="o" w:date="2018-06-11T10:33:00Z">
            <w:trPr>
              <w:gridBefore w:val="1"/>
              <w:gridAfter w:val="1"/>
              <w:wBefore w:w="14" w:type="dxa"/>
              <w:wAfter w:w="389" w:type="dxa"/>
              <w:tblCellSpacing w:w="15" w:type="dxa"/>
            </w:trPr>
          </w:trPrChange>
        </w:trPr>
        <w:tc>
          <w:tcPr>
            <w:tcW w:w="78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Change w:id="415" w:author="o" w:date="2018-06-11T10:33:00Z">
              <w:tcPr>
                <w:tcW w:w="78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tcPrChange>
          </w:tcPr>
          <w:p w:rsidR="00D5117C" w:rsidRPr="000B34D6" w:rsidRDefault="00D5117C" w:rsidP="00B52B2A">
            <w:pPr>
              <w:rPr>
                <w:b/>
                <w:color w:val="2D2D2D"/>
                <w:szCs w:val="28"/>
              </w:rPr>
            </w:pPr>
          </w:p>
        </w:tc>
        <w:tc>
          <w:tcPr>
            <w:tcW w:w="2445" w:type="dxa"/>
            <w:gridSpan w:val="7"/>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Change w:id="416" w:author="o" w:date="2018-06-11T10:33:00Z">
              <w:tcPr>
                <w:tcW w:w="2451" w:type="dxa"/>
                <w:gridSpan w:val="7"/>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tcPrChange>
          </w:tcPr>
          <w:p w:rsidR="00D5117C" w:rsidRDefault="00D5117C" w:rsidP="00B52B2A">
            <w:pPr>
              <w:rPr>
                <w:b/>
                <w:szCs w:val="28"/>
              </w:rPr>
            </w:pPr>
          </w:p>
          <w:p w:rsidR="00D5117C" w:rsidRPr="000B34D6" w:rsidRDefault="00D5117C" w:rsidP="00B52B2A">
            <w:pPr>
              <w:rPr>
                <w:b/>
                <w:szCs w:val="28"/>
              </w:rPr>
            </w:pPr>
          </w:p>
        </w:tc>
        <w:tc>
          <w:tcPr>
            <w:tcW w:w="2089"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Change w:id="417" w:author="o" w:date="2018-06-11T10:33:00Z">
              <w:tcPr>
                <w:tcW w:w="2096"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tcPrChange>
          </w:tcPr>
          <w:p w:rsidR="00D5117C" w:rsidRPr="000B34D6" w:rsidRDefault="00D5117C" w:rsidP="00B52B2A">
            <w:pPr>
              <w:rPr>
                <w:b/>
                <w:szCs w:val="28"/>
              </w:rPr>
            </w:pPr>
          </w:p>
        </w:tc>
        <w:tc>
          <w:tcPr>
            <w:tcW w:w="1807"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Change w:id="418" w:author="o" w:date="2018-06-11T10:33:00Z">
              <w:tcPr>
                <w:tcW w:w="1813"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tcPrChange>
          </w:tcPr>
          <w:p w:rsidR="00D5117C" w:rsidRPr="000B34D6" w:rsidRDefault="00D5117C" w:rsidP="00B52B2A">
            <w:pPr>
              <w:rPr>
                <w:b/>
                <w:szCs w:val="28"/>
              </w:rPr>
            </w:pPr>
          </w:p>
        </w:tc>
        <w:tc>
          <w:tcPr>
            <w:tcW w:w="1967"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Change w:id="419" w:author="o" w:date="2018-06-11T10:33:00Z">
              <w:tcPr>
                <w:tcW w:w="1957"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tcPrChange>
          </w:tcPr>
          <w:p w:rsidR="00D5117C" w:rsidRPr="000B34D6" w:rsidRDefault="00D5117C" w:rsidP="00B52B2A">
            <w:pPr>
              <w:rPr>
                <w:b/>
                <w:szCs w:val="28"/>
              </w:rPr>
            </w:pPr>
          </w:p>
        </w:tc>
      </w:tr>
      <w:tr w:rsidR="004D7921" w:rsidTr="003B7F95">
        <w:tblPrEx>
          <w:tblW w:w="9742" w:type="dxa"/>
          <w:tblCellSpacing w:w="15" w:type="dxa"/>
          <w:tblInd w:w="105" w:type="dxa"/>
          <w:tblPrExChange w:id="420" w:author="o" w:date="2018-06-11T10:33:00Z">
            <w:tblPrEx>
              <w:tblW w:w="9742" w:type="dxa"/>
              <w:tblCellSpacing w:w="15" w:type="dxa"/>
              <w:tblInd w:w="105" w:type="dxa"/>
            </w:tblPrEx>
          </w:tblPrExChange>
        </w:tblPrEx>
        <w:trPr>
          <w:gridBefore w:val="2"/>
          <w:gridAfter w:val="1"/>
          <w:wBefore w:w="50" w:type="dxa"/>
          <w:wAfter w:w="393" w:type="dxa"/>
          <w:trHeight w:val="15"/>
          <w:tblCellSpacing w:w="15" w:type="dxa"/>
          <w:trPrChange w:id="421" w:author="o" w:date="2018-06-11T10:33:00Z">
            <w:trPr>
              <w:gridBefore w:val="2"/>
              <w:gridAfter w:val="1"/>
              <w:wBefore w:w="37" w:type="dxa"/>
              <w:wAfter w:w="170" w:type="dxa"/>
              <w:trHeight w:val="15"/>
              <w:tblCellSpacing w:w="15" w:type="dxa"/>
            </w:trPr>
          </w:trPrChange>
        </w:trPr>
        <w:tc>
          <w:tcPr>
            <w:tcW w:w="968" w:type="dxa"/>
            <w:gridSpan w:val="2"/>
            <w:tcMar>
              <w:top w:w="15" w:type="dxa"/>
              <w:left w:w="15" w:type="dxa"/>
              <w:bottom w:w="15" w:type="dxa"/>
              <w:right w:w="15" w:type="dxa"/>
            </w:tcMar>
            <w:vAlign w:val="center"/>
            <w:tcPrChange w:id="422" w:author="o" w:date="2018-06-11T10:33:00Z">
              <w:tcPr>
                <w:tcW w:w="969" w:type="dxa"/>
                <w:gridSpan w:val="2"/>
                <w:tcMar>
                  <w:top w:w="15" w:type="dxa"/>
                  <w:left w:w="15" w:type="dxa"/>
                  <w:bottom w:w="15" w:type="dxa"/>
                  <w:right w:w="15" w:type="dxa"/>
                </w:tcMar>
                <w:vAlign w:val="center"/>
              </w:tcPr>
            </w:tcPrChange>
          </w:tcPr>
          <w:p w:rsidR="004D7921" w:rsidRDefault="004D7921" w:rsidP="00B52B2A">
            <w:pPr>
              <w:spacing w:after="200" w:line="276" w:lineRule="auto"/>
              <w:rPr>
                <w:rFonts w:asciiTheme="minorHAnsi" w:eastAsiaTheme="minorHAnsi" w:hAnsiTheme="minorHAnsi"/>
                <w:lang w:eastAsia="en-US"/>
              </w:rPr>
            </w:pPr>
          </w:p>
        </w:tc>
        <w:tc>
          <w:tcPr>
            <w:tcW w:w="449" w:type="dxa"/>
            <w:gridSpan w:val="2"/>
            <w:tcMar>
              <w:top w:w="15" w:type="dxa"/>
              <w:left w:w="15" w:type="dxa"/>
              <w:bottom w:w="15" w:type="dxa"/>
              <w:right w:w="15" w:type="dxa"/>
            </w:tcMar>
            <w:vAlign w:val="center"/>
            <w:tcPrChange w:id="423" w:author="o" w:date="2018-06-11T10:33:00Z">
              <w:tcPr>
                <w:tcW w:w="451" w:type="dxa"/>
                <w:gridSpan w:val="2"/>
                <w:tcMar>
                  <w:top w:w="15" w:type="dxa"/>
                  <w:left w:w="15" w:type="dxa"/>
                  <w:bottom w:w="15" w:type="dxa"/>
                  <w:right w:w="15" w:type="dxa"/>
                </w:tcMar>
                <w:vAlign w:val="center"/>
              </w:tcPr>
            </w:tcPrChange>
          </w:tcPr>
          <w:p w:rsidR="004D7921" w:rsidRDefault="004D7921" w:rsidP="00B52B2A">
            <w:pPr>
              <w:spacing w:after="200" w:line="276" w:lineRule="auto"/>
              <w:rPr>
                <w:rFonts w:asciiTheme="minorHAnsi" w:eastAsiaTheme="minorHAnsi" w:hAnsiTheme="minorHAnsi"/>
                <w:lang w:eastAsia="en-US"/>
              </w:rPr>
            </w:pPr>
          </w:p>
        </w:tc>
        <w:tc>
          <w:tcPr>
            <w:tcW w:w="272" w:type="dxa"/>
            <w:tcMar>
              <w:top w:w="15" w:type="dxa"/>
              <w:left w:w="15" w:type="dxa"/>
              <w:bottom w:w="15" w:type="dxa"/>
              <w:right w:w="15" w:type="dxa"/>
            </w:tcMar>
            <w:vAlign w:val="center"/>
            <w:tcPrChange w:id="424" w:author="o" w:date="2018-06-11T10:33:00Z">
              <w:tcPr>
                <w:tcW w:w="272" w:type="dxa"/>
                <w:tcMar>
                  <w:top w:w="15" w:type="dxa"/>
                  <w:left w:w="15" w:type="dxa"/>
                  <w:bottom w:w="15" w:type="dxa"/>
                  <w:right w:w="15" w:type="dxa"/>
                </w:tcMar>
                <w:vAlign w:val="center"/>
              </w:tcPr>
            </w:tcPrChange>
          </w:tcPr>
          <w:p w:rsidR="004D7921" w:rsidRDefault="004D7921" w:rsidP="00B52B2A">
            <w:pPr>
              <w:spacing w:after="200" w:line="276" w:lineRule="auto"/>
              <w:rPr>
                <w:rFonts w:asciiTheme="minorHAnsi" w:eastAsiaTheme="minorHAnsi" w:hAnsiTheme="minorHAnsi"/>
                <w:lang w:eastAsia="en-US"/>
              </w:rPr>
            </w:pPr>
          </w:p>
        </w:tc>
        <w:tc>
          <w:tcPr>
            <w:tcW w:w="482" w:type="dxa"/>
            <w:tcMar>
              <w:top w:w="15" w:type="dxa"/>
              <w:left w:w="15" w:type="dxa"/>
              <w:bottom w:w="15" w:type="dxa"/>
              <w:right w:w="15" w:type="dxa"/>
            </w:tcMar>
            <w:vAlign w:val="center"/>
            <w:tcPrChange w:id="425" w:author="o" w:date="2018-06-11T10:33:00Z">
              <w:tcPr>
                <w:tcW w:w="483" w:type="dxa"/>
                <w:tcMar>
                  <w:top w:w="15" w:type="dxa"/>
                  <w:left w:w="15" w:type="dxa"/>
                  <w:bottom w:w="15" w:type="dxa"/>
                  <w:right w:w="15" w:type="dxa"/>
                </w:tcMar>
                <w:vAlign w:val="center"/>
              </w:tcPr>
            </w:tcPrChange>
          </w:tcPr>
          <w:p w:rsidR="004D7921" w:rsidRDefault="004D7921" w:rsidP="00B52B2A">
            <w:pPr>
              <w:spacing w:after="200" w:line="276" w:lineRule="auto"/>
              <w:rPr>
                <w:rFonts w:asciiTheme="minorHAnsi" w:eastAsiaTheme="minorHAnsi" w:hAnsiTheme="minorHAnsi"/>
                <w:lang w:eastAsia="en-US"/>
              </w:rPr>
            </w:pPr>
          </w:p>
        </w:tc>
        <w:tc>
          <w:tcPr>
            <w:tcW w:w="411" w:type="dxa"/>
            <w:tcMar>
              <w:top w:w="15" w:type="dxa"/>
              <w:left w:w="15" w:type="dxa"/>
              <w:bottom w:w="15" w:type="dxa"/>
              <w:right w:w="15" w:type="dxa"/>
            </w:tcMar>
            <w:vAlign w:val="center"/>
            <w:tcPrChange w:id="426" w:author="o" w:date="2018-06-11T10:33:00Z">
              <w:tcPr>
                <w:tcW w:w="412" w:type="dxa"/>
                <w:tcMar>
                  <w:top w:w="15" w:type="dxa"/>
                  <w:left w:w="15" w:type="dxa"/>
                  <w:bottom w:w="15" w:type="dxa"/>
                  <w:right w:w="15" w:type="dxa"/>
                </w:tcMar>
                <w:vAlign w:val="center"/>
              </w:tcPr>
            </w:tcPrChange>
          </w:tcPr>
          <w:p w:rsidR="004D7921" w:rsidRDefault="004D7921" w:rsidP="00B52B2A">
            <w:pPr>
              <w:spacing w:after="200" w:line="276" w:lineRule="auto"/>
              <w:rPr>
                <w:rFonts w:asciiTheme="minorHAnsi" w:eastAsiaTheme="minorHAnsi" w:hAnsiTheme="minorHAnsi"/>
                <w:lang w:eastAsia="en-US"/>
              </w:rPr>
            </w:pPr>
          </w:p>
        </w:tc>
        <w:tc>
          <w:tcPr>
            <w:tcW w:w="800" w:type="dxa"/>
            <w:gridSpan w:val="2"/>
            <w:tcMar>
              <w:top w:w="15" w:type="dxa"/>
              <w:left w:w="15" w:type="dxa"/>
              <w:bottom w:w="15" w:type="dxa"/>
              <w:right w:w="15" w:type="dxa"/>
            </w:tcMar>
            <w:vAlign w:val="center"/>
            <w:tcPrChange w:id="427" w:author="o" w:date="2018-06-11T10:33:00Z">
              <w:tcPr>
                <w:tcW w:w="803" w:type="dxa"/>
                <w:gridSpan w:val="2"/>
                <w:tcMar>
                  <w:top w:w="15" w:type="dxa"/>
                  <w:left w:w="15" w:type="dxa"/>
                  <w:bottom w:w="15" w:type="dxa"/>
                  <w:right w:w="15" w:type="dxa"/>
                </w:tcMar>
                <w:vAlign w:val="center"/>
              </w:tcPr>
            </w:tcPrChange>
          </w:tcPr>
          <w:p w:rsidR="004D7921" w:rsidRDefault="004D7921" w:rsidP="00B52B2A">
            <w:pPr>
              <w:spacing w:after="200" w:line="276" w:lineRule="auto"/>
              <w:rPr>
                <w:rFonts w:asciiTheme="minorHAnsi" w:eastAsiaTheme="minorHAnsi" w:hAnsiTheme="minorHAnsi"/>
                <w:lang w:eastAsia="en-US"/>
              </w:rPr>
            </w:pPr>
          </w:p>
        </w:tc>
        <w:tc>
          <w:tcPr>
            <w:tcW w:w="402" w:type="dxa"/>
            <w:tcMar>
              <w:top w:w="15" w:type="dxa"/>
              <w:left w:w="15" w:type="dxa"/>
              <w:bottom w:w="15" w:type="dxa"/>
              <w:right w:w="15" w:type="dxa"/>
            </w:tcMar>
            <w:vAlign w:val="center"/>
            <w:tcPrChange w:id="428" w:author="o" w:date="2018-06-11T10:33:00Z">
              <w:tcPr>
                <w:tcW w:w="403" w:type="dxa"/>
                <w:tcMar>
                  <w:top w:w="15" w:type="dxa"/>
                  <w:left w:w="15" w:type="dxa"/>
                  <w:bottom w:w="15" w:type="dxa"/>
                  <w:right w:w="15" w:type="dxa"/>
                </w:tcMar>
                <w:vAlign w:val="center"/>
              </w:tcPr>
            </w:tcPrChange>
          </w:tcPr>
          <w:p w:rsidR="004D7921" w:rsidRDefault="004D7921" w:rsidP="00B52B2A">
            <w:pPr>
              <w:spacing w:after="200" w:line="276" w:lineRule="auto"/>
              <w:rPr>
                <w:rFonts w:asciiTheme="minorHAnsi" w:eastAsiaTheme="minorHAnsi" w:hAnsiTheme="minorHAnsi"/>
                <w:lang w:eastAsia="en-US"/>
              </w:rPr>
            </w:pPr>
          </w:p>
        </w:tc>
        <w:tc>
          <w:tcPr>
            <w:tcW w:w="477" w:type="dxa"/>
            <w:gridSpan w:val="2"/>
            <w:tcMar>
              <w:top w:w="15" w:type="dxa"/>
              <w:left w:w="15" w:type="dxa"/>
              <w:bottom w:w="15" w:type="dxa"/>
              <w:right w:w="15" w:type="dxa"/>
            </w:tcMar>
            <w:vAlign w:val="center"/>
            <w:tcPrChange w:id="429" w:author="o" w:date="2018-06-11T10:33:00Z">
              <w:tcPr>
                <w:tcW w:w="478" w:type="dxa"/>
                <w:gridSpan w:val="2"/>
                <w:tcMar>
                  <w:top w:w="15" w:type="dxa"/>
                  <w:left w:w="15" w:type="dxa"/>
                  <w:bottom w:w="15" w:type="dxa"/>
                  <w:right w:w="15" w:type="dxa"/>
                </w:tcMar>
                <w:vAlign w:val="center"/>
              </w:tcPr>
            </w:tcPrChange>
          </w:tcPr>
          <w:p w:rsidR="004D7921" w:rsidRDefault="004D7921" w:rsidP="00B52B2A">
            <w:pPr>
              <w:spacing w:after="200" w:line="276" w:lineRule="auto"/>
              <w:rPr>
                <w:rFonts w:asciiTheme="minorHAnsi" w:eastAsiaTheme="minorHAnsi" w:hAnsiTheme="minorHAnsi"/>
                <w:lang w:eastAsia="en-US"/>
              </w:rPr>
            </w:pPr>
          </w:p>
        </w:tc>
        <w:tc>
          <w:tcPr>
            <w:tcW w:w="874" w:type="dxa"/>
            <w:gridSpan w:val="2"/>
            <w:tcMar>
              <w:top w:w="15" w:type="dxa"/>
              <w:left w:w="15" w:type="dxa"/>
              <w:bottom w:w="15" w:type="dxa"/>
              <w:right w:w="15" w:type="dxa"/>
            </w:tcMar>
            <w:vAlign w:val="center"/>
            <w:tcPrChange w:id="430" w:author="o" w:date="2018-06-11T10:33:00Z">
              <w:tcPr>
                <w:tcW w:w="865" w:type="dxa"/>
                <w:gridSpan w:val="2"/>
                <w:tcMar>
                  <w:top w:w="15" w:type="dxa"/>
                  <w:left w:w="15" w:type="dxa"/>
                  <w:bottom w:w="15" w:type="dxa"/>
                  <w:right w:w="15" w:type="dxa"/>
                </w:tcMar>
                <w:vAlign w:val="center"/>
              </w:tcPr>
            </w:tcPrChange>
          </w:tcPr>
          <w:p w:rsidR="004D7921" w:rsidRDefault="004D7921" w:rsidP="00B52B2A">
            <w:pPr>
              <w:spacing w:after="200" w:line="276" w:lineRule="auto"/>
              <w:rPr>
                <w:rFonts w:asciiTheme="minorHAnsi" w:eastAsiaTheme="minorHAnsi" w:hAnsiTheme="minorHAnsi"/>
                <w:lang w:eastAsia="en-US"/>
              </w:rPr>
            </w:pPr>
          </w:p>
        </w:tc>
        <w:tc>
          <w:tcPr>
            <w:tcW w:w="1422" w:type="dxa"/>
            <w:gridSpan w:val="2"/>
            <w:tcMar>
              <w:top w:w="15" w:type="dxa"/>
              <w:left w:w="15" w:type="dxa"/>
              <w:bottom w:w="15" w:type="dxa"/>
              <w:right w:w="15" w:type="dxa"/>
            </w:tcMar>
            <w:vAlign w:val="center"/>
            <w:tcPrChange w:id="431" w:author="o" w:date="2018-06-11T10:33:00Z">
              <w:tcPr>
                <w:tcW w:w="1427" w:type="dxa"/>
                <w:gridSpan w:val="2"/>
                <w:tcMar>
                  <w:top w:w="15" w:type="dxa"/>
                  <w:left w:w="15" w:type="dxa"/>
                  <w:bottom w:w="15" w:type="dxa"/>
                  <w:right w:w="15" w:type="dxa"/>
                </w:tcMar>
                <w:vAlign w:val="center"/>
              </w:tcPr>
            </w:tcPrChange>
          </w:tcPr>
          <w:p w:rsidR="004D7921" w:rsidRDefault="004D7921" w:rsidP="00B52B2A">
            <w:pPr>
              <w:spacing w:after="200" w:line="276" w:lineRule="auto"/>
              <w:rPr>
                <w:rFonts w:asciiTheme="minorHAnsi" w:eastAsiaTheme="minorHAnsi" w:hAnsiTheme="minorHAnsi"/>
                <w:lang w:eastAsia="en-US"/>
              </w:rPr>
            </w:pPr>
          </w:p>
        </w:tc>
        <w:tc>
          <w:tcPr>
            <w:tcW w:w="2322" w:type="dxa"/>
            <w:gridSpan w:val="3"/>
            <w:tcMar>
              <w:top w:w="15" w:type="dxa"/>
              <w:left w:w="15" w:type="dxa"/>
              <w:bottom w:w="15" w:type="dxa"/>
              <w:right w:w="15" w:type="dxa"/>
            </w:tcMar>
            <w:vAlign w:val="center"/>
            <w:tcPrChange w:id="432" w:author="o" w:date="2018-06-11T10:33:00Z">
              <w:tcPr>
                <w:tcW w:w="2552" w:type="dxa"/>
                <w:gridSpan w:val="4"/>
                <w:tcMar>
                  <w:top w:w="15" w:type="dxa"/>
                  <w:left w:w="15" w:type="dxa"/>
                  <w:bottom w:w="15" w:type="dxa"/>
                  <w:right w:w="15" w:type="dxa"/>
                </w:tcMar>
                <w:vAlign w:val="center"/>
              </w:tcPr>
            </w:tcPrChange>
          </w:tcPr>
          <w:p w:rsidR="004D7921" w:rsidRDefault="004D7921" w:rsidP="00B52B2A">
            <w:pPr>
              <w:spacing w:after="200" w:line="276" w:lineRule="auto"/>
              <w:rPr>
                <w:rFonts w:asciiTheme="minorHAnsi" w:eastAsiaTheme="minorHAnsi" w:hAnsiTheme="minorHAnsi"/>
                <w:lang w:eastAsia="en-US"/>
              </w:rPr>
            </w:pPr>
          </w:p>
        </w:tc>
      </w:tr>
      <w:tr w:rsidR="004D7921" w:rsidTr="003B7F95">
        <w:tblPrEx>
          <w:tblW w:w="9742" w:type="dxa"/>
          <w:tblCellSpacing w:w="15" w:type="dxa"/>
          <w:tblInd w:w="105" w:type="dxa"/>
          <w:tblPrExChange w:id="433" w:author="o" w:date="2018-06-11T10:33:00Z">
            <w:tblPrEx>
              <w:tblW w:w="9742" w:type="dxa"/>
              <w:tblCellSpacing w:w="15" w:type="dxa"/>
              <w:tblInd w:w="105" w:type="dxa"/>
            </w:tblPrEx>
          </w:tblPrExChange>
        </w:tblPrEx>
        <w:trPr>
          <w:gridBefore w:val="2"/>
          <w:gridAfter w:val="1"/>
          <w:wBefore w:w="50" w:type="dxa"/>
          <w:wAfter w:w="393" w:type="dxa"/>
          <w:tblCellSpacing w:w="15" w:type="dxa"/>
          <w:trPrChange w:id="434" w:author="o" w:date="2018-06-11T10:33:00Z">
            <w:trPr>
              <w:gridBefore w:val="2"/>
              <w:gridAfter w:val="1"/>
              <w:wBefore w:w="37" w:type="dxa"/>
              <w:wAfter w:w="170" w:type="dxa"/>
              <w:tblCellSpacing w:w="15" w:type="dxa"/>
            </w:trPr>
          </w:trPrChange>
        </w:trPr>
        <w:tc>
          <w:tcPr>
            <w:tcW w:w="1447" w:type="dxa"/>
            <w:gridSpan w:val="4"/>
            <w:tcMar>
              <w:top w:w="15" w:type="dxa"/>
              <w:left w:w="149" w:type="dxa"/>
              <w:bottom w:w="15" w:type="dxa"/>
              <w:right w:w="149" w:type="dxa"/>
            </w:tcMar>
            <w:hideMark/>
            <w:tcPrChange w:id="435" w:author="o" w:date="2018-06-11T10:33:00Z">
              <w:tcPr>
                <w:tcW w:w="1450" w:type="dxa"/>
                <w:gridSpan w:val="4"/>
                <w:tcMar>
                  <w:top w:w="15" w:type="dxa"/>
                  <w:left w:w="149" w:type="dxa"/>
                  <w:bottom w:w="15" w:type="dxa"/>
                  <w:right w:w="149" w:type="dxa"/>
                </w:tcMar>
                <w:hideMark/>
              </w:tcPr>
            </w:tcPrChange>
          </w:tcPr>
          <w:p w:rsidR="004D7921" w:rsidRDefault="004D7921" w:rsidP="00E8657E">
            <w:pPr>
              <w:spacing w:before="100" w:beforeAutospacing="1" w:after="100" w:afterAutospacing="1" w:line="276" w:lineRule="auto"/>
              <w:ind w:hanging="187"/>
              <w:rPr>
                <w:sz w:val="28"/>
                <w:szCs w:val="28"/>
                <w:lang w:val="ky-KG" w:eastAsia="en-US"/>
              </w:rPr>
            </w:pPr>
            <w:r>
              <w:rPr>
                <w:sz w:val="28"/>
                <w:szCs w:val="28"/>
                <w:lang w:val="ky-KG" w:eastAsia="en-US"/>
              </w:rPr>
              <w:t>Бардыгы:</w:t>
            </w:r>
          </w:p>
        </w:tc>
        <w:tc>
          <w:tcPr>
            <w:tcW w:w="2055" w:type="dxa"/>
            <w:gridSpan w:val="5"/>
            <w:tcBorders>
              <w:top w:val="nil"/>
              <w:left w:val="nil"/>
              <w:bottom w:val="single" w:sz="6" w:space="0" w:color="000000"/>
              <w:right w:val="nil"/>
            </w:tcBorders>
            <w:tcMar>
              <w:top w:w="15" w:type="dxa"/>
              <w:left w:w="149" w:type="dxa"/>
              <w:bottom w:w="15" w:type="dxa"/>
              <w:right w:w="149" w:type="dxa"/>
            </w:tcMar>
            <w:hideMark/>
            <w:tcPrChange w:id="436" w:author="o" w:date="2018-06-11T10:33:00Z">
              <w:tcPr>
                <w:tcW w:w="2060" w:type="dxa"/>
                <w:gridSpan w:val="5"/>
                <w:tcBorders>
                  <w:top w:val="nil"/>
                  <w:left w:val="nil"/>
                  <w:bottom w:val="single" w:sz="6" w:space="0" w:color="000000"/>
                  <w:right w:val="nil"/>
                </w:tcBorders>
                <w:tcMar>
                  <w:top w:w="15" w:type="dxa"/>
                  <w:left w:w="149" w:type="dxa"/>
                  <w:bottom w:w="15" w:type="dxa"/>
                  <w:right w:w="149" w:type="dxa"/>
                </w:tcMar>
                <w:hideMark/>
              </w:tcPr>
            </w:tcPrChange>
          </w:tcPr>
          <w:p w:rsidR="004D7921" w:rsidRDefault="004D7921" w:rsidP="00B52B2A">
            <w:pPr>
              <w:spacing w:line="276" w:lineRule="auto"/>
              <w:rPr>
                <w:rFonts w:asciiTheme="minorHAnsi" w:eastAsiaTheme="minorHAnsi" w:hAnsiTheme="minorHAnsi"/>
                <w:lang w:eastAsia="en-US"/>
              </w:rPr>
            </w:pPr>
          </w:p>
        </w:tc>
        <w:tc>
          <w:tcPr>
            <w:tcW w:w="5617" w:type="dxa"/>
            <w:gridSpan w:val="10"/>
            <w:tcMar>
              <w:top w:w="15" w:type="dxa"/>
              <w:left w:w="149" w:type="dxa"/>
              <w:bottom w:w="15" w:type="dxa"/>
              <w:right w:w="149" w:type="dxa"/>
            </w:tcMar>
            <w:hideMark/>
            <w:tcPrChange w:id="437" w:author="o" w:date="2018-06-11T10:33:00Z">
              <w:tcPr>
                <w:tcW w:w="5845" w:type="dxa"/>
                <w:gridSpan w:val="11"/>
                <w:tcMar>
                  <w:top w:w="15" w:type="dxa"/>
                  <w:left w:w="149" w:type="dxa"/>
                  <w:bottom w:w="15" w:type="dxa"/>
                  <w:right w:w="149" w:type="dxa"/>
                </w:tcMar>
                <w:hideMark/>
              </w:tcPr>
            </w:tcPrChange>
          </w:tcPr>
          <w:p w:rsidR="004D7921" w:rsidRDefault="004D7921" w:rsidP="00B52B2A">
            <w:pPr>
              <w:spacing w:line="276" w:lineRule="auto"/>
              <w:rPr>
                <w:rFonts w:asciiTheme="minorHAnsi" w:eastAsiaTheme="minorHAnsi" w:hAnsiTheme="minorHAnsi"/>
                <w:lang w:eastAsia="en-US"/>
              </w:rPr>
            </w:pPr>
          </w:p>
        </w:tc>
      </w:tr>
      <w:tr w:rsidR="004D7921" w:rsidTr="003B7F95">
        <w:tblPrEx>
          <w:tblW w:w="9742" w:type="dxa"/>
          <w:tblCellSpacing w:w="15" w:type="dxa"/>
          <w:tblInd w:w="105" w:type="dxa"/>
          <w:tblPrExChange w:id="438" w:author="o" w:date="2018-06-11T10:33:00Z">
            <w:tblPrEx>
              <w:tblW w:w="9742" w:type="dxa"/>
              <w:tblCellSpacing w:w="15" w:type="dxa"/>
              <w:tblInd w:w="105" w:type="dxa"/>
            </w:tblPrEx>
          </w:tblPrExChange>
        </w:tblPrEx>
        <w:trPr>
          <w:gridBefore w:val="2"/>
          <w:gridAfter w:val="1"/>
          <w:wBefore w:w="50" w:type="dxa"/>
          <w:wAfter w:w="393" w:type="dxa"/>
          <w:tblCellSpacing w:w="15" w:type="dxa"/>
          <w:trPrChange w:id="439" w:author="o" w:date="2018-06-11T10:33:00Z">
            <w:trPr>
              <w:gridBefore w:val="2"/>
              <w:gridAfter w:val="1"/>
              <w:wBefore w:w="37" w:type="dxa"/>
              <w:wAfter w:w="170" w:type="dxa"/>
              <w:tblCellSpacing w:w="15" w:type="dxa"/>
            </w:trPr>
          </w:trPrChange>
        </w:trPr>
        <w:tc>
          <w:tcPr>
            <w:tcW w:w="3532" w:type="dxa"/>
            <w:gridSpan w:val="9"/>
            <w:tcBorders>
              <w:top w:val="nil"/>
              <w:left w:val="nil"/>
              <w:bottom w:val="single" w:sz="6" w:space="0" w:color="000000"/>
              <w:right w:val="nil"/>
            </w:tcBorders>
            <w:tcMar>
              <w:top w:w="15" w:type="dxa"/>
              <w:left w:w="149" w:type="dxa"/>
              <w:bottom w:w="15" w:type="dxa"/>
              <w:right w:w="149" w:type="dxa"/>
            </w:tcMar>
            <w:hideMark/>
            <w:tcPrChange w:id="440" w:author="o" w:date="2018-06-11T10:33:00Z">
              <w:tcPr>
                <w:tcW w:w="3540" w:type="dxa"/>
                <w:gridSpan w:val="9"/>
                <w:tcBorders>
                  <w:top w:val="nil"/>
                  <w:left w:val="nil"/>
                  <w:bottom w:val="single" w:sz="6" w:space="0" w:color="000000"/>
                  <w:right w:val="nil"/>
                </w:tcBorders>
                <w:tcMar>
                  <w:top w:w="15" w:type="dxa"/>
                  <w:left w:w="149" w:type="dxa"/>
                  <w:bottom w:w="15" w:type="dxa"/>
                  <w:right w:w="149" w:type="dxa"/>
                </w:tcMar>
                <w:hideMark/>
              </w:tcPr>
            </w:tcPrChange>
          </w:tcPr>
          <w:p w:rsidR="004D7921" w:rsidRDefault="004D7921" w:rsidP="00B52B2A">
            <w:pPr>
              <w:spacing w:line="276" w:lineRule="auto"/>
              <w:rPr>
                <w:rFonts w:asciiTheme="minorHAnsi" w:eastAsiaTheme="minorHAnsi" w:hAnsiTheme="minorHAnsi"/>
                <w:lang w:eastAsia="en-US"/>
              </w:rPr>
            </w:pPr>
          </w:p>
        </w:tc>
        <w:tc>
          <w:tcPr>
            <w:tcW w:w="5617" w:type="dxa"/>
            <w:gridSpan w:val="10"/>
            <w:tcMar>
              <w:top w:w="15" w:type="dxa"/>
              <w:left w:w="149" w:type="dxa"/>
              <w:bottom w:w="15" w:type="dxa"/>
              <w:right w:w="149" w:type="dxa"/>
            </w:tcMar>
            <w:hideMark/>
            <w:tcPrChange w:id="441" w:author="o" w:date="2018-06-11T10:33:00Z">
              <w:tcPr>
                <w:tcW w:w="5845" w:type="dxa"/>
                <w:gridSpan w:val="11"/>
                <w:tcMar>
                  <w:top w:w="15" w:type="dxa"/>
                  <w:left w:w="149" w:type="dxa"/>
                  <w:bottom w:w="15" w:type="dxa"/>
                  <w:right w:w="149" w:type="dxa"/>
                </w:tcMar>
                <w:hideMark/>
              </w:tcPr>
            </w:tcPrChange>
          </w:tcPr>
          <w:p w:rsidR="004D7921" w:rsidRDefault="004D7921" w:rsidP="00B52B2A">
            <w:pPr>
              <w:spacing w:line="276" w:lineRule="auto"/>
              <w:rPr>
                <w:rFonts w:asciiTheme="minorHAnsi" w:eastAsiaTheme="minorHAnsi" w:hAnsiTheme="minorHAnsi"/>
                <w:lang w:eastAsia="en-US"/>
              </w:rPr>
            </w:pPr>
          </w:p>
        </w:tc>
      </w:tr>
      <w:tr w:rsidR="004D7921" w:rsidTr="003B7F95">
        <w:tblPrEx>
          <w:tblW w:w="9742" w:type="dxa"/>
          <w:tblCellSpacing w:w="15" w:type="dxa"/>
          <w:tblInd w:w="105" w:type="dxa"/>
          <w:tblPrExChange w:id="442" w:author="o" w:date="2018-06-11T10:33:00Z">
            <w:tblPrEx>
              <w:tblW w:w="9742" w:type="dxa"/>
              <w:tblCellSpacing w:w="15" w:type="dxa"/>
              <w:tblInd w:w="105" w:type="dxa"/>
            </w:tblPrEx>
          </w:tblPrExChange>
        </w:tblPrEx>
        <w:trPr>
          <w:gridBefore w:val="2"/>
          <w:gridAfter w:val="1"/>
          <w:wBefore w:w="50" w:type="dxa"/>
          <w:wAfter w:w="393" w:type="dxa"/>
          <w:tblCellSpacing w:w="15" w:type="dxa"/>
          <w:trPrChange w:id="443" w:author="o" w:date="2018-06-11T10:33:00Z">
            <w:trPr>
              <w:gridBefore w:val="2"/>
              <w:gridAfter w:val="1"/>
              <w:wBefore w:w="37" w:type="dxa"/>
              <w:wAfter w:w="170" w:type="dxa"/>
              <w:tblCellSpacing w:w="15" w:type="dxa"/>
            </w:trPr>
          </w:trPrChange>
        </w:trPr>
        <w:tc>
          <w:tcPr>
            <w:tcW w:w="3532" w:type="dxa"/>
            <w:gridSpan w:val="9"/>
            <w:tcMar>
              <w:top w:w="15" w:type="dxa"/>
              <w:left w:w="149" w:type="dxa"/>
              <w:bottom w:w="15" w:type="dxa"/>
              <w:right w:w="149" w:type="dxa"/>
            </w:tcMar>
            <w:hideMark/>
            <w:tcPrChange w:id="444" w:author="o" w:date="2018-06-11T10:33:00Z">
              <w:tcPr>
                <w:tcW w:w="3540" w:type="dxa"/>
                <w:gridSpan w:val="9"/>
                <w:tcMar>
                  <w:top w:w="15" w:type="dxa"/>
                  <w:left w:w="149" w:type="dxa"/>
                  <w:bottom w:w="15" w:type="dxa"/>
                  <w:right w:w="149" w:type="dxa"/>
                </w:tcMar>
                <w:hideMark/>
              </w:tcPr>
            </w:tcPrChange>
          </w:tcPr>
          <w:p w:rsidR="004D7921" w:rsidRPr="00E8657E" w:rsidRDefault="004D7921" w:rsidP="00D5117C">
            <w:pPr>
              <w:spacing w:before="100" w:beforeAutospacing="1" w:after="100" w:afterAutospacing="1" w:line="276" w:lineRule="auto"/>
              <w:jc w:val="center"/>
              <w:rPr>
                <w:lang w:eastAsia="en-US"/>
              </w:rPr>
            </w:pPr>
            <w:r w:rsidRPr="00E8657E">
              <w:rPr>
                <w:lang w:eastAsia="en-US"/>
              </w:rPr>
              <w:t>(</w:t>
            </w:r>
            <w:r w:rsidRPr="00E8657E">
              <w:rPr>
                <w:lang w:val="ky-KG" w:eastAsia="en-US"/>
              </w:rPr>
              <w:t>соттолгондун колу</w:t>
            </w:r>
            <w:r w:rsidRPr="00E8657E">
              <w:rPr>
                <w:lang w:eastAsia="en-US"/>
              </w:rPr>
              <w:t>)</w:t>
            </w:r>
          </w:p>
        </w:tc>
        <w:tc>
          <w:tcPr>
            <w:tcW w:w="5617" w:type="dxa"/>
            <w:gridSpan w:val="10"/>
            <w:tcMar>
              <w:top w:w="15" w:type="dxa"/>
              <w:left w:w="149" w:type="dxa"/>
              <w:bottom w:w="15" w:type="dxa"/>
              <w:right w:w="149" w:type="dxa"/>
            </w:tcMar>
            <w:hideMark/>
            <w:tcPrChange w:id="445" w:author="o" w:date="2018-06-11T10:33:00Z">
              <w:tcPr>
                <w:tcW w:w="5845" w:type="dxa"/>
                <w:gridSpan w:val="11"/>
                <w:tcMar>
                  <w:top w:w="15" w:type="dxa"/>
                  <w:left w:w="149" w:type="dxa"/>
                  <w:bottom w:w="15" w:type="dxa"/>
                  <w:right w:w="149" w:type="dxa"/>
                </w:tcMar>
                <w:hideMark/>
              </w:tcPr>
            </w:tcPrChange>
          </w:tcPr>
          <w:p w:rsidR="004D7921" w:rsidRDefault="004D7921" w:rsidP="00B52B2A">
            <w:pPr>
              <w:spacing w:line="276" w:lineRule="auto"/>
              <w:rPr>
                <w:rFonts w:asciiTheme="minorHAnsi" w:eastAsiaTheme="minorHAnsi" w:hAnsiTheme="minorHAnsi"/>
                <w:lang w:eastAsia="en-US"/>
              </w:rPr>
            </w:pPr>
          </w:p>
        </w:tc>
      </w:tr>
      <w:tr w:rsidR="004D7921" w:rsidDel="007721EB" w:rsidTr="003B7F95">
        <w:tblPrEx>
          <w:tblW w:w="9742" w:type="dxa"/>
          <w:tblCellSpacing w:w="15" w:type="dxa"/>
          <w:tblInd w:w="105" w:type="dxa"/>
          <w:tblPrExChange w:id="446" w:author="o" w:date="2018-06-11T10:33:00Z">
            <w:tblPrEx>
              <w:tblW w:w="9742" w:type="dxa"/>
              <w:tblCellSpacing w:w="15" w:type="dxa"/>
              <w:tblInd w:w="105" w:type="dxa"/>
            </w:tblPrEx>
          </w:tblPrExChange>
        </w:tblPrEx>
        <w:trPr>
          <w:gridBefore w:val="2"/>
          <w:gridAfter w:val="1"/>
          <w:wBefore w:w="50" w:type="dxa"/>
          <w:wAfter w:w="393" w:type="dxa"/>
          <w:tblCellSpacing w:w="15" w:type="dxa"/>
          <w:del w:id="447" w:author="o" w:date="2018-06-11T10:33:00Z"/>
          <w:trPrChange w:id="448" w:author="o" w:date="2018-06-11T10:33:00Z">
            <w:trPr>
              <w:gridBefore w:val="2"/>
              <w:gridAfter w:val="1"/>
              <w:wBefore w:w="37" w:type="dxa"/>
              <w:wAfter w:w="170" w:type="dxa"/>
              <w:tblCellSpacing w:w="15" w:type="dxa"/>
            </w:trPr>
          </w:trPrChange>
        </w:trPr>
        <w:tc>
          <w:tcPr>
            <w:tcW w:w="9179" w:type="dxa"/>
            <w:gridSpan w:val="19"/>
            <w:tcMar>
              <w:top w:w="15" w:type="dxa"/>
              <w:left w:w="149" w:type="dxa"/>
              <w:bottom w:w="15" w:type="dxa"/>
              <w:right w:w="149" w:type="dxa"/>
            </w:tcMar>
            <w:hideMark/>
            <w:tcPrChange w:id="449" w:author="o" w:date="2018-06-11T10:33:00Z">
              <w:tcPr>
                <w:tcW w:w="9415" w:type="dxa"/>
                <w:gridSpan w:val="20"/>
                <w:tcMar>
                  <w:top w:w="15" w:type="dxa"/>
                  <w:left w:w="149" w:type="dxa"/>
                  <w:bottom w:w="15" w:type="dxa"/>
                  <w:right w:w="149" w:type="dxa"/>
                </w:tcMar>
                <w:hideMark/>
              </w:tcPr>
            </w:tcPrChange>
          </w:tcPr>
          <w:p w:rsidR="004D7921" w:rsidDel="007721EB" w:rsidRDefault="004D7921" w:rsidP="00B52B2A">
            <w:pPr>
              <w:spacing w:line="276" w:lineRule="auto"/>
              <w:rPr>
                <w:del w:id="450" w:author="o" w:date="2018-06-11T10:33:00Z"/>
                <w:rFonts w:asciiTheme="minorHAnsi" w:eastAsiaTheme="minorHAnsi" w:hAnsiTheme="minorHAnsi"/>
                <w:lang w:eastAsia="en-US"/>
              </w:rPr>
            </w:pPr>
          </w:p>
        </w:tc>
      </w:tr>
      <w:tr w:rsidR="004D7921" w:rsidTr="003B7F95">
        <w:tblPrEx>
          <w:tblW w:w="9742" w:type="dxa"/>
          <w:tblCellSpacing w:w="15" w:type="dxa"/>
          <w:tblInd w:w="105" w:type="dxa"/>
          <w:tblPrExChange w:id="451" w:author="o" w:date="2018-06-11T10:33:00Z">
            <w:tblPrEx>
              <w:tblW w:w="9742" w:type="dxa"/>
              <w:tblCellSpacing w:w="15" w:type="dxa"/>
              <w:tblInd w:w="105" w:type="dxa"/>
            </w:tblPrEx>
          </w:tblPrExChange>
        </w:tblPrEx>
        <w:trPr>
          <w:gridBefore w:val="2"/>
          <w:gridAfter w:val="1"/>
          <w:wBefore w:w="50" w:type="dxa"/>
          <w:wAfter w:w="393" w:type="dxa"/>
          <w:tblCellSpacing w:w="15" w:type="dxa"/>
          <w:trPrChange w:id="452" w:author="o" w:date="2018-06-11T10:33:00Z">
            <w:trPr>
              <w:gridBefore w:val="2"/>
              <w:gridAfter w:val="1"/>
              <w:wBefore w:w="37" w:type="dxa"/>
              <w:wAfter w:w="170" w:type="dxa"/>
              <w:tblCellSpacing w:w="15" w:type="dxa"/>
            </w:trPr>
          </w:trPrChange>
        </w:trPr>
        <w:tc>
          <w:tcPr>
            <w:tcW w:w="9179" w:type="dxa"/>
            <w:gridSpan w:val="19"/>
            <w:tcMar>
              <w:top w:w="15" w:type="dxa"/>
              <w:left w:w="149" w:type="dxa"/>
              <w:bottom w:w="15" w:type="dxa"/>
              <w:right w:w="149" w:type="dxa"/>
            </w:tcMar>
            <w:hideMark/>
            <w:tcPrChange w:id="453" w:author="o" w:date="2018-06-11T10:33:00Z">
              <w:tcPr>
                <w:tcW w:w="9415" w:type="dxa"/>
                <w:gridSpan w:val="20"/>
                <w:tcMar>
                  <w:top w:w="15" w:type="dxa"/>
                  <w:left w:w="149" w:type="dxa"/>
                  <w:bottom w:w="15" w:type="dxa"/>
                  <w:right w:w="149" w:type="dxa"/>
                </w:tcMar>
                <w:hideMark/>
              </w:tcPr>
            </w:tcPrChange>
          </w:tcPr>
          <w:p w:rsidR="004D7921" w:rsidRDefault="004D7921" w:rsidP="00B52B2A">
            <w:pPr>
              <w:spacing w:line="276" w:lineRule="auto"/>
              <w:rPr>
                <w:rFonts w:asciiTheme="minorHAnsi" w:eastAsiaTheme="minorHAnsi" w:hAnsiTheme="minorHAnsi"/>
                <w:lang w:eastAsia="en-US"/>
              </w:rPr>
            </w:pPr>
          </w:p>
        </w:tc>
      </w:tr>
      <w:tr w:rsidR="004D7921" w:rsidTr="003B7F95">
        <w:tblPrEx>
          <w:tblW w:w="9742" w:type="dxa"/>
          <w:tblCellSpacing w:w="15" w:type="dxa"/>
          <w:tblInd w:w="105" w:type="dxa"/>
          <w:tblPrExChange w:id="454" w:author="o" w:date="2018-06-11T10:33:00Z">
            <w:tblPrEx>
              <w:tblW w:w="9742" w:type="dxa"/>
              <w:tblCellSpacing w:w="15" w:type="dxa"/>
              <w:tblInd w:w="105" w:type="dxa"/>
            </w:tblPrEx>
          </w:tblPrExChange>
        </w:tblPrEx>
        <w:trPr>
          <w:gridBefore w:val="2"/>
          <w:gridAfter w:val="1"/>
          <w:wBefore w:w="50" w:type="dxa"/>
          <w:wAfter w:w="393" w:type="dxa"/>
          <w:tblCellSpacing w:w="15" w:type="dxa"/>
          <w:trPrChange w:id="455" w:author="o" w:date="2018-06-11T10:33:00Z">
            <w:trPr>
              <w:gridBefore w:val="2"/>
              <w:gridAfter w:val="1"/>
              <w:wBefore w:w="37" w:type="dxa"/>
              <w:wAfter w:w="170" w:type="dxa"/>
              <w:tblCellSpacing w:w="15" w:type="dxa"/>
            </w:trPr>
          </w:trPrChange>
        </w:trPr>
        <w:tc>
          <w:tcPr>
            <w:tcW w:w="9179" w:type="dxa"/>
            <w:gridSpan w:val="19"/>
            <w:tcMar>
              <w:top w:w="15" w:type="dxa"/>
              <w:left w:w="149" w:type="dxa"/>
              <w:bottom w:w="15" w:type="dxa"/>
              <w:right w:w="149" w:type="dxa"/>
            </w:tcMar>
            <w:hideMark/>
            <w:tcPrChange w:id="456" w:author="o" w:date="2018-06-11T10:33:00Z">
              <w:tcPr>
                <w:tcW w:w="9415" w:type="dxa"/>
                <w:gridSpan w:val="20"/>
                <w:tcMar>
                  <w:top w:w="15" w:type="dxa"/>
                  <w:left w:w="149" w:type="dxa"/>
                  <w:bottom w:w="15" w:type="dxa"/>
                  <w:right w:w="149" w:type="dxa"/>
                </w:tcMar>
                <w:hideMark/>
              </w:tcPr>
            </w:tcPrChange>
          </w:tcPr>
          <w:p w:rsidR="004D7921" w:rsidRDefault="004D7921" w:rsidP="00B52B2A">
            <w:pPr>
              <w:spacing w:before="100" w:beforeAutospacing="1" w:after="100" w:afterAutospacing="1" w:line="276" w:lineRule="auto"/>
              <w:jc w:val="center"/>
              <w:rPr>
                <w:b/>
                <w:bCs/>
                <w:sz w:val="28"/>
                <w:szCs w:val="28"/>
                <w:lang w:val="ky-KG" w:eastAsia="en-US"/>
              </w:rPr>
            </w:pPr>
            <w:r>
              <w:rPr>
                <w:b/>
                <w:bCs/>
                <w:sz w:val="28"/>
                <w:szCs w:val="28"/>
                <w:lang w:val="ky-KG" w:eastAsia="en-US"/>
              </w:rPr>
              <w:t>ТИЛ К</w:t>
            </w:r>
            <w:r>
              <w:rPr>
                <w:b/>
                <w:bCs/>
                <w:sz w:val="28"/>
                <w:szCs w:val="28"/>
                <w:lang w:eastAsia="en-US"/>
              </w:rPr>
              <w:t>А</w:t>
            </w:r>
            <w:r>
              <w:rPr>
                <w:b/>
                <w:bCs/>
                <w:sz w:val="28"/>
                <w:szCs w:val="28"/>
                <w:lang w:val="ky-KG" w:eastAsia="en-US"/>
              </w:rPr>
              <w:t>Т</w:t>
            </w:r>
          </w:p>
        </w:tc>
      </w:tr>
    </w:tbl>
    <w:p w:rsidR="00E8657E" w:rsidRDefault="004D7921" w:rsidP="00E8657E">
      <w:pPr>
        <w:widowControl w:val="0"/>
        <w:autoSpaceDE w:val="0"/>
        <w:autoSpaceDN w:val="0"/>
        <w:adjustRightInd w:val="0"/>
        <w:jc w:val="both"/>
        <w:rPr>
          <w:sz w:val="28"/>
          <w:szCs w:val="28"/>
        </w:rPr>
      </w:pPr>
      <w:r>
        <w:rPr>
          <w:sz w:val="28"/>
          <w:szCs w:val="28"/>
          <w:lang w:val="ky-KG"/>
        </w:rPr>
        <w:t>__</w:t>
      </w:r>
      <w:r w:rsidR="003B7F95">
        <w:rPr>
          <w:sz w:val="28"/>
          <w:szCs w:val="28"/>
          <w:lang w:val="ky-KG"/>
        </w:rPr>
        <w:t>________________________________________</w:t>
      </w:r>
      <w:r>
        <w:rPr>
          <w:sz w:val="28"/>
          <w:szCs w:val="28"/>
        </w:rPr>
        <w:t>суммада</w:t>
      </w:r>
      <w:r w:rsidR="00BC6EA7">
        <w:rPr>
          <w:sz w:val="28"/>
          <w:szCs w:val="28"/>
        </w:rPr>
        <w:t xml:space="preserve"> </w:t>
      </w:r>
      <w:r>
        <w:rPr>
          <w:sz w:val="28"/>
          <w:szCs w:val="28"/>
        </w:rPr>
        <w:t>товар алдым.</w:t>
      </w:r>
      <w:r w:rsidR="00BC6EA7">
        <w:rPr>
          <w:sz w:val="28"/>
          <w:szCs w:val="28"/>
        </w:rPr>
        <w:t xml:space="preserve"> </w:t>
      </w:r>
      <w:r>
        <w:rPr>
          <w:sz w:val="28"/>
          <w:szCs w:val="28"/>
        </w:rPr>
        <w:t>Бул</w:t>
      </w:r>
      <w:del w:id="457" w:author="o" w:date="2018-07-02T11:11:00Z">
        <w:r w:rsidR="00E8657E" w:rsidDel="00C97592">
          <w:rPr>
            <w:sz w:val="28"/>
            <w:szCs w:val="28"/>
          </w:rPr>
          <w:delText>сумманы</w:delText>
        </w:r>
      </w:del>
    </w:p>
    <w:p w:rsidR="00E8657E" w:rsidRPr="00E8657E" w:rsidRDefault="003B7F95" w:rsidP="00BC6EA7">
      <w:pPr>
        <w:widowControl w:val="0"/>
        <w:autoSpaceDE w:val="0"/>
        <w:autoSpaceDN w:val="0"/>
        <w:adjustRightInd w:val="0"/>
        <w:jc w:val="both"/>
      </w:pPr>
      <w:r>
        <w:t xml:space="preserve">                              </w:t>
      </w:r>
      <w:r>
        <w:rPr>
          <w:lang w:val="ky-KG"/>
        </w:rPr>
        <w:t xml:space="preserve">            </w:t>
      </w:r>
      <w:r w:rsidR="00940DE6">
        <w:t xml:space="preserve"> </w:t>
      </w:r>
      <w:r w:rsidR="00BC6EA7">
        <w:t xml:space="preserve">(сөз </w:t>
      </w:r>
      <w:r w:rsidR="00E8657E" w:rsidRPr="00E8657E">
        <w:t>менен)</w:t>
      </w:r>
    </w:p>
    <w:p w:rsidR="00704D09" w:rsidRDefault="00BC6EA7">
      <w:pPr>
        <w:widowControl w:val="0"/>
        <w:autoSpaceDE w:val="0"/>
        <w:autoSpaceDN w:val="0"/>
        <w:adjustRightInd w:val="0"/>
        <w:jc w:val="both"/>
        <w:rPr>
          <w:del w:id="458" w:author="o" w:date="2018-07-02T11:12:00Z"/>
        </w:rPr>
        <w:pPrChange w:id="459" w:author="o" w:date="2018-07-02T11:12:00Z">
          <w:pPr>
            <w:widowControl w:val="0"/>
            <w:autoSpaceDE w:val="0"/>
            <w:autoSpaceDN w:val="0"/>
            <w:adjustRightInd w:val="0"/>
            <w:ind w:firstLine="567"/>
            <w:jc w:val="both"/>
          </w:pPr>
        </w:pPrChange>
      </w:pPr>
      <w:r>
        <w:rPr>
          <w:sz w:val="28"/>
          <w:szCs w:val="28"/>
        </w:rPr>
        <w:t>с</w:t>
      </w:r>
      <w:ins w:id="460" w:author="o" w:date="2018-07-02T11:11:00Z">
        <w:r w:rsidR="00C97592">
          <w:rPr>
            <w:sz w:val="28"/>
            <w:szCs w:val="28"/>
          </w:rPr>
          <w:t>умманы</w:t>
        </w:r>
      </w:ins>
      <w:r>
        <w:rPr>
          <w:sz w:val="28"/>
          <w:szCs w:val="28"/>
        </w:rPr>
        <w:t xml:space="preserve"> </w:t>
      </w:r>
      <w:r w:rsidR="00E8657E">
        <w:rPr>
          <w:sz w:val="28"/>
          <w:szCs w:val="28"/>
        </w:rPr>
        <w:t>менин</w:t>
      </w:r>
      <w:r>
        <w:rPr>
          <w:sz w:val="28"/>
          <w:szCs w:val="28"/>
        </w:rPr>
        <w:t xml:space="preserve"> </w:t>
      </w:r>
      <w:r w:rsidR="004D7921">
        <w:rPr>
          <w:sz w:val="28"/>
          <w:szCs w:val="28"/>
        </w:rPr>
        <w:t>өздүк</w:t>
      </w:r>
      <w:r>
        <w:rPr>
          <w:sz w:val="28"/>
          <w:szCs w:val="28"/>
        </w:rPr>
        <w:t xml:space="preserve"> </w:t>
      </w:r>
      <w:r w:rsidR="004D7921">
        <w:rPr>
          <w:sz w:val="28"/>
          <w:szCs w:val="28"/>
        </w:rPr>
        <w:t>эс</w:t>
      </w:r>
      <w:r w:rsidR="00E8657E">
        <w:rPr>
          <w:sz w:val="28"/>
          <w:szCs w:val="28"/>
        </w:rPr>
        <w:t>ебимден</w:t>
      </w:r>
      <w:r>
        <w:rPr>
          <w:sz w:val="28"/>
          <w:szCs w:val="28"/>
        </w:rPr>
        <w:t xml:space="preserve"> </w:t>
      </w:r>
      <w:r w:rsidR="00E8657E">
        <w:rPr>
          <w:sz w:val="28"/>
          <w:szCs w:val="28"/>
        </w:rPr>
        <w:t>алып</w:t>
      </w:r>
      <w:r>
        <w:rPr>
          <w:sz w:val="28"/>
          <w:szCs w:val="28"/>
        </w:rPr>
        <w:t xml:space="preserve"> </w:t>
      </w:r>
      <w:r w:rsidR="00E8657E">
        <w:rPr>
          <w:sz w:val="28"/>
          <w:szCs w:val="28"/>
        </w:rPr>
        <w:t>салууңузду</w:t>
      </w:r>
      <w:r>
        <w:rPr>
          <w:sz w:val="28"/>
          <w:szCs w:val="28"/>
        </w:rPr>
        <w:t xml:space="preserve"> өтүнөм</w:t>
      </w:r>
      <w:r w:rsidR="00940DE6">
        <w:rPr>
          <w:sz w:val="28"/>
          <w:szCs w:val="28"/>
        </w:rPr>
        <w:t xml:space="preserve"> </w:t>
      </w:r>
      <w:r w:rsidR="00E8657E">
        <w:rPr>
          <w:sz w:val="28"/>
          <w:szCs w:val="28"/>
        </w:rPr>
        <w:t>_______________________</w:t>
      </w:r>
    </w:p>
    <w:p w:rsidR="00C97592" w:rsidRDefault="00C97592" w:rsidP="00BC6EA7">
      <w:pPr>
        <w:widowControl w:val="0"/>
        <w:autoSpaceDE w:val="0"/>
        <w:autoSpaceDN w:val="0"/>
        <w:adjustRightInd w:val="0"/>
        <w:jc w:val="both"/>
        <w:rPr>
          <w:ins w:id="461" w:author="o" w:date="2018-07-02T11:12:00Z"/>
          <w:sz w:val="28"/>
          <w:szCs w:val="28"/>
        </w:rPr>
      </w:pPr>
    </w:p>
    <w:p w:rsidR="00704D09" w:rsidRDefault="00940DE6">
      <w:pPr>
        <w:widowControl w:val="0"/>
        <w:autoSpaceDE w:val="0"/>
        <w:autoSpaceDN w:val="0"/>
        <w:adjustRightInd w:val="0"/>
        <w:jc w:val="both"/>
        <w:pPrChange w:id="462" w:author="o" w:date="2018-07-02T11:12:00Z">
          <w:pPr>
            <w:widowControl w:val="0"/>
            <w:autoSpaceDE w:val="0"/>
            <w:autoSpaceDN w:val="0"/>
            <w:adjustRightInd w:val="0"/>
            <w:ind w:firstLine="567"/>
            <w:jc w:val="both"/>
          </w:pPr>
        </w:pPrChange>
      </w:pPr>
      <w:r>
        <w:t xml:space="preserve">         </w:t>
      </w:r>
      <w:r w:rsidR="004D7921" w:rsidRPr="00E8657E">
        <w:t>(соттолгондун колу)</w:t>
      </w:r>
    </w:p>
    <w:p w:rsidR="004D7921" w:rsidRPr="00E8657E" w:rsidRDefault="004D7921" w:rsidP="00BC6EA7">
      <w:pPr>
        <w:widowControl w:val="0"/>
        <w:autoSpaceDE w:val="0"/>
        <w:autoSpaceDN w:val="0"/>
        <w:adjustRightInd w:val="0"/>
        <w:ind w:firstLine="567"/>
        <w:jc w:val="both"/>
      </w:pPr>
    </w:p>
    <w:p w:rsidR="004D7921" w:rsidRPr="00E8657E" w:rsidRDefault="00C97592" w:rsidP="00BC6EA7">
      <w:pPr>
        <w:widowControl w:val="0"/>
        <w:autoSpaceDE w:val="0"/>
        <w:autoSpaceDN w:val="0"/>
        <w:adjustRightInd w:val="0"/>
        <w:ind w:firstLine="567"/>
        <w:jc w:val="both"/>
        <w:rPr>
          <w:sz w:val="28"/>
          <w:szCs w:val="28"/>
        </w:rPr>
      </w:pPr>
      <w:ins w:id="463" w:author="o" w:date="2018-07-02T11:12:00Z">
        <w:r>
          <w:rPr>
            <w:sz w:val="28"/>
            <w:szCs w:val="28"/>
          </w:rPr>
          <w:t>20 ____ - жылдын</w:t>
        </w:r>
      </w:ins>
      <w:r w:rsidR="003B7F95">
        <w:rPr>
          <w:sz w:val="28"/>
          <w:szCs w:val="28"/>
          <w:lang w:val="ky-KG"/>
        </w:rPr>
        <w:t xml:space="preserve"> </w:t>
      </w:r>
      <w:r w:rsidR="00E8657E">
        <w:rPr>
          <w:sz w:val="28"/>
          <w:szCs w:val="28"/>
        </w:rPr>
        <w:t>« ____</w:t>
      </w:r>
      <w:del w:id="464" w:author="o" w:date="2018-07-02T11:12:00Z">
        <w:r w:rsidR="004D7921" w:rsidDel="00C97592">
          <w:rPr>
            <w:sz w:val="28"/>
            <w:szCs w:val="28"/>
          </w:rPr>
          <w:delText>__</w:delText>
        </w:r>
      </w:del>
      <w:r w:rsidR="00E8657E">
        <w:rPr>
          <w:sz w:val="28"/>
          <w:szCs w:val="28"/>
        </w:rPr>
        <w:t xml:space="preserve">» ________________ </w:t>
      </w:r>
      <w:del w:id="465" w:author="o" w:date="2018-07-02T11:12:00Z">
        <w:r w:rsidR="00E8657E" w:rsidDel="00C97592">
          <w:rPr>
            <w:sz w:val="28"/>
            <w:szCs w:val="28"/>
          </w:rPr>
          <w:delText>20 ____ - ж</w:delText>
        </w:r>
        <w:r w:rsidR="00DA65AA" w:rsidDel="00C97592">
          <w:rPr>
            <w:sz w:val="28"/>
            <w:szCs w:val="28"/>
          </w:rPr>
          <w:delText>ыл</w:delText>
        </w:r>
      </w:del>
      <w:r w:rsidR="004D7921">
        <w:rPr>
          <w:sz w:val="28"/>
          <w:szCs w:val="28"/>
          <w:lang w:val="ky-KG"/>
        </w:rPr>
        <w:br w:type="page"/>
      </w:r>
    </w:p>
    <w:p w:rsidR="00557023" w:rsidRDefault="00F069C3" w:rsidP="00D06600">
      <w:pPr>
        <w:widowControl w:val="0"/>
        <w:autoSpaceDE w:val="0"/>
        <w:autoSpaceDN w:val="0"/>
        <w:adjustRightInd w:val="0"/>
        <w:rPr>
          <w:ins w:id="466" w:author="o" w:date="2018-07-02T11:13:00Z"/>
          <w:sz w:val="28"/>
          <w:szCs w:val="28"/>
          <w:lang w:val="ky-KG"/>
        </w:rPr>
      </w:pPr>
      <w:r>
        <w:rPr>
          <w:sz w:val="28"/>
          <w:szCs w:val="28"/>
          <w:lang w:val="ky-KG"/>
        </w:rPr>
        <w:lastRenderedPageBreak/>
        <w:t>Форма</w:t>
      </w:r>
      <w:del w:id="467" w:author="o" w:date="2018-07-02T11:13:00Z">
        <w:r w:rsidDel="00557023">
          <w:rPr>
            <w:sz w:val="28"/>
            <w:szCs w:val="28"/>
            <w:lang w:val="ky-KG"/>
          </w:rPr>
          <w:delText>сы</w:delText>
        </w:r>
      </w:del>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ins w:id="468" w:author="o" w:date="2018-07-02T11:13:00Z">
        <w:r w:rsidR="00557023">
          <w:rPr>
            <w:sz w:val="28"/>
            <w:szCs w:val="28"/>
            <w:lang w:val="ky-KG"/>
          </w:rPr>
          <w:t>Кыргыз Р</w:t>
        </w:r>
        <w:r w:rsidR="00557023" w:rsidRPr="002171D6">
          <w:rPr>
            <w:sz w:val="28"/>
            <w:szCs w:val="28"/>
            <w:lang w:val="ky-KG"/>
          </w:rPr>
          <w:t xml:space="preserve">еспубликасынын </w:t>
        </w:r>
      </w:ins>
    </w:p>
    <w:p w:rsidR="00557023" w:rsidRDefault="00557023" w:rsidP="00D06600">
      <w:pPr>
        <w:widowControl w:val="0"/>
        <w:autoSpaceDE w:val="0"/>
        <w:autoSpaceDN w:val="0"/>
        <w:adjustRightInd w:val="0"/>
        <w:ind w:left="5670"/>
        <w:rPr>
          <w:ins w:id="469" w:author="o" w:date="2018-07-02T11:13:00Z"/>
          <w:sz w:val="28"/>
          <w:szCs w:val="28"/>
          <w:lang w:val="ky-KG"/>
        </w:rPr>
      </w:pPr>
      <w:ins w:id="470" w:author="o" w:date="2018-07-02T11:13:00Z">
        <w:r w:rsidRPr="002171D6">
          <w:rPr>
            <w:sz w:val="28"/>
            <w:szCs w:val="28"/>
            <w:lang w:val="ky-KG"/>
          </w:rPr>
          <w:t xml:space="preserve">жазык-аткаруу </w:t>
        </w:r>
        <w:r>
          <w:rPr>
            <w:sz w:val="28"/>
            <w:szCs w:val="28"/>
            <w:lang w:val="ky-KG"/>
          </w:rPr>
          <w:t>тутумунун</w:t>
        </w:r>
        <w:r w:rsidRPr="002171D6">
          <w:rPr>
            <w:sz w:val="28"/>
            <w:szCs w:val="28"/>
            <w:lang w:val="ky-KG"/>
          </w:rPr>
          <w:t xml:space="preserve"> түзөтү</w:t>
        </w:r>
        <w:r>
          <w:rPr>
            <w:sz w:val="28"/>
            <w:szCs w:val="28"/>
            <w:lang w:val="ky-KG"/>
          </w:rPr>
          <w:t>ү</w:t>
        </w:r>
      </w:ins>
    </w:p>
    <w:p w:rsidR="00557023" w:rsidRDefault="00557023" w:rsidP="00D06600">
      <w:pPr>
        <w:widowControl w:val="0"/>
        <w:autoSpaceDE w:val="0"/>
        <w:autoSpaceDN w:val="0"/>
        <w:adjustRightInd w:val="0"/>
        <w:ind w:left="5670"/>
        <w:rPr>
          <w:ins w:id="471" w:author="o" w:date="2018-07-02T11:13:00Z"/>
          <w:sz w:val="28"/>
          <w:szCs w:val="28"/>
          <w:lang w:val="ky-KG" w:eastAsia="en-US"/>
        </w:rPr>
      </w:pPr>
      <w:ins w:id="472" w:author="o" w:date="2018-07-02T11:13:00Z">
        <w:r>
          <w:rPr>
            <w:sz w:val="28"/>
            <w:szCs w:val="28"/>
            <w:lang w:val="ky-KG"/>
          </w:rPr>
          <w:t>мекемелеринин ички тартибинин эрежелерине</w:t>
        </w:r>
      </w:ins>
    </w:p>
    <w:p w:rsidR="00F069C3" w:rsidDel="00557023" w:rsidRDefault="00F069C3" w:rsidP="00557023">
      <w:pPr>
        <w:rPr>
          <w:del w:id="473" w:author="o" w:date="2018-07-02T11:13:00Z"/>
          <w:sz w:val="28"/>
          <w:szCs w:val="28"/>
          <w:lang w:val="ky-KG"/>
        </w:rPr>
      </w:pPr>
      <w:del w:id="474" w:author="o" w:date="2018-07-02T11:13:00Z">
        <w:r w:rsidDel="00557023">
          <w:rPr>
            <w:sz w:val="28"/>
            <w:szCs w:val="28"/>
            <w:lang w:val="ky-KG"/>
          </w:rPr>
          <w:delText>Кыргыз Р</w:delText>
        </w:r>
        <w:r w:rsidRPr="002171D6" w:rsidDel="00557023">
          <w:rPr>
            <w:sz w:val="28"/>
            <w:szCs w:val="28"/>
            <w:lang w:val="ky-KG"/>
          </w:rPr>
          <w:delText xml:space="preserve">еспубликасынын </w:delText>
        </w:r>
      </w:del>
    </w:p>
    <w:p w:rsidR="00F069C3" w:rsidDel="00557023" w:rsidRDefault="00F069C3" w:rsidP="00557023">
      <w:pPr>
        <w:rPr>
          <w:del w:id="475" w:author="o" w:date="2018-07-02T11:13:00Z"/>
          <w:sz w:val="28"/>
          <w:szCs w:val="28"/>
          <w:lang w:val="ky-KG"/>
        </w:rPr>
      </w:pPr>
      <w:del w:id="476" w:author="o" w:date="2018-07-02T11:13:00Z">
        <w:r w:rsidRPr="002171D6" w:rsidDel="00557023">
          <w:rPr>
            <w:sz w:val="28"/>
            <w:szCs w:val="28"/>
            <w:lang w:val="ky-KG"/>
          </w:rPr>
          <w:delText xml:space="preserve">жазык-аткаруу системасынын </w:delText>
        </w:r>
      </w:del>
    </w:p>
    <w:p w:rsidR="00F069C3" w:rsidDel="00557023" w:rsidRDefault="00F069C3" w:rsidP="00557023">
      <w:pPr>
        <w:rPr>
          <w:del w:id="477" w:author="o" w:date="2018-07-02T11:13:00Z"/>
          <w:sz w:val="28"/>
          <w:szCs w:val="28"/>
          <w:lang w:val="ky-KG"/>
        </w:rPr>
      </w:pPr>
      <w:del w:id="478" w:author="o" w:date="2018-06-11T10:33:00Z">
        <w:r w:rsidRPr="002171D6" w:rsidDel="007721EB">
          <w:rPr>
            <w:sz w:val="28"/>
            <w:szCs w:val="28"/>
            <w:lang w:val="ky-KG"/>
          </w:rPr>
          <w:delText>түзөтү</w:delText>
        </w:r>
        <w:r w:rsidDel="007721EB">
          <w:rPr>
            <w:sz w:val="28"/>
            <w:szCs w:val="28"/>
            <w:lang w:val="ky-KG"/>
          </w:rPr>
          <w:delText xml:space="preserve">ү </w:delText>
        </w:r>
      </w:del>
      <w:del w:id="479" w:author="o" w:date="2018-07-02T11:13:00Z">
        <w:r w:rsidDel="00557023">
          <w:rPr>
            <w:sz w:val="28"/>
            <w:szCs w:val="28"/>
            <w:lang w:val="ky-KG"/>
          </w:rPr>
          <w:delText>мекемелеринин ички тартибинин Эрежелерге</w:delText>
        </w:r>
      </w:del>
    </w:p>
    <w:p w:rsidR="00F069C3" w:rsidRDefault="00F069C3" w:rsidP="00F069C3">
      <w:pPr>
        <w:widowControl w:val="0"/>
        <w:autoSpaceDE w:val="0"/>
        <w:autoSpaceDN w:val="0"/>
        <w:adjustRightInd w:val="0"/>
        <w:ind w:left="5664" w:firstLine="708"/>
        <w:rPr>
          <w:sz w:val="28"/>
          <w:szCs w:val="28"/>
        </w:rPr>
      </w:pPr>
      <w:r>
        <w:rPr>
          <w:sz w:val="28"/>
          <w:szCs w:val="28"/>
          <w:lang w:val="ky-KG"/>
        </w:rPr>
        <w:t>8</w:t>
      </w:r>
      <w:r>
        <w:rPr>
          <w:sz w:val="28"/>
          <w:szCs w:val="28"/>
        </w:rPr>
        <w:t>-тиркеме</w:t>
      </w:r>
    </w:p>
    <w:p w:rsidR="00F069C3" w:rsidRDefault="00F069C3" w:rsidP="00F069C3">
      <w:pPr>
        <w:widowControl w:val="0"/>
        <w:autoSpaceDE w:val="0"/>
        <w:autoSpaceDN w:val="0"/>
        <w:adjustRightInd w:val="0"/>
        <w:ind w:firstLine="567"/>
        <w:jc w:val="center"/>
        <w:rPr>
          <w:sz w:val="28"/>
          <w:szCs w:val="28"/>
          <w:lang w:val="ky-KG"/>
        </w:rPr>
      </w:pPr>
    </w:p>
    <w:p w:rsidR="00F069C3" w:rsidRDefault="00F069C3" w:rsidP="00F069C3">
      <w:pPr>
        <w:widowControl w:val="0"/>
        <w:autoSpaceDE w:val="0"/>
        <w:autoSpaceDN w:val="0"/>
        <w:adjustRightInd w:val="0"/>
        <w:ind w:firstLine="567"/>
        <w:jc w:val="center"/>
        <w:rPr>
          <w:sz w:val="28"/>
          <w:szCs w:val="28"/>
          <w:lang w:val="ky-KG"/>
        </w:rPr>
      </w:pPr>
    </w:p>
    <w:p w:rsidR="00F069C3" w:rsidRDefault="00F069C3" w:rsidP="00F069C3">
      <w:pPr>
        <w:widowControl w:val="0"/>
        <w:autoSpaceDE w:val="0"/>
        <w:autoSpaceDN w:val="0"/>
        <w:adjustRightInd w:val="0"/>
        <w:ind w:firstLine="567"/>
        <w:jc w:val="center"/>
        <w:rPr>
          <w:sz w:val="28"/>
          <w:szCs w:val="28"/>
          <w:lang w:val="ky-KG"/>
        </w:rPr>
      </w:pPr>
    </w:p>
    <w:p w:rsidR="00F069C3" w:rsidRDefault="00F069C3" w:rsidP="00F069C3">
      <w:pPr>
        <w:spacing w:line="276" w:lineRule="auto"/>
        <w:jc w:val="center"/>
        <w:rPr>
          <w:rFonts w:eastAsia="Consolas"/>
          <w:b/>
          <w:sz w:val="28"/>
          <w:szCs w:val="28"/>
          <w:lang w:val="ky-KG"/>
        </w:rPr>
      </w:pPr>
      <w:r>
        <w:rPr>
          <w:rFonts w:eastAsia="Consolas"/>
          <w:b/>
          <w:sz w:val="28"/>
          <w:szCs w:val="28"/>
          <w:lang w:val="ky-KG"/>
        </w:rPr>
        <w:t>Камераларды техникалык кароо актыларын каттоо</w:t>
      </w:r>
    </w:p>
    <w:p w:rsidR="00F069C3" w:rsidRDefault="00F069C3" w:rsidP="00F069C3">
      <w:pPr>
        <w:spacing w:line="276" w:lineRule="auto"/>
        <w:ind w:left="-567"/>
        <w:jc w:val="center"/>
        <w:rPr>
          <w:rFonts w:eastAsia="Consolas"/>
          <w:color w:val="000000"/>
          <w:sz w:val="28"/>
          <w:szCs w:val="28"/>
        </w:rPr>
      </w:pPr>
      <w:bookmarkStart w:id="480" w:name="z320"/>
      <w:del w:id="481" w:author="o" w:date="2018-07-02T11:14:00Z">
        <w:r w:rsidDel="00557023">
          <w:rPr>
            <w:rFonts w:eastAsia="Consolas"/>
            <w:b/>
            <w:color w:val="000000"/>
            <w:sz w:val="28"/>
            <w:szCs w:val="28"/>
          </w:rPr>
          <w:delText>Ж</w:delText>
        </w:r>
        <w:r w:rsidR="00A51DE3" w:rsidDel="00557023">
          <w:rPr>
            <w:rFonts w:eastAsia="Consolas"/>
            <w:b/>
            <w:color w:val="000000"/>
            <w:sz w:val="28"/>
            <w:szCs w:val="28"/>
          </w:rPr>
          <w:delText>урналы</w:delText>
        </w:r>
      </w:del>
      <w:ins w:id="482" w:author="o" w:date="2018-07-02T11:14:00Z">
        <w:r w:rsidR="00557023">
          <w:rPr>
            <w:rFonts w:eastAsia="Consolas"/>
            <w:b/>
            <w:color w:val="000000"/>
            <w:sz w:val="28"/>
            <w:szCs w:val="28"/>
          </w:rPr>
          <w:t>журналы</w:t>
        </w:r>
      </w:ins>
    </w:p>
    <w:p w:rsidR="00F069C3" w:rsidRDefault="00F069C3" w:rsidP="00F069C3">
      <w:pPr>
        <w:spacing w:line="276" w:lineRule="auto"/>
        <w:ind w:left="-567"/>
        <w:jc w:val="center"/>
        <w:rPr>
          <w:rFonts w:eastAsia="Consolas"/>
          <w:sz w:val="28"/>
          <w:szCs w:val="28"/>
        </w:rPr>
      </w:pPr>
    </w:p>
    <w:tbl>
      <w:tblPr>
        <w:tblW w:w="0" w:type="auto"/>
        <w:tblInd w:w="-3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69"/>
        <w:gridCol w:w="1332"/>
        <w:gridCol w:w="1528"/>
        <w:gridCol w:w="1617"/>
        <w:gridCol w:w="1856"/>
        <w:gridCol w:w="1301"/>
        <w:gridCol w:w="1365"/>
      </w:tblGrid>
      <w:tr w:rsidR="00F069C3" w:rsidTr="00C15AA3">
        <w:trPr>
          <w:trHeight w:val="30"/>
        </w:trPr>
        <w:tc>
          <w:tcPr>
            <w:tcW w:w="507" w:type="dxa"/>
            <w:tcMar>
              <w:top w:w="15" w:type="dxa"/>
              <w:left w:w="15" w:type="dxa"/>
              <w:bottom w:w="15" w:type="dxa"/>
              <w:right w:w="15" w:type="dxa"/>
            </w:tcMar>
            <w:vAlign w:val="center"/>
            <w:hideMark/>
          </w:tcPr>
          <w:bookmarkEnd w:id="480"/>
          <w:p w:rsidR="00F069C3" w:rsidRPr="00A51DE3" w:rsidRDefault="00F069C3" w:rsidP="00B52B2A">
            <w:pPr>
              <w:spacing w:after="20" w:line="276" w:lineRule="auto"/>
              <w:ind w:left="20"/>
              <w:jc w:val="center"/>
              <w:rPr>
                <w:rFonts w:eastAsia="Consolas"/>
                <w:b/>
                <w:lang w:val="en-US" w:eastAsia="en-US"/>
              </w:rPr>
            </w:pPr>
            <w:r w:rsidRPr="00A51DE3">
              <w:rPr>
                <w:rFonts w:eastAsia="Consolas"/>
                <w:b/>
                <w:color w:val="000000"/>
                <w:lang w:val="en-US" w:eastAsia="en-US"/>
              </w:rPr>
              <w:t>№</w:t>
            </w:r>
            <w:r w:rsidRPr="00A51DE3">
              <w:rPr>
                <w:rFonts w:eastAsia="Consolas"/>
                <w:b/>
                <w:lang w:val="en-US" w:eastAsia="en-US"/>
              </w:rPr>
              <w:br/>
            </w:r>
          </w:p>
        </w:tc>
        <w:tc>
          <w:tcPr>
            <w:tcW w:w="1017" w:type="dxa"/>
            <w:tcMar>
              <w:top w:w="15" w:type="dxa"/>
              <w:left w:w="15" w:type="dxa"/>
              <w:bottom w:w="15" w:type="dxa"/>
              <w:right w:w="15" w:type="dxa"/>
            </w:tcMar>
            <w:vAlign w:val="center"/>
            <w:hideMark/>
          </w:tcPr>
          <w:p w:rsidR="00F069C3" w:rsidRPr="00A51DE3" w:rsidRDefault="00F069C3" w:rsidP="00B52B2A">
            <w:pPr>
              <w:spacing w:after="20" w:line="276" w:lineRule="auto"/>
              <w:ind w:left="20"/>
              <w:jc w:val="center"/>
              <w:rPr>
                <w:rFonts w:eastAsia="Consolas"/>
                <w:b/>
                <w:color w:val="000000"/>
                <w:lang w:val="ky-KG" w:eastAsia="en-US"/>
              </w:rPr>
            </w:pPr>
            <w:r w:rsidRPr="00A51DE3">
              <w:rPr>
                <w:rFonts w:eastAsia="Consolas"/>
                <w:b/>
                <w:color w:val="000000"/>
                <w:lang w:val="en-US" w:eastAsia="en-US"/>
              </w:rPr>
              <w:t>Камер</w:t>
            </w:r>
            <w:r w:rsidRPr="00A51DE3">
              <w:rPr>
                <w:rFonts w:eastAsia="Consolas"/>
                <w:b/>
                <w:color w:val="000000"/>
                <w:lang w:val="ky-KG" w:eastAsia="en-US"/>
              </w:rPr>
              <w:t>анын</w:t>
            </w:r>
          </w:p>
          <w:p w:rsidR="00F069C3" w:rsidRPr="00A51DE3" w:rsidRDefault="00F069C3" w:rsidP="00B52B2A">
            <w:pPr>
              <w:spacing w:after="20" w:line="276" w:lineRule="auto"/>
              <w:ind w:left="20"/>
              <w:jc w:val="center"/>
              <w:rPr>
                <w:rFonts w:eastAsia="Consolas"/>
                <w:b/>
                <w:lang w:val="ky-KG" w:eastAsia="en-US"/>
              </w:rPr>
            </w:pPr>
            <w:r w:rsidRPr="00A51DE3">
              <w:rPr>
                <w:rFonts w:eastAsia="Consolas"/>
                <w:b/>
                <w:color w:val="000000"/>
                <w:lang w:val="en-US" w:eastAsia="en-US"/>
              </w:rPr>
              <w:t>№</w:t>
            </w:r>
          </w:p>
        </w:tc>
        <w:tc>
          <w:tcPr>
            <w:tcW w:w="1550" w:type="dxa"/>
            <w:tcMar>
              <w:top w:w="15" w:type="dxa"/>
              <w:left w:w="15" w:type="dxa"/>
              <w:bottom w:w="15" w:type="dxa"/>
              <w:right w:w="15" w:type="dxa"/>
            </w:tcMar>
            <w:vAlign w:val="center"/>
            <w:hideMark/>
          </w:tcPr>
          <w:p w:rsidR="00F069C3" w:rsidRPr="00A51DE3" w:rsidRDefault="00F069C3" w:rsidP="00B52B2A">
            <w:pPr>
              <w:spacing w:after="20" w:line="276" w:lineRule="auto"/>
              <w:ind w:left="20"/>
              <w:jc w:val="center"/>
              <w:rPr>
                <w:rFonts w:eastAsia="Consolas"/>
                <w:b/>
                <w:color w:val="000000"/>
                <w:lang w:val="ky-KG" w:eastAsia="en-US"/>
              </w:rPr>
            </w:pPr>
            <w:r w:rsidRPr="00A51DE3">
              <w:rPr>
                <w:rFonts w:eastAsia="Consolas"/>
                <w:b/>
                <w:color w:val="000000"/>
                <w:lang w:val="ky-KG" w:eastAsia="en-US"/>
              </w:rPr>
              <w:t>Кароо жүргүзүлгөн</w:t>
            </w:r>
          </w:p>
          <w:p w:rsidR="00F069C3" w:rsidRPr="00A51DE3" w:rsidRDefault="00F069C3" w:rsidP="00B52B2A">
            <w:pPr>
              <w:spacing w:after="20" w:line="276" w:lineRule="auto"/>
              <w:ind w:left="20"/>
              <w:jc w:val="center"/>
              <w:rPr>
                <w:rFonts w:eastAsia="Consolas"/>
                <w:b/>
                <w:lang w:eastAsia="en-US"/>
              </w:rPr>
            </w:pPr>
            <w:r w:rsidRPr="00A51DE3">
              <w:rPr>
                <w:rFonts w:eastAsia="Consolas"/>
                <w:b/>
                <w:color w:val="000000"/>
                <w:lang w:val="ky-KG" w:eastAsia="en-US"/>
              </w:rPr>
              <w:t xml:space="preserve">күн </w:t>
            </w:r>
          </w:p>
        </w:tc>
        <w:tc>
          <w:tcPr>
            <w:tcW w:w="1641" w:type="dxa"/>
            <w:tcMar>
              <w:top w:w="15" w:type="dxa"/>
              <w:left w:w="15" w:type="dxa"/>
              <w:bottom w:w="15" w:type="dxa"/>
              <w:right w:w="15" w:type="dxa"/>
            </w:tcMar>
            <w:vAlign w:val="center"/>
          </w:tcPr>
          <w:p w:rsidR="00F069C3" w:rsidRPr="00A51DE3" w:rsidRDefault="00F069C3" w:rsidP="00B52B2A">
            <w:pPr>
              <w:spacing w:after="20" w:line="276" w:lineRule="auto"/>
              <w:ind w:left="20"/>
              <w:jc w:val="center"/>
              <w:rPr>
                <w:rFonts w:eastAsia="Consolas"/>
                <w:b/>
                <w:color w:val="000000"/>
                <w:lang w:val="ky-KG" w:eastAsia="en-US"/>
              </w:rPr>
            </w:pPr>
            <w:r w:rsidRPr="00A51DE3">
              <w:rPr>
                <w:rFonts w:eastAsia="Consolas"/>
                <w:b/>
                <w:color w:val="000000"/>
                <w:lang w:val="ky-KG" w:eastAsia="en-US"/>
              </w:rPr>
              <w:t>Табылган кемчиликтер</w:t>
            </w:r>
          </w:p>
          <w:p w:rsidR="00F069C3" w:rsidRPr="00A51DE3" w:rsidRDefault="00F069C3" w:rsidP="00B52B2A">
            <w:pPr>
              <w:spacing w:after="20" w:line="276" w:lineRule="auto"/>
              <w:ind w:left="20"/>
              <w:jc w:val="center"/>
              <w:rPr>
                <w:rFonts w:eastAsia="Consolas"/>
                <w:b/>
                <w:lang w:val="en-US" w:eastAsia="en-US"/>
              </w:rPr>
            </w:pPr>
          </w:p>
        </w:tc>
        <w:tc>
          <w:tcPr>
            <w:tcW w:w="1900" w:type="dxa"/>
            <w:tcMar>
              <w:top w:w="15" w:type="dxa"/>
              <w:left w:w="15" w:type="dxa"/>
              <w:bottom w:w="15" w:type="dxa"/>
              <w:right w:w="15" w:type="dxa"/>
            </w:tcMar>
            <w:vAlign w:val="center"/>
          </w:tcPr>
          <w:p w:rsidR="00F069C3" w:rsidRPr="00A51DE3" w:rsidRDefault="00F069C3" w:rsidP="00B52B2A">
            <w:pPr>
              <w:spacing w:after="20" w:line="276" w:lineRule="auto"/>
              <w:ind w:left="20"/>
              <w:jc w:val="center"/>
              <w:rPr>
                <w:rFonts w:eastAsia="Consolas"/>
                <w:b/>
                <w:color w:val="000000"/>
                <w:lang w:val="ky-KG" w:eastAsia="en-US"/>
              </w:rPr>
            </w:pPr>
            <w:r w:rsidRPr="00A51DE3">
              <w:rPr>
                <w:rFonts w:eastAsia="Consolas"/>
                <w:b/>
                <w:color w:val="000000"/>
                <w:lang w:val="ky-KG" w:eastAsia="en-US"/>
              </w:rPr>
              <w:t>Каро</w:t>
            </w:r>
            <w:r w:rsidR="00BC6EA7">
              <w:rPr>
                <w:rFonts w:eastAsia="Consolas"/>
                <w:b/>
                <w:color w:val="000000"/>
                <w:lang w:val="ky-KG" w:eastAsia="en-US"/>
              </w:rPr>
              <w:t>о жүргүзгөн кызматкердин наамы,</w:t>
            </w:r>
            <w:r w:rsidR="00A51DE3">
              <w:rPr>
                <w:rFonts w:eastAsia="Consolas"/>
                <w:b/>
                <w:color w:val="000000"/>
                <w:lang w:val="ky-KG" w:eastAsia="en-US"/>
              </w:rPr>
              <w:t xml:space="preserve"> аты-жөнү</w:t>
            </w:r>
          </w:p>
          <w:p w:rsidR="00F069C3" w:rsidRPr="00A51DE3" w:rsidRDefault="00F069C3" w:rsidP="00B52B2A">
            <w:pPr>
              <w:spacing w:after="20" w:line="276" w:lineRule="auto"/>
              <w:ind w:left="20"/>
              <w:jc w:val="center"/>
              <w:rPr>
                <w:rFonts w:eastAsia="Consolas"/>
                <w:b/>
                <w:color w:val="000000"/>
                <w:lang w:val="ky-KG" w:eastAsia="en-US"/>
              </w:rPr>
            </w:pPr>
          </w:p>
          <w:p w:rsidR="00F069C3" w:rsidRPr="00A51DE3" w:rsidRDefault="00F069C3" w:rsidP="00B52B2A">
            <w:pPr>
              <w:spacing w:after="20" w:line="276" w:lineRule="auto"/>
              <w:ind w:left="20"/>
              <w:jc w:val="center"/>
              <w:rPr>
                <w:rFonts w:eastAsia="Consolas"/>
                <w:b/>
                <w:lang w:val="en-US" w:eastAsia="en-US"/>
              </w:rPr>
            </w:pPr>
          </w:p>
        </w:tc>
        <w:tc>
          <w:tcPr>
            <w:tcW w:w="1344" w:type="dxa"/>
            <w:tcMar>
              <w:top w:w="15" w:type="dxa"/>
              <w:left w:w="15" w:type="dxa"/>
              <w:bottom w:w="15" w:type="dxa"/>
              <w:right w:w="15" w:type="dxa"/>
            </w:tcMar>
            <w:vAlign w:val="center"/>
            <w:hideMark/>
          </w:tcPr>
          <w:p w:rsidR="00F069C3" w:rsidRPr="00A51DE3" w:rsidRDefault="00F069C3" w:rsidP="00B52B2A">
            <w:pPr>
              <w:spacing w:after="20" w:line="276" w:lineRule="auto"/>
              <w:ind w:left="20"/>
              <w:jc w:val="center"/>
              <w:rPr>
                <w:rFonts w:eastAsia="Consolas"/>
                <w:b/>
                <w:lang w:val="ky-KG" w:eastAsia="en-US"/>
              </w:rPr>
            </w:pPr>
            <w:r w:rsidRPr="00A51DE3">
              <w:rPr>
                <w:rFonts w:eastAsia="Consolas"/>
                <w:b/>
                <w:color w:val="000000"/>
                <w:lang w:val="ky-KG" w:eastAsia="en-US"/>
              </w:rPr>
              <w:t>Көрүлгөн чаралар</w:t>
            </w:r>
          </w:p>
        </w:tc>
        <w:tc>
          <w:tcPr>
            <w:tcW w:w="1269" w:type="dxa"/>
            <w:tcMar>
              <w:top w:w="15" w:type="dxa"/>
              <w:left w:w="15" w:type="dxa"/>
              <w:bottom w:w="15" w:type="dxa"/>
              <w:right w:w="15" w:type="dxa"/>
            </w:tcMar>
            <w:vAlign w:val="center"/>
            <w:hideMark/>
          </w:tcPr>
          <w:p w:rsidR="00F069C3" w:rsidRPr="00A51DE3" w:rsidRDefault="00F069C3" w:rsidP="00B52B2A">
            <w:pPr>
              <w:spacing w:after="20" w:line="276" w:lineRule="auto"/>
              <w:ind w:left="20"/>
              <w:jc w:val="center"/>
              <w:rPr>
                <w:rFonts w:eastAsia="Consolas"/>
                <w:b/>
                <w:color w:val="000000"/>
                <w:lang w:val="ky-KG" w:eastAsia="en-US"/>
              </w:rPr>
            </w:pPr>
            <w:r w:rsidRPr="00A51DE3">
              <w:rPr>
                <w:rFonts w:eastAsia="Consolas"/>
                <w:b/>
                <w:color w:val="000000"/>
                <w:lang w:val="ky-KG" w:eastAsia="en-US"/>
              </w:rPr>
              <w:t>Акт тигилген</w:t>
            </w:r>
          </w:p>
          <w:p w:rsidR="00F069C3" w:rsidRPr="00A51DE3" w:rsidRDefault="00F069C3" w:rsidP="00B52B2A">
            <w:pPr>
              <w:spacing w:after="20" w:line="276" w:lineRule="auto"/>
              <w:ind w:left="20"/>
              <w:jc w:val="center"/>
              <w:rPr>
                <w:rFonts w:eastAsia="Consolas"/>
                <w:b/>
                <w:lang w:eastAsia="en-US"/>
              </w:rPr>
            </w:pPr>
            <w:r w:rsidRPr="00A51DE3">
              <w:rPr>
                <w:rFonts w:eastAsia="Consolas"/>
                <w:b/>
                <w:color w:val="000000"/>
                <w:lang w:val="ky-KG" w:eastAsia="en-US"/>
              </w:rPr>
              <w:t>көктөмөнүн бети</w:t>
            </w:r>
          </w:p>
        </w:tc>
      </w:tr>
      <w:tr w:rsidR="00F069C3" w:rsidTr="00C15AA3">
        <w:trPr>
          <w:trHeight w:val="30"/>
        </w:trPr>
        <w:tc>
          <w:tcPr>
            <w:tcW w:w="507" w:type="dxa"/>
            <w:tcMar>
              <w:top w:w="15" w:type="dxa"/>
              <w:left w:w="15" w:type="dxa"/>
              <w:bottom w:w="15" w:type="dxa"/>
              <w:right w:w="15" w:type="dxa"/>
            </w:tcMar>
            <w:vAlign w:val="center"/>
            <w:hideMark/>
          </w:tcPr>
          <w:p w:rsidR="00F069C3" w:rsidRDefault="00F069C3" w:rsidP="00B52B2A">
            <w:pPr>
              <w:spacing w:after="20" w:line="276" w:lineRule="auto"/>
              <w:ind w:left="20"/>
              <w:jc w:val="center"/>
              <w:rPr>
                <w:rFonts w:eastAsia="Consolas"/>
                <w:sz w:val="28"/>
                <w:szCs w:val="28"/>
                <w:lang w:val="en-US" w:eastAsia="en-US"/>
              </w:rPr>
            </w:pPr>
            <w:r>
              <w:rPr>
                <w:rFonts w:eastAsia="Consolas"/>
                <w:color w:val="000000"/>
                <w:sz w:val="28"/>
                <w:szCs w:val="28"/>
                <w:lang w:val="en-US" w:eastAsia="en-US"/>
              </w:rPr>
              <w:t>1</w:t>
            </w:r>
          </w:p>
        </w:tc>
        <w:tc>
          <w:tcPr>
            <w:tcW w:w="1017" w:type="dxa"/>
            <w:tcMar>
              <w:top w:w="15" w:type="dxa"/>
              <w:left w:w="15" w:type="dxa"/>
              <w:bottom w:w="15" w:type="dxa"/>
              <w:right w:w="15" w:type="dxa"/>
            </w:tcMar>
            <w:vAlign w:val="center"/>
            <w:hideMark/>
          </w:tcPr>
          <w:p w:rsidR="00F069C3" w:rsidRDefault="00F069C3" w:rsidP="00B52B2A">
            <w:pPr>
              <w:spacing w:after="20" w:line="276" w:lineRule="auto"/>
              <w:ind w:left="20"/>
              <w:jc w:val="center"/>
              <w:rPr>
                <w:rFonts w:eastAsia="Consolas"/>
                <w:sz w:val="28"/>
                <w:szCs w:val="28"/>
                <w:lang w:val="en-US" w:eastAsia="en-US"/>
              </w:rPr>
            </w:pPr>
            <w:r>
              <w:rPr>
                <w:rFonts w:eastAsia="Consolas"/>
                <w:color w:val="000000"/>
                <w:sz w:val="28"/>
                <w:szCs w:val="28"/>
                <w:lang w:val="en-US" w:eastAsia="en-US"/>
              </w:rPr>
              <w:t>2</w:t>
            </w:r>
          </w:p>
        </w:tc>
        <w:tc>
          <w:tcPr>
            <w:tcW w:w="1550" w:type="dxa"/>
            <w:tcMar>
              <w:top w:w="15" w:type="dxa"/>
              <w:left w:w="15" w:type="dxa"/>
              <w:bottom w:w="15" w:type="dxa"/>
              <w:right w:w="15" w:type="dxa"/>
            </w:tcMar>
            <w:vAlign w:val="center"/>
            <w:hideMark/>
          </w:tcPr>
          <w:p w:rsidR="00F069C3" w:rsidRDefault="00F069C3" w:rsidP="00B52B2A">
            <w:pPr>
              <w:spacing w:after="20" w:line="276" w:lineRule="auto"/>
              <w:ind w:left="20"/>
              <w:jc w:val="center"/>
              <w:rPr>
                <w:rFonts w:eastAsia="Consolas"/>
                <w:sz w:val="28"/>
                <w:szCs w:val="28"/>
                <w:lang w:val="en-US" w:eastAsia="en-US"/>
              </w:rPr>
            </w:pPr>
            <w:r>
              <w:rPr>
                <w:rFonts w:eastAsia="Consolas"/>
                <w:color w:val="000000"/>
                <w:sz w:val="28"/>
                <w:szCs w:val="28"/>
                <w:lang w:val="en-US" w:eastAsia="en-US"/>
              </w:rPr>
              <w:t>3</w:t>
            </w:r>
          </w:p>
        </w:tc>
        <w:tc>
          <w:tcPr>
            <w:tcW w:w="1641" w:type="dxa"/>
            <w:tcMar>
              <w:top w:w="15" w:type="dxa"/>
              <w:left w:w="15" w:type="dxa"/>
              <w:bottom w:w="15" w:type="dxa"/>
              <w:right w:w="15" w:type="dxa"/>
            </w:tcMar>
            <w:vAlign w:val="center"/>
            <w:hideMark/>
          </w:tcPr>
          <w:p w:rsidR="00F069C3" w:rsidRDefault="00F069C3" w:rsidP="00B52B2A">
            <w:pPr>
              <w:spacing w:after="20" w:line="276" w:lineRule="auto"/>
              <w:ind w:left="20"/>
              <w:jc w:val="center"/>
              <w:rPr>
                <w:rFonts w:eastAsia="Consolas"/>
                <w:sz w:val="28"/>
                <w:szCs w:val="28"/>
                <w:lang w:val="en-US" w:eastAsia="en-US"/>
              </w:rPr>
            </w:pPr>
            <w:r>
              <w:rPr>
                <w:rFonts w:eastAsia="Consolas"/>
                <w:color w:val="000000"/>
                <w:sz w:val="28"/>
                <w:szCs w:val="28"/>
                <w:lang w:val="en-US" w:eastAsia="en-US"/>
              </w:rPr>
              <w:t>4</w:t>
            </w:r>
          </w:p>
        </w:tc>
        <w:tc>
          <w:tcPr>
            <w:tcW w:w="1900" w:type="dxa"/>
            <w:tcMar>
              <w:top w:w="15" w:type="dxa"/>
              <w:left w:w="15" w:type="dxa"/>
              <w:bottom w:w="15" w:type="dxa"/>
              <w:right w:w="15" w:type="dxa"/>
            </w:tcMar>
            <w:vAlign w:val="center"/>
            <w:hideMark/>
          </w:tcPr>
          <w:p w:rsidR="00F069C3" w:rsidRDefault="00F069C3" w:rsidP="00B52B2A">
            <w:pPr>
              <w:spacing w:after="20" w:line="276" w:lineRule="auto"/>
              <w:ind w:left="20"/>
              <w:jc w:val="center"/>
              <w:rPr>
                <w:rFonts w:eastAsia="Consolas"/>
                <w:sz w:val="28"/>
                <w:szCs w:val="28"/>
                <w:lang w:val="en-US" w:eastAsia="en-US"/>
              </w:rPr>
            </w:pPr>
            <w:r>
              <w:rPr>
                <w:rFonts w:eastAsia="Consolas"/>
                <w:color w:val="000000"/>
                <w:sz w:val="28"/>
                <w:szCs w:val="28"/>
                <w:lang w:val="en-US" w:eastAsia="en-US"/>
              </w:rPr>
              <w:t>5</w:t>
            </w:r>
          </w:p>
        </w:tc>
        <w:tc>
          <w:tcPr>
            <w:tcW w:w="1344" w:type="dxa"/>
            <w:tcMar>
              <w:top w:w="15" w:type="dxa"/>
              <w:left w:w="15" w:type="dxa"/>
              <w:bottom w:w="15" w:type="dxa"/>
              <w:right w:w="15" w:type="dxa"/>
            </w:tcMar>
            <w:vAlign w:val="center"/>
            <w:hideMark/>
          </w:tcPr>
          <w:p w:rsidR="00F069C3" w:rsidRDefault="00F069C3" w:rsidP="00B52B2A">
            <w:pPr>
              <w:spacing w:after="20" w:line="276" w:lineRule="auto"/>
              <w:ind w:left="20"/>
              <w:jc w:val="center"/>
              <w:rPr>
                <w:rFonts w:eastAsia="Consolas"/>
                <w:sz w:val="28"/>
                <w:szCs w:val="28"/>
                <w:lang w:val="en-US" w:eastAsia="en-US"/>
              </w:rPr>
            </w:pPr>
            <w:r>
              <w:rPr>
                <w:rFonts w:eastAsia="Consolas"/>
                <w:color w:val="000000"/>
                <w:sz w:val="28"/>
                <w:szCs w:val="28"/>
                <w:lang w:val="en-US" w:eastAsia="en-US"/>
              </w:rPr>
              <w:t>6</w:t>
            </w:r>
          </w:p>
        </w:tc>
        <w:tc>
          <w:tcPr>
            <w:tcW w:w="1269" w:type="dxa"/>
            <w:tcMar>
              <w:top w:w="15" w:type="dxa"/>
              <w:left w:w="15" w:type="dxa"/>
              <w:bottom w:w="15" w:type="dxa"/>
              <w:right w:w="15" w:type="dxa"/>
            </w:tcMar>
            <w:vAlign w:val="center"/>
            <w:hideMark/>
          </w:tcPr>
          <w:p w:rsidR="00F069C3" w:rsidRDefault="00F069C3" w:rsidP="00B52B2A">
            <w:pPr>
              <w:spacing w:after="20" w:line="276" w:lineRule="auto"/>
              <w:ind w:left="20"/>
              <w:jc w:val="center"/>
              <w:rPr>
                <w:rFonts w:eastAsia="Consolas"/>
                <w:sz w:val="28"/>
                <w:szCs w:val="28"/>
                <w:lang w:val="en-US" w:eastAsia="en-US"/>
              </w:rPr>
            </w:pPr>
            <w:r>
              <w:rPr>
                <w:rFonts w:eastAsia="Consolas"/>
                <w:color w:val="000000"/>
                <w:sz w:val="28"/>
                <w:szCs w:val="28"/>
                <w:lang w:val="en-US" w:eastAsia="en-US"/>
              </w:rPr>
              <w:t>7</w:t>
            </w:r>
          </w:p>
        </w:tc>
      </w:tr>
    </w:tbl>
    <w:p w:rsidR="00F069C3" w:rsidRDefault="00F069C3" w:rsidP="00F069C3">
      <w:pPr>
        <w:spacing w:line="276" w:lineRule="auto"/>
        <w:rPr>
          <w:sz w:val="28"/>
          <w:szCs w:val="28"/>
        </w:rPr>
        <w:sectPr w:rsidR="00F069C3" w:rsidSect="009D7C84">
          <w:pgSz w:w="11906" w:h="16838"/>
          <w:pgMar w:top="1134" w:right="1134" w:bottom="1134" w:left="1701" w:header="709" w:footer="709" w:gutter="0"/>
          <w:cols w:space="720"/>
        </w:sectPr>
      </w:pPr>
    </w:p>
    <w:p w:rsidR="00557023" w:rsidRDefault="00BD5214" w:rsidP="00D06600">
      <w:pPr>
        <w:widowControl w:val="0"/>
        <w:autoSpaceDE w:val="0"/>
        <w:autoSpaceDN w:val="0"/>
        <w:adjustRightInd w:val="0"/>
        <w:rPr>
          <w:ins w:id="483" w:author="o" w:date="2018-07-02T11:14:00Z"/>
          <w:sz w:val="28"/>
          <w:szCs w:val="28"/>
          <w:lang w:val="ky-KG"/>
        </w:rPr>
      </w:pPr>
      <w:r>
        <w:rPr>
          <w:sz w:val="28"/>
          <w:szCs w:val="28"/>
          <w:lang w:val="ky-KG"/>
        </w:rPr>
        <w:lastRenderedPageBreak/>
        <w:t>Форма</w:t>
      </w:r>
      <w:del w:id="484" w:author="o" w:date="2018-07-02T11:14:00Z">
        <w:r w:rsidDel="00557023">
          <w:rPr>
            <w:sz w:val="28"/>
            <w:szCs w:val="28"/>
            <w:lang w:val="ky-KG"/>
          </w:rPr>
          <w:delText>сы</w:delText>
        </w:r>
      </w:del>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ins w:id="485" w:author="o" w:date="2018-07-02T11:14:00Z">
        <w:r w:rsidR="00557023">
          <w:rPr>
            <w:sz w:val="28"/>
            <w:szCs w:val="28"/>
            <w:lang w:val="ky-KG"/>
          </w:rPr>
          <w:t>Кыргыз Р</w:t>
        </w:r>
        <w:r w:rsidR="00557023" w:rsidRPr="002171D6">
          <w:rPr>
            <w:sz w:val="28"/>
            <w:szCs w:val="28"/>
            <w:lang w:val="ky-KG"/>
          </w:rPr>
          <w:t xml:space="preserve">еспубликасынын </w:t>
        </w:r>
      </w:ins>
    </w:p>
    <w:p w:rsidR="00557023" w:rsidRDefault="00557023" w:rsidP="00D06600">
      <w:pPr>
        <w:widowControl w:val="0"/>
        <w:autoSpaceDE w:val="0"/>
        <w:autoSpaceDN w:val="0"/>
        <w:adjustRightInd w:val="0"/>
        <w:ind w:left="5670"/>
        <w:rPr>
          <w:ins w:id="486" w:author="o" w:date="2018-07-02T11:14:00Z"/>
          <w:sz w:val="28"/>
          <w:szCs w:val="28"/>
          <w:lang w:val="ky-KG"/>
        </w:rPr>
      </w:pPr>
      <w:ins w:id="487" w:author="o" w:date="2018-07-02T11:14:00Z">
        <w:r w:rsidRPr="002171D6">
          <w:rPr>
            <w:sz w:val="28"/>
            <w:szCs w:val="28"/>
            <w:lang w:val="ky-KG"/>
          </w:rPr>
          <w:t xml:space="preserve">жазык-аткаруу </w:t>
        </w:r>
        <w:r>
          <w:rPr>
            <w:sz w:val="28"/>
            <w:szCs w:val="28"/>
            <w:lang w:val="ky-KG"/>
          </w:rPr>
          <w:t>тутумунун</w:t>
        </w:r>
        <w:r w:rsidRPr="002171D6">
          <w:rPr>
            <w:sz w:val="28"/>
            <w:szCs w:val="28"/>
            <w:lang w:val="ky-KG"/>
          </w:rPr>
          <w:t xml:space="preserve"> түзөтү</w:t>
        </w:r>
        <w:r>
          <w:rPr>
            <w:sz w:val="28"/>
            <w:szCs w:val="28"/>
            <w:lang w:val="ky-KG"/>
          </w:rPr>
          <w:t>ү</w:t>
        </w:r>
      </w:ins>
    </w:p>
    <w:p w:rsidR="00557023" w:rsidRDefault="00557023" w:rsidP="00D06600">
      <w:pPr>
        <w:widowControl w:val="0"/>
        <w:autoSpaceDE w:val="0"/>
        <w:autoSpaceDN w:val="0"/>
        <w:adjustRightInd w:val="0"/>
        <w:ind w:left="5670"/>
        <w:rPr>
          <w:ins w:id="488" w:author="o" w:date="2018-07-02T11:14:00Z"/>
          <w:sz w:val="28"/>
          <w:szCs w:val="28"/>
          <w:lang w:val="ky-KG" w:eastAsia="en-US"/>
        </w:rPr>
      </w:pPr>
      <w:ins w:id="489" w:author="o" w:date="2018-07-02T11:14:00Z">
        <w:r>
          <w:rPr>
            <w:sz w:val="28"/>
            <w:szCs w:val="28"/>
            <w:lang w:val="ky-KG"/>
          </w:rPr>
          <w:t>мекемелеринин ички тартибинин эрежелерине</w:t>
        </w:r>
      </w:ins>
    </w:p>
    <w:p w:rsidR="00BD5214" w:rsidDel="00557023" w:rsidRDefault="00BD5214" w:rsidP="00557023">
      <w:pPr>
        <w:rPr>
          <w:del w:id="490" w:author="o" w:date="2018-07-02T11:14:00Z"/>
          <w:sz w:val="28"/>
          <w:szCs w:val="28"/>
          <w:lang w:val="ky-KG"/>
        </w:rPr>
      </w:pPr>
      <w:del w:id="491" w:author="o" w:date="2018-07-02T11:14:00Z">
        <w:r w:rsidDel="00557023">
          <w:rPr>
            <w:sz w:val="28"/>
            <w:szCs w:val="28"/>
            <w:lang w:val="ky-KG"/>
          </w:rPr>
          <w:delText>Кыргыз Р</w:delText>
        </w:r>
        <w:r w:rsidRPr="002171D6" w:rsidDel="00557023">
          <w:rPr>
            <w:sz w:val="28"/>
            <w:szCs w:val="28"/>
            <w:lang w:val="ky-KG"/>
          </w:rPr>
          <w:delText xml:space="preserve">еспубликасынын </w:delText>
        </w:r>
      </w:del>
    </w:p>
    <w:p w:rsidR="00BD5214" w:rsidDel="00557023" w:rsidRDefault="00BD5214" w:rsidP="00557023">
      <w:pPr>
        <w:rPr>
          <w:del w:id="492" w:author="o" w:date="2018-07-02T11:14:00Z"/>
          <w:sz w:val="28"/>
          <w:szCs w:val="28"/>
          <w:lang w:val="ky-KG"/>
        </w:rPr>
      </w:pPr>
      <w:del w:id="493" w:author="o" w:date="2018-07-02T11:14:00Z">
        <w:r w:rsidRPr="002171D6" w:rsidDel="00557023">
          <w:rPr>
            <w:sz w:val="28"/>
            <w:szCs w:val="28"/>
            <w:lang w:val="ky-KG"/>
          </w:rPr>
          <w:delText xml:space="preserve">жазык-аткаруу системасынын </w:delText>
        </w:r>
      </w:del>
    </w:p>
    <w:p w:rsidR="00BD5214" w:rsidDel="00557023" w:rsidRDefault="00BD5214" w:rsidP="00557023">
      <w:pPr>
        <w:rPr>
          <w:del w:id="494" w:author="o" w:date="2018-07-02T11:14:00Z"/>
          <w:sz w:val="28"/>
          <w:szCs w:val="28"/>
          <w:lang w:val="ky-KG"/>
        </w:rPr>
      </w:pPr>
      <w:del w:id="495" w:author="o" w:date="2018-06-11T10:34:00Z">
        <w:r w:rsidRPr="002171D6" w:rsidDel="007721EB">
          <w:rPr>
            <w:sz w:val="28"/>
            <w:szCs w:val="28"/>
            <w:lang w:val="ky-KG"/>
          </w:rPr>
          <w:delText>түзөтү</w:delText>
        </w:r>
        <w:r w:rsidDel="007721EB">
          <w:rPr>
            <w:sz w:val="28"/>
            <w:szCs w:val="28"/>
            <w:lang w:val="ky-KG"/>
          </w:rPr>
          <w:delText xml:space="preserve">ү </w:delText>
        </w:r>
      </w:del>
      <w:del w:id="496" w:author="o" w:date="2018-07-02T11:14:00Z">
        <w:r w:rsidDel="00557023">
          <w:rPr>
            <w:sz w:val="28"/>
            <w:szCs w:val="28"/>
            <w:lang w:val="ky-KG"/>
          </w:rPr>
          <w:delText>мекемелеринин ичкитартибининЭрежелерге</w:delText>
        </w:r>
      </w:del>
    </w:p>
    <w:p w:rsidR="00BD5214" w:rsidRPr="007721EB" w:rsidRDefault="00030E9D" w:rsidP="00BD5214">
      <w:pPr>
        <w:widowControl w:val="0"/>
        <w:autoSpaceDE w:val="0"/>
        <w:autoSpaceDN w:val="0"/>
        <w:adjustRightInd w:val="0"/>
        <w:ind w:left="6378"/>
        <w:rPr>
          <w:sz w:val="28"/>
          <w:szCs w:val="28"/>
          <w:lang w:val="ky-KG"/>
          <w:rPrChange w:id="497" w:author="o" w:date="2018-06-11T10:35:00Z">
            <w:rPr>
              <w:sz w:val="28"/>
              <w:szCs w:val="28"/>
            </w:rPr>
          </w:rPrChange>
        </w:rPr>
      </w:pPr>
      <w:r>
        <w:rPr>
          <w:sz w:val="28"/>
          <w:szCs w:val="28"/>
          <w:lang w:val="ky-KG"/>
        </w:rPr>
        <w:t>9</w:t>
      </w:r>
      <w:r w:rsidR="00A728FD" w:rsidRPr="00A728FD">
        <w:rPr>
          <w:sz w:val="28"/>
          <w:szCs w:val="28"/>
          <w:lang w:val="ky-KG"/>
          <w:rPrChange w:id="498" w:author="o" w:date="2018-06-11T10:35:00Z">
            <w:rPr>
              <w:sz w:val="28"/>
              <w:szCs w:val="28"/>
            </w:rPr>
          </w:rPrChange>
        </w:rPr>
        <w:t>-тиркеме</w:t>
      </w:r>
    </w:p>
    <w:p w:rsidR="00BD5214" w:rsidDel="000E62DE" w:rsidRDefault="00BD5214" w:rsidP="00BD5214">
      <w:pPr>
        <w:widowControl w:val="0"/>
        <w:autoSpaceDE w:val="0"/>
        <w:autoSpaceDN w:val="0"/>
        <w:adjustRightInd w:val="0"/>
        <w:ind w:firstLine="567"/>
        <w:jc w:val="center"/>
        <w:rPr>
          <w:del w:id="499" w:author="o" w:date="2018-07-02T11:29:00Z"/>
          <w:sz w:val="28"/>
          <w:szCs w:val="28"/>
          <w:lang w:val="ky-KG"/>
        </w:rPr>
      </w:pPr>
    </w:p>
    <w:p w:rsidR="00BD5214" w:rsidDel="00BC65C9" w:rsidRDefault="00BD5214" w:rsidP="00BD5214">
      <w:pPr>
        <w:widowControl w:val="0"/>
        <w:autoSpaceDE w:val="0"/>
        <w:autoSpaceDN w:val="0"/>
        <w:adjustRightInd w:val="0"/>
        <w:ind w:firstLine="567"/>
        <w:jc w:val="center"/>
        <w:rPr>
          <w:del w:id="500" w:author="o" w:date="2018-06-11T10:12:00Z"/>
          <w:sz w:val="28"/>
          <w:szCs w:val="28"/>
          <w:lang w:val="ky-KG"/>
        </w:rPr>
      </w:pPr>
    </w:p>
    <w:p w:rsidR="00BD5214" w:rsidRDefault="00BD5214" w:rsidP="00BD5214">
      <w:pPr>
        <w:widowControl w:val="0"/>
        <w:autoSpaceDE w:val="0"/>
        <w:autoSpaceDN w:val="0"/>
        <w:adjustRightInd w:val="0"/>
        <w:ind w:firstLine="567"/>
        <w:rPr>
          <w:b/>
          <w:sz w:val="28"/>
          <w:szCs w:val="28"/>
          <w:lang w:val="ky-KG"/>
        </w:rPr>
      </w:pPr>
    </w:p>
    <w:p w:rsidR="00704D09" w:rsidRDefault="00BD5214">
      <w:pPr>
        <w:widowControl w:val="0"/>
        <w:autoSpaceDE w:val="0"/>
        <w:autoSpaceDN w:val="0"/>
        <w:adjustRightInd w:val="0"/>
        <w:jc w:val="both"/>
        <w:rPr>
          <w:sz w:val="28"/>
          <w:szCs w:val="28"/>
          <w:lang w:val="ky-KG"/>
        </w:rPr>
        <w:pPrChange w:id="501" w:author="o" w:date="2018-06-11T10:34:00Z">
          <w:pPr>
            <w:widowControl w:val="0"/>
            <w:autoSpaceDE w:val="0"/>
            <w:autoSpaceDN w:val="0"/>
            <w:adjustRightInd w:val="0"/>
            <w:ind w:firstLine="567"/>
            <w:jc w:val="both"/>
          </w:pPr>
        </w:pPrChange>
      </w:pPr>
      <w:r>
        <w:rPr>
          <w:sz w:val="28"/>
          <w:szCs w:val="28"/>
          <w:lang w:val="ky-KG"/>
        </w:rPr>
        <w:t>______________________________________________________________</w:t>
      </w:r>
    </w:p>
    <w:p w:rsidR="00BD5214" w:rsidRDefault="00BD5214" w:rsidP="00BD5214">
      <w:pPr>
        <w:widowControl w:val="0"/>
        <w:autoSpaceDE w:val="0"/>
        <w:autoSpaceDN w:val="0"/>
        <w:adjustRightInd w:val="0"/>
        <w:ind w:firstLine="567"/>
        <w:jc w:val="center"/>
        <w:rPr>
          <w:sz w:val="28"/>
          <w:szCs w:val="28"/>
          <w:lang w:val="ky-KG"/>
        </w:rPr>
      </w:pPr>
      <w:r>
        <w:rPr>
          <w:sz w:val="28"/>
          <w:szCs w:val="28"/>
          <w:lang w:val="ky-KG"/>
        </w:rPr>
        <w:t>(</w:t>
      </w:r>
      <w:ins w:id="502" w:author="o" w:date="2018-07-02T11:14:00Z">
        <w:r w:rsidR="00557023">
          <w:rPr>
            <w:sz w:val="28"/>
            <w:szCs w:val="28"/>
            <w:lang w:val="ky-KG"/>
          </w:rPr>
          <w:t xml:space="preserve">түзөтүү </w:t>
        </w:r>
      </w:ins>
      <w:r>
        <w:rPr>
          <w:sz w:val="28"/>
          <w:szCs w:val="28"/>
          <w:lang w:val="ky-KG"/>
        </w:rPr>
        <w:t>мекеме</w:t>
      </w:r>
      <w:ins w:id="503" w:author="o" w:date="2018-07-02T11:14:00Z">
        <w:r w:rsidR="00557023">
          <w:rPr>
            <w:sz w:val="28"/>
            <w:szCs w:val="28"/>
            <w:lang w:val="ky-KG"/>
          </w:rPr>
          <w:t>си</w:t>
        </w:r>
      </w:ins>
      <w:r>
        <w:rPr>
          <w:sz w:val="28"/>
          <w:szCs w:val="28"/>
          <w:lang w:val="ky-KG"/>
        </w:rPr>
        <w:t>нин аталышы)</w:t>
      </w:r>
    </w:p>
    <w:p w:rsidR="00BD5214" w:rsidRDefault="00BD5214" w:rsidP="00BD5214">
      <w:pPr>
        <w:widowControl w:val="0"/>
        <w:autoSpaceDE w:val="0"/>
        <w:autoSpaceDN w:val="0"/>
        <w:adjustRightInd w:val="0"/>
        <w:ind w:firstLine="567"/>
        <w:rPr>
          <w:sz w:val="28"/>
          <w:szCs w:val="28"/>
          <w:lang w:val="ky-KG"/>
        </w:rPr>
      </w:pPr>
    </w:p>
    <w:p w:rsidR="00BD5214" w:rsidRDefault="00BD5214" w:rsidP="00BD5214">
      <w:pPr>
        <w:widowControl w:val="0"/>
        <w:autoSpaceDE w:val="0"/>
        <w:autoSpaceDN w:val="0"/>
        <w:adjustRightInd w:val="0"/>
        <w:ind w:firstLine="567"/>
        <w:jc w:val="center"/>
        <w:rPr>
          <w:b/>
          <w:sz w:val="28"/>
          <w:szCs w:val="28"/>
          <w:lang w:val="ky-KG"/>
        </w:rPr>
      </w:pPr>
      <w:r>
        <w:rPr>
          <w:b/>
          <w:sz w:val="28"/>
          <w:szCs w:val="28"/>
          <w:lang w:val="ky-KG"/>
        </w:rPr>
        <w:t>№</w:t>
      </w:r>
      <w:r w:rsidR="002C0776">
        <w:rPr>
          <w:b/>
          <w:sz w:val="28"/>
          <w:szCs w:val="28"/>
          <w:lang w:val="ky-KG"/>
        </w:rPr>
        <w:t>___</w:t>
      </w:r>
      <w:r>
        <w:rPr>
          <w:b/>
          <w:sz w:val="28"/>
          <w:szCs w:val="28"/>
          <w:lang w:val="ky-KG"/>
        </w:rPr>
        <w:t>_ ӨТКӨРМӨ</w:t>
      </w:r>
    </w:p>
    <w:p w:rsidR="00BD5214" w:rsidDel="007721EB" w:rsidRDefault="00BD5214" w:rsidP="00BD5214">
      <w:pPr>
        <w:widowControl w:val="0"/>
        <w:autoSpaceDE w:val="0"/>
        <w:autoSpaceDN w:val="0"/>
        <w:adjustRightInd w:val="0"/>
        <w:ind w:firstLine="567"/>
        <w:rPr>
          <w:del w:id="504" w:author="o" w:date="2018-06-11T10:34:00Z"/>
          <w:sz w:val="28"/>
          <w:szCs w:val="28"/>
          <w:lang w:val="ky-KG"/>
        </w:rPr>
      </w:pPr>
    </w:p>
    <w:p w:rsidR="00BD5214" w:rsidRDefault="00BD5214" w:rsidP="00BD5214">
      <w:pPr>
        <w:widowControl w:val="0"/>
        <w:autoSpaceDE w:val="0"/>
        <w:autoSpaceDN w:val="0"/>
        <w:adjustRightInd w:val="0"/>
        <w:ind w:firstLine="567"/>
        <w:jc w:val="both"/>
        <w:rPr>
          <w:sz w:val="28"/>
          <w:szCs w:val="28"/>
          <w:lang w:val="ky-KG"/>
        </w:rPr>
      </w:pPr>
      <w:r>
        <w:rPr>
          <w:sz w:val="28"/>
          <w:szCs w:val="28"/>
          <w:lang w:val="ky-KG"/>
        </w:rPr>
        <w:t>3x4 см.</w:t>
      </w:r>
    </w:p>
    <w:p w:rsidR="00BD5214" w:rsidRDefault="00BD5214" w:rsidP="00BD5214">
      <w:pPr>
        <w:widowControl w:val="0"/>
        <w:autoSpaceDE w:val="0"/>
        <w:autoSpaceDN w:val="0"/>
        <w:adjustRightInd w:val="0"/>
        <w:ind w:firstLine="567"/>
        <w:jc w:val="both"/>
        <w:rPr>
          <w:sz w:val="28"/>
          <w:szCs w:val="28"/>
          <w:lang w:val="ky-KG"/>
        </w:rPr>
      </w:pPr>
      <w:r>
        <w:rPr>
          <w:sz w:val="28"/>
          <w:szCs w:val="28"/>
          <w:lang w:val="ky-KG"/>
        </w:rPr>
        <w:t>сүрөт орду</w:t>
      </w:r>
    </w:p>
    <w:p w:rsidR="00BD5214" w:rsidRDefault="00BD5214" w:rsidP="00BD5214">
      <w:pPr>
        <w:widowControl w:val="0"/>
        <w:autoSpaceDE w:val="0"/>
        <w:autoSpaceDN w:val="0"/>
        <w:adjustRightInd w:val="0"/>
        <w:ind w:firstLine="567"/>
        <w:rPr>
          <w:sz w:val="28"/>
          <w:szCs w:val="28"/>
          <w:lang w:val="ky-KG"/>
        </w:rPr>
      </w:pPr>
    </w:p>
    <w:p w:rsidR="00BD5214" w:rsidRPr="007721EB" w:rsidRDefault="00A728FD" w:rsidP="00BD5214">
      <w:pPr>
        <w:widowControl w:val="0"/>
        <w:autoSpaceDE w:val="0"/>
        <w:autoSpaceDN w:val="0"/>
        <w:adjustRightInd w:val="0"/>
        <w:ind w:firstLine="567"/>
        <w:jc w:val="both"/>
        <w:rPr>
          <w:sz w:val="28"/>
          <w:szCs w:val="28"/>
          <w:lang w:val="ky-KG"/>
          <w:rPrChange w:id="505" w:author="o" w:date="2018-06-11T10:35:00Z">
            <w:rPr>
              <w:sz w:val="28"/>
              <w:szCs w:val="28"/>
            </w:rPr>
          </w:rPrChange>
        </w:rPr>
      </w:pPr>
      <w:r w:rsidRPr="00A728FD">
        <w:rPr>
          <w:sz w:val="28"/>
          <w:szCs w:val="28"/>
          <w:lang w:val="ky-KG"/>
          <w:rPrChange w:id="506" w:author="o" w:date="2018-06-11T10:35:00Z">
            <w:rPr>
              <w:sz w:val="28"/>
              <w:szCs w:val="28"/>
            </w:rPr>
          </w:rPrChange>
        </w:rPr>
        <w:t>Аты-жөнү __________________________________________________</w:t>
      </w:r>
      <w:ins w:id="507" w:author="o" w:date="2018-06-11T10:37:00Z">
        <w:r w:rsidR="007721EB">
          <w:rPr>
            <w:sz w:val="28"/>
            <w:szCs w:val="28"/>
            <w:lang w:val="ky-KG"/>
          </w:rPr>
          <w:t>_</w:t>
        </w:r>
      </w:ins>
      <w:del w:id="508" w:author="o" w:date="2018-06-11T10:37:00Z">
        <w:r w:rsidRPr="00A728FD">
          <w:rPr>
            <w:sz w:val="28"/>
            <w:szCs w:val="28"/>
            <w:lang w:val="ky-KG"/>
            <w:rPrChange w:id="509" w:author="o" w:date="2018-06-11T10:35:00Z">
              <w:rPr>
                <w:sz w:val="28"/>
                <w:szCs w:val="28"/>
              </w:rPr>
            </w:rPrChange>
          </w:rPr>
          <w:delText>___</w:delText>
        </w:r>
      </w:del>
    </w:p>
    <w:p w:rsidR="00BD5214" w:rsidRPr="007721EB" w:rsidRDefault="00A728FD" w:rsidP="00BD5214">
      <w:pPr>
        <w:widowControl w:val="0"/>
        <w:autoSpaceDE w:val="0"/>
        <w:autoSpaceDN w:val="0"/>
        <w:adjustRightInd w:val="0"/>
        <w:ind w:firstLine="567"/>
        <w:jc w:val="both"/>
        <w:rPr>
          <w:sz w:val="28"/>
          <w:szCs w:val="28"/>
          <w:lang w:val="ky-KG"/>
          <w:rPrChange w:id="510" w:author="o" w:date="2018-06-11T10:35:00Z">
            <w:rPr>
              <w:sz w:val="28"/>
              <w:szCs w:val="28"/>
            </w:rPr>
          </w:rPrChange>
        </w:rPr>
      </w:pPr>
      <w:r w:rsidRPr="00A728FD">
        <w:rPr>
          <w:sz w:val="28"/>
          <w:szCs w:val="28"/>
          <w:lang w:val="ky-KG"/>
          <w:rPrChange w:id="511" w:author="o" w:date="2018-06-11T10:35:00Z">
            <w:rPr>
              <w:sz w:val="28"/>
              <w:szCs w:val="28"/>
            </w:rPr>
          </w:rPrChange>
        </w:rPr>
        <w:t>Иштеген жери, кызматы ______________________________________</w:t>
      </w:r>
      <w:ins w:id="512" w:author="o" w:date="2018-06-11T10:37:00Z">
        <w:r w:rsidR="007721EB">
          <w:rPr>
            <w:sz w:val="28"/>
            <w:szCs w:val="28"/>
            <w:lang w:val="ky-KG"/>
          </w:rPr>
          <w:t>_</w:t>
        </w:r>
      </w:ins>
      <w:del w:id="513" w:author="o" w:date="2018-06-11T10:36:00Z">
        <w:r w:rsidRPr="00A728FD">
          <w:rPr>
            <w:sz w:val="28"/>
            <w:szCs w:val="28"/>
            <w:lang w:val="ky-KG"/>
            <w:rPrChange w:id="514" w:author="o" w:date="2018-06-11T10:35:00Z">
              <w:rPr>
                <w:sz w:val="28"/>
                <w:szCs w:val="28"/>
              </w:rPr>
            </w:rPrChange>
          </w:rPr>
          <w:delText>___</w:delText>
        </w:r>
      </w:del>
    </w:p>
    <w:p w:rsidR="00BD5214" w:rsidRPr="007721EB" w:rsidRDefault="00A728FD" w:rsidP="00BD5214">
      <w:pPr>
        <w:widowControl w:val="0"/>
        <w:autoSpaceDE w:val="0"/>
        <w:autoSpaceDN w:val="0"/>
        <w:adjustRightInd w:val="0"/>
        <w:ind w:firstLine="567"/>
        <w:jc w:val="both"/>
        <w:rPr>
          <w:sz w:val="28"/>
          <w:szCs w:val="28"/>
          <w:lang w:val="ky-KG"/>
          <w:rPrChange w:id="515" w:author="o" w:date="2018-06-11T10:35:00Z">
            <w:rPr>
              <w:sz w:val="28"/>
              <w:szCs w:val="28"/>
            </w:rPr>
          </w:rPrChange>
        </w:rPr>
      </w:pPr>
      <w:r w:rsidRPr="00A728FD">
        <w:rPr>
          <w:sz w:val="28"/>
          <w:szCs w:val="28"/>
          <w:lang w:val="ky-KG"/>
          <w:rPrChange w:id="516" w:author="o" w:date="2018-06-11T10:35:00Z">
            <w:rPr>
              <w:sz w:val="28"/>
              <w:szCs w:val="28"/>
            </w:rPr>
          </w:rPrChange>
        </w:rPr>
        <w:t>Жүрүү маршруту ____________________________________________</w:t>
      </w:r>
      <w:ins w:id="517" w:author="o" w:date="2018-06-11T10:36:00Z">
        <w:r w:rsidR="007721EB">
          <w:rPr>
            <w:sz w:val="28"/>
            <w:szCs w:val="28"/>
            <w:lang w:val="ky-KG"/>
          </w:rPr>
          <w:t>_</w:t>
        </w:r>
      </w:ins>
      <w:del w:id="518" w:author="o" w:date="2018-06-11T10:36:00Z">
        <w:r w:rsidRPr="00A728FD">
          <w:rPr>
            <w:sz w:val="28"/>
            <w:szCs w:val="28"/>
            <w:lang w:val="ky-KG"/>
            <w:rPrChange w:id="519" w:author="o" w:date="2018-06-11T10:35:00Z">
              <w:rPr>
                <w:sz w:val="28"/>
                <w:szCs w:val="28"/>
              </w:rPr>
            </w:rPrChange>
          </w:rPr>
          <w:delText>___</w:delText>
        </w:r>
      </w:del>
    </w:p>
    <w:p w:rsidR="00704D09" w:rsidRDefault="00A728FD">
      <w:pPr>
        <w:widowControl w:val="0"/>
        <w:autoSpaceDE w:val="0"/>
        <w:autoSpaceDN w:val="0"/>
        <w:adjustRightInd w:val="0"/>
        <w:ind w:right="-144" w:firstLine="567"/>
        <w:jc w:val="both"/>
        <w:rPr>
          <w:sz w:val="28"/>
          <w:szCs w:val="28"/>
          <w:lang w:val="ky-KG"/>
          <w:rPrChange w:id="520" w:author="o" w:date="2018-06-11T10:35:00Z">
            <w:rPr>
              <w:sz w:val="28"/>
              <w:szCs w:val="28"/>
            </w:rPr>
          </w:rPrChange>
        </w:rPr>
      </w:pPr>
      <w:r w:rsidRPr="00A728FD">
        <w:rPr>
          <w:sz w:val="28"/>
          <w:szCs w:val="28"/>
          <w:lang w:val="ky-KG"/>
          <w:rPrChange w:id="521" w:author="o" w:date="2018-06-11T10:35:00Z">
            <w:rPr>
              <w:sz w:val="28"/>
              <w:szCs w:val="28"/>
            </w:rPr>
          </w:rPrChange>
        </w:rPr>
        <w:t>_____________________________________________________________</w:t>
      </w:r>
    </w:p>
    <w:p w:rsidR="00BD5214" w:rsidRPr="005C60FD" w:rsidRDefault="00A728FD" w:rsidP="00BD5214">
      <w:pPr>
        <w:widowControl w:val="0"/>
        <w:autoSpaceDE w:val="0"/>
        <w:autoSpaceDN w:val="0"/>
        <w:adjustRightInd w:val="0"/>
        <w:ind w:left="708" w:firstLine="708"/>
        <w:jc w:val="both"/>
        <w:rPr>
          <w:sz w:val="28"/>
          <w:szCs w:val="28"/>
          <w:lang w:val="ky-KG"/>
          <w:rPrChange w:id="522" w:author="o" w:date="2018-06-25T18:05:00Z">
            <w:rPr>
              <w:sz w:val="28"/>
              <w:szCs w:val="28"/>
            </w:rPr>
          </w:rPrChange>
        </w:rPr>
      </w:pPr>
      <w:r w:rsidRPr="00A728FD">
        <w:rPr>
          <w:sz w:val="28"/>
          <w:szCs w:val="28"/>
          <w:lang w:val="ky-KG"/>
          <w:rPrChange w:id="523" w:author="o" w:date="2018-06-25T18:05:00Z">
            <w:rPr>
              <w:sz w:val="28"/>
              <w:szCs w:val="28"/>
            </w:rPr>
          </w:rPrChange>
        </w:rPr>
        <w:t>Жүрүү убактысы « _____ »  сааттан « _____ » саатка чейин</w:t>
      </w:r>
    </w:p>
    <w:p w:rsidR="00BD5214" w:rsidRPr="005C60FD" w:rsidRDefault="00557023" w:rsidP="00BD5214">
      <w:pPr>
        <w:widowControl w:val="0"/>
        <w:autoSpaceDE w:val="0"/>
        <w:autoSpaceDN w:val="0"/>
        <w:adjustRightInd w:val="0"/>
        <w:ind w:left="708" w:firstLine="708"/>
        <w:jc w:val="both"/>
        <w:rPr>
          <w:sz w:val="28"/>
          <w:szCs w:val="28"/>
          <w:lang w:val="ky-KG"/>
          <w:rPrChange w:id="524" w:author="o" w:date="2018-06-25T18:05:00Z">
            <w:rPr>
              <w:sz w:val="28"/>
              <w:szCs w:val="28"/>
            </w:rPr>
          </w:rPrChange>
        </w:rPr>
      </w:pPr>
      <w:ins w:id="525" w:author="o" w:date="2018-07-02T11:15:00Z">
        <w:r w:rsidRPr="00EB5988">
          <w:rPr>
            <w:sz w:val="28"/>
            <w:szCs w:val="28"/>
            <w:lang w:val="ky-KG"/>
          </w:rPr>
          <w:t>20__-жыл</w:t>
        </w:r>
        <w:r>
          <w:rPr>
            <w:sz w:val="28"/>
            <w:szCs w:val="28"/>
            <w:lang w:val="ky-KG"/>
          </w:rPr>
          <w:t>дын</w:t>
        </w:r>
      </w:ins>
      <w:r w:rsidR="00A728FD" w:rsidRPr="00A728FD">
        <w:rPr>
          <w:sz w:val="28"/>
          <w:szCs w:val="28"/>
          <w:lang w:val="ky-KG"/>
          <w:rPrChange w:id="526" w:author="o" w:date="2018-06-25T18:05:00Z">
            <w:rPr>
              <w:sz w:val="28"/>
              <w:szCs w:val="28"/>
            </w:rPr>
          </w:rPrChange>
        </w:rPr>
        <w:t xml:space="preserve">« ___ » ______________ </w:t>
      </w:r>
      <w:del w:id="527" w:author="o" w:date="2018-07-02T11:15:00Z">
        <w:r w:rsidR="00A728FD" w:rsidRPr="00A728FD">
          <w:rPr>
            <w:sz w:val="28"/>
            <w:szCs w:val="28"/>
            <w:lang w:val="ky-KG"/>
            <w:rPrChange w:id="528" w:author="o" w:date="2018-06-25T18:05:00Z">
              <w:rPr>
                <w:sz w:val="28"/>
                <w:szCs w:val="28"/>
              </w:rPr>
            </w:rPrChange>
          </w:rPr>
          <w:delText>20__-</w:delText>
        </w:r>
      </w:del>
      <w:del w:id="529" w:author="o" w:date="2018-07-02T11:14:00Z">
        <w:r w:rsidR="00A728FD" w:rsidRPr="00A728FD">
          <w:rPr>
            <w:sz w:val="28"/>
            <w:szCs w:val="28"/>
            <w:lang w:val="ky-KG"/>
            <w:rPrChange w:id="530" w:author="o" w:date="2018-06-25T18:05:00Z">
              <w:rPr>
                <w:sz w:val="28"/>
                <w:szCs w:val="28"/>
              </w:rPr>
            </w:rPrChange>
          </w:rPr>
          <w:delText xml:space="preserve">жылы </w:delText>
        </w:r>
      </w:del>
      <w:r w:rsidR="00A728FD" w:rsidRPr="00A728FD">
        <w:rPr>
          <w:sz w:val="28"/>
          <w:szCs w:val="28"/>
          <w:lang w:val="ky-KG"/>
          <w:rPrChange w:id="531" w:author="o" w:date="2018-06-25T18:05:00Z">
            <w:rPr>
              <w:sz w:val="28"/>
              <w:szCs w:val="28"/>
            </w:rPr>
          </w:rPrChange>
        </w:rPr>
        <w:t>чейин берилди</w:t>
      </w:r>
    </w:p>
    <w:p w:rsidR="004463AE" w:rsidRPr="00557023" w:rsidRDefault="00A728FD">
      <w:pPr>
        <w:widowControl w:val="0"/>
        <w:autoSpaceDE w:val="0"/>
        <w:autoSpaceDN w:val="0"/>
        <w:adjustRightInd w:val="0"/>
        <w:ind w:left="1416"/>
        <w:jc w:val="both"/>
        <w:rPr>
          <w:sz w:val="28"/>
          <w:szCs w:val="28"/>
          <w:lang w:val="ky-KG"/>
          <w:rPrChange w:id="532" w:author="o" w:date="2018-07-02T11:15:00Z">
            <w:rPr>
              <w:sz w:val="28"/>
              <w:szCs w:val="28"/>
            </w:rPr>
          </w:rPrChange>
        </w:rPr>
      </w:pPr>
      <w:r w:rsidRPr="00A728FD">
        <w:rPr>
          <w:sz w:val="28"/>
          <w:szCs w:val="28"/>
          <w:lang w:val="ky-KG"/>
          <w:rPrChange w:id="533" w:author="o" w:date="2018-07-02T11:15:00Z">
            <w:rPr>
              <w:sz w:val="28"/>
              <w:szCs w:val="28"/>
            </w:rPr>
          </w:rPrChange>
        </w:rPr>
        <w:t>№____ түзөтүү мекеме</w:t>
      </w:r>
      <w:ins w:id="534" w:author="o" w:date="2018-07-02T11:15:00Z">
        <w:r w:rsidR="00557023">
          <w:rPr>
            <w:sz w:val="28"/>
            <w:szCs w:val="28"/>
            <w:lang w:val="ky-KG"/>
          </w:rPr>
          <w:t>си</w:t>
        </w:r>
      </w:ins>
      <w:r w:rsidRPr="00A728FD">
        <w:rPr>
          <w:sz w:val="28"/>
          <w:szCs w:val="28"/>
          <w:lang w:val="ky-KG"/>
          <w:rPrChange w:id="535" w:author="o" w:date="2018-07-02T11:15:00Z">
            <w:rPr>
              <w:sz w:val="28"/>
              <w:szCs w:val="28"/>
            </w:rPr>
          </w:rPrChange>
        </w:rPr>
        <w:t xml:space="preserve">нин </w:t>
      </w:r>
    </w:p>
    <w:p w:rsidR="00704D09" w:rsidRDefault="00A728FD">
      <w:pPr>
        <w:widowControl w:val="0"/>
        <w:autoSpaceDE w:val="0"/>
        <w:autoSpaceDN w:val="0"/>
        <w:adjustRightInd w:val="0"/>
        <w:ind w:left="1275" w:firstLine="141"/>
        <w:jc w:val="both"/>
        <w:rPr>
          <w:sz w:val="28"/>
          <w:szCs w:val="28"/>
          <w:lang w:val="ky-KG"/>
          <w:rPrChange w:id="536" w:author="o" w:date="2018-07-02T11:15:00Z">
            <w:rPr>
              <w:sz w:val="28"/>
              <w:szCs w:val="28"/>
            </w:rPr>
          </w:rPrChange>
        </w:rPr>
        <w:pPrChange w:id="537" w:author="o" w:date="2018-06-11T10:11:00Z">
          <w:pPr>
            <w:widowControl w:val="0"/>
            <w:autoSpaceDE w:val="0"/>
            <w:autoSpaceDN w:val="0"/>
            <w:adjustRightInd w:val="0"/>
            <w:ind w:left="1416"/>
            <w:jc w:val="both"/>
          </w:pPr>
        </w:pPrChange>
      </w:pPr>
      <w:del w:id="538" w:author="o" w:date="2018-07-02T11:15:00Z">
        <w:r w:rsidRPr="00A728FD">
          <w:rPr>
            <w:sz w:val="28"/>
            <w:szCs w:val="28"/>
            <w:lang w:val="ky-KG"/>
            <w:rPrChange w:id="539" w:author="o" w:date="2018-07-02T11:15:00Z">
              <w:rPr>
                <w:sz w:val="28"/>
                <w:szCs w:val="28"/>
              </w:rPr>
            </w:rPrChange>
          </w:rPr>
          <w:delText>жетекчиси</w:delText>
        </w:r>
      </w:del>
      <w:r w:rsidR="00D56DCA">
        <w:rPr>
          <w:sz w:val="28"/>
          <w:szCs w:val="28"/>
          <w:lang w:val="ky-KG"/>
        </w:rPr>
        <w:t>н</w:t>
      </w:r>
      <w:ins w:id="540" w:author="o" w:date="2018-07-02T11:15:00Z">
        <w:r w:rsidR="00557023">
          <w:rPr>
            <w:sz w:val="28"/>
            <w:szCs w:val="28"/>
            <w:lang w:val="ky-KG"/>
          </w:rPr>
          <w:t>ачальниги</w:t>
        </w:r>
      </w:ins>
    </w:p>
    <w:p w:rsidR="004463AE" w:rsidRPr="00557023" w:rsidRDefault="00A728FD" w:rsidP="004463AE">
      <w:pPr>
        <w:widowControl w:val="0"/>
        <w:autoSpaceDE w:val="0"/>
        <w:autoSpaceDN w:val="0"/>
        <w:adjustRightInd w:val="0"/>
        <w:ind w:firstLine="567"/>
        <w:jc w:val="both"/>
        <w:rPr>
          <w:sz w:val="28"/>
          <w:szCs w:val="28"/>
          <w:lang w:val="ky-KG"/>
          <w:rPrChange w:id="541" w:author="o" w:date="2018-07-02T11:15:00Z">
            <w:rPr>
              <w:sz w:val="28"/>
              <w:szCs w:val="28"/>
            </w:rPr>
          </w:rPrChange>
        </w:rPr>
      </w:pPr>
      <w:r w:rsidRPr="00A728FD">
        <w:rPr>
          <w:sz w:val="28"/>
          <w:szCs w:val="28"/>
          <w:lang w:val="ky-KG"/>
          <w:rPrChange w:id="542" w:author="o" w:date="2018-07-02T11:15:00Z">
            <w:rPr>
              <w:sz w:val="28"/>
              <w:szCs w:val="28"/>
            </w:rPr>
          </w:rPrChange>
        </w:rPr>
        <w:t>___________________  __________________   _____________________</w:t>
      </w:r>
      <w:del w:id="543" w:author="o" w:date="2018-06-11T10:37:00Z">
        <w:r w:rsidRPr="00A728FD">
          <w:rPr>
            <w:sz w:val="28"/>
            <w:szCs w:val="28"/>
            <w:lang w:val="ky-KG"/>
            <w:rPrChange w:id="544" w:author="o" w:date="2018-07-02T11:15:00Z">
              <w:rPr>
                <w:sz w:val="28"/>
                <w:szCs w:val="28"/>
              </w:rPr>
            </w:rPrChange>
          </w:rPr>
          <w:delText>__</w:delText>
        </w:r>
      </w:del>
    </w:p>
    <w:p w:rsidR="004463AE" w:rsidRPr="00557023" w:rsidRDefault="00A728FD" w:rsidP="004463AE">
      <w:pPr>
        <w:widowControl w:val="0"/>
        <w:autoSpaceDE w:val="0"/>
        <w:autoSpaceDN w:val="0"/>
        <w:adjustRightInd w:val="0"/>
        <w:ind w:firstLine="567"/>
        <w:jc w:val="both"/>
        <w:rPr>
          <w:lang w:val="ky-KG"/>
          <w:rPrChange w:id="545" w:author="o" w:date="2018-07-02T11:15:00Z">
            <w:rPr/>
          </w:rPrChange>
        </w:rPr>
      </w:pPr>
      <w:r w:rsidRPr="00A728FD">
        <w:rPr>
          <w:lang w:val="ky-KG"/>
          <w:rPrChange w:id="546" w:author="o" w:date="2018-07-02T11:15:00Z">
            <w:rPr/>
          </w:rPrChange>
        </w:rPr>
        <w:t>(наамы)                                 (колу)</w:t>
      </w:r>
      <w:r w:rsidRPr="00A728FD">
        <w:rPr>
          <w:lang w:val="ky-KG"/>
          <w:rPrChange w:id="547" w:author="o" w:date="2018-07-02T11:15:00Z">
            <w:rPr/>
          </w:rPrChange>
        </w:rPr>
        <w:tab/>
      </w:r>
      <w:r w:rsidRPr="00A728FD">
        <w:rPr>
          <w:lang w:val="ky-KG"/>
          <w:rPrChange w:id="548" w:author="o" w:date="2018-07-02T11:15:00Z">
            <w:rPr/>
          </w:rPrChange>
        </w:rPr>
        <w:tab/>
        <w:t xml:space="preserve">         (аты-жөнү)</w:t>
      </w:r>
    </w:p>
    <w:p w:rsidR="004463AE" w:rsidRPr="00557023" w:rsidRDefault="004463AE" w:rsidP="004463AE">
      <w:pPr>
        <w:widowControl w:val="0"/>
        <w:autoSpaceDE w:val="0"/>
        <w:autoSpaceDN w:val="0"/>
        <w:adjustRightInd w:val="0"/>
        <w:ind w:firstLine="567"/>
        <w:jc w:val="both"/>
        <w:rPr>
          <w:sz w:val="28"/>
          <w:szCs w:val="28"/>
          <w:lang w:val="ky-KG"/>
          <w:rPrChange w:id="549" w:author="o" w:date="2018-07-02T11:15:00Z">
            <w:rPr>
              <w:sz w:val="28"/>
              <w:szCs w:val="28"/>
            </w:rPr>
          </w:rPrChange>
        </w:rPr>
      </w:pPr>
    </w:p>
    <w:p w:rsidR="002C0776" w:rsidRPr="00557023" w:rsidDel="00D161B1" w:rsidRDefault="00A728FD" w:rsidP="00BD5214">
      <w:pPr>
        <w:widowControl w:val="0"/>
        <w:autoSpaceDE w:val="0"/>
        <w:autoSpaceDN w:val="0"/>
        <w:adjustRightInd w:val="0"/>
        <w:ind w:firstLine="567"/>
        <w:jc w:val="both"/>
        <w:rPr>
          <w:del w:id="550" w:author="o" w:date="2018-06-11T10:38:00Z"/>
          <w:sz w:val="28"/>
          <w:szCs w:val="28"/>
          <w:lang w:val="ky-KG"/>
          <w:rPrChange w:id="551" w:author="o" w:date="2018-07-02T11:16:00Z">
            <w:rPr>
              <w:del w:id="552" w:author="o" w:date="2018-06-11T10:38:00Z"/>
              <w:sz w:val="28"/>
              <w:szCs w:val="28"/>
            </w:rPr>
          </w:rPrChange>
        </w:rPr>
      </w:pPr>
      <w:ins w:id="553" w:author="o" w:date="2018-07-02T11:15:00Z">
        <w:r w:rsidRPr="00A728FD">
          <w:rPr>
            <w:sz w:val="28"/>
            <w:szCs w:val="28"/>
            <w:lang w:val="ky-KG"/>
            <w:rPrChange w:id="554" w:author="o" w:date="2018-07-02T11:16:00Z">
              <w:rPr>
                <w:sz w:val="28"/>
                <w:szCs w:val="28"/>
              </w:rPr>
            </w:rPrChange>
          </w:rPr>
          <w:t xml:space="preserve">20__-жылдын </w:t>
        </w:r>
      </w:ins>
    </w:p>
    <w:p w:rsidR="00BD5214" w:rsidRPr="00557023" w:rsidRDefault="00A728FD" w:rsidP="00BD5214">
      <w:pPr>
        <w:widowControl w:val="0"/>
        <w:autoSpaceDE w:val="0"/>
        <w:autoSpaceDN w:val="0"/>
        <w:adjustRightInd w:val="0"/>
        <w:ind w:firstLine="567"/>
        <w:jc w:val="both"/>
        <w:rPr>
          <w:sz w:val="28"/>
          <w:szCs w:val="28"/>
          <w:lang w:val="ky-KG"/>
          <w:rPrChange w:id="555" w:author="o" w:date="2018-07-02T11:16:00Z">
            <w:rPr>
              <w:sz w:val="28"/>
              <w:szCs w:val="28"/>
            </w:rPr>
          </w:rPrChange>
        </w:rPr>
      </w:pPr>
      <w:r w:rsidRPr="00A728FD">
        <w:rPr>
          <w:sz w:val="28"/>
          <w:szCs w:val="28"/>
          <w:lang w:val="ky-KG"/>
          <w:rPrChange w:id="556" w:author="o" w:date="2018-07-02T11:16:00Z">
            <w:rPr>
              <w:sz w:val="28"/>
              <w:szCs w:val="28"/>
            </w:rPr>
          </w:rPrChange>
        </w:rPr>
        <w:t xml:space="preserve">«____» ____________ </w:t>
      </w:r>
      <w:ins w:id="557" w:author="o" w:date="2018-07-02T11:15:00Z">
        <w:r w:rsidR="00BC6EA7" w:rsidRPr="00A728FD">
          <w:rPr>
            <w:sz w:val="28"/>
            <w:szCs w:val="28"/>
            <w:lang w:val="ky-KG"/>
            <w:rPrChange w:id="558" w:author="o" w:date="2018-07-02T11:16:00Z">
              <w:rPr>
                <w:sz w:val="28"/>
                <w:szCs w:val="28"/>
              </w:rPr>
            </w:rPrChange>
          </w:rPr>
          <w:t>чейин жарактуу</w:t>
        </w:r>
      </w:ins>
      <w:r w:rsidR="00BC6EA7" w:rsidRPr="00A728FD">
        <w:rPr>
          <w:sz w:val="28"/>
          <w:szCs w:val="28"/>
          <w:lang w:val="ky-KG"/>
        </w:rPr>
        <w:t xml:space="preserve"> </w:t>
      </w:r>
      <w:del w:id="559" w:author="o" w:date="2018-07-02T11:15:00Z">
        <w:r w:rsidRPr="00A728FD">
          <w:rPr>
            <w:sz w:val="28"/>
            <w:szCs w:val="28"/>
            <w:lang w:val="ky-KG"/>
            <w:rPrChange w:id="560" w:author="o" w:date="2018-07-02T11:16:00Z">
              <w:rPr>
                <w:sz w:val="28"/>
                <w:szCs w:val="28"/>
              </w:rPr>
            </w:rPrChange>
          </w:rPr>
          <w:delText xml:space="preserve">20__-жылы чейин жарактуу </w:delText>
        </w:r>
      </w:del>
      <w:r w:rsidRPr="00A728FD">
        <w:rPr>
          <w:sz w:val="28"/>
          <w:szCs w:val="28"/>
          <w:lang w:val="ky-KG"/>
          <w:rPrChange w:id="561" w:author="o" w:date="2018-07-02T11:16:00Z">
            <w:rPr>
              <w:sz w:val="28"/>
              <w:szCs w:val="28"/>
            </w:rPr>
          </w:rPrChange>
        </w:rPr>
        <w:t>______________</w:t>
      </w:r>
      <w:ins w:id="562" w:author="o" w:date="2018-07-02T11:16:00Z">
        <w:r w:rsidRPr="00A728FD">
          <w:rPr>
            <w:sz w:val="28"/>
            <w:szCs w:val="28"/>
            <w:lang w:val="ky-KG"/>
            <w:rPrChange w:id="563" w:author="o" w:date="2018-07-02T11:16:00Z">
              <w:rPr>
                <w:sz w:val="28"/>
                <w:szCs w:val="28"/>
              </w:rPr>
            </w:rPrChange>
          </w:rPr>
          <w:t>_</w:t>
        </w:r>
      </w:ins>
      <w:del w:id="564" w:author="o" w:date="2018-07-02T11:15:00Z">
        <w:r w:rsidRPr="00A728FD">
          <w:rPr>
            <w:sz w:val="28"/>
            <w:szCs w:val="28"/>
            <w:lang w:val="ky-KG"/>
            <w:rPrChange w:id="565" w:author="o" w:date="2018-07-02T11:16:00Z">
              <w:rPr>
                <w:sz w:val="28"/>
                <w:szCs w:val="28"/>
              </w:rPr>
            </w:rPrChange>
          </w:rPr>
          <w:delText>__</w:delText>
        </w:r>
      </w:del>
    </w:p>
    <w:p w:rsidR="00BD5214" w:rsidRPr="00557023" w:rsidRDefault="00A728FD" w:rsidP="00DA65AA">
      <w:pPr>
        <w:widowControl w:val="0"/>
        <w:autoSpaceDE w:val="0"/>
        <w:autoSpaceDN w:val="0"/>
        <w:adjustRightInd w:val="0"/>
        <w:ind w:left="5664" w:firstLine="708"/>
        <w:jc w:val="center"/>
        <w:rPr>
          <w:lang w:val="ky-KG"/>
          <w:rPrChange w:id="566" w:author="o" w:date="2018-07-02T11:16:00Z">
            <w:rPr/>
          </w:rPrChange>
        </w:rPr>
      </w:pPr>
      <w:r w:rsidRPr="00A728FD">
        <w:rPr>
          <w:lang w:val="ky-KG"/>
          <w:rPrChange w:id="567" w:author="o" w:date="2018-07-02T11:16:00Z">
            <w:rPr/>
          </w:rPrChange>
        </w:rPr>
        <w:t>(колу)</w:t>
      </w:r>
    </w:p>
    <w:p w:rsidR="00557023" w:rsidRPr="00557023" w:rsidRDefault="00A728FD" w:rsidP="00557023">
      <w:pPr>
        <w:widowControl w:val="0"/>
        <w:autoSpaceDE w:val="0"/>
        <w:autoSpaceDN w:val="0"/>
        <w:adjustRightInd w:val="0"/>
        <w:ind w:firstLine="567"/>
        <w:jc w:val="both"/>
        <w:rPr>
          <w:ins w:id="568" w:author="o" w:date="2018-07-02T11:16:00Z"/>
          <w:sz w:val="28"/>
          <w:szCs w:val="28"/>
          <w:lang w:val="ky-KG"/>
          <w:rPrChange w:id="569" w:author="o" w:date="2018-07-02T11:16:00Z">
            <w:rPr>
              <w:ins w:id="570" w:author="o" w:date="2018-07-02T11:16:00Z"/>
              <w:sz w:val="28"/>
              <w:szCs w:val="28"/>
            </w:rPr>
          </w:rPrChange>
        </w:rPr>
      </w:pPr>
      <w:ins w:id="571" w:author="o" w:date="2018-07-02T11:16:00Z">
        <w:r w:rsidRPr="00A728FD">
          <w:rPr>
            <w:sz w:val="28"/>
            <w:szCs w:val="28"/>
            <w:lang w:val="ky-KG"/>
            <w:rPrChange w:id="572" w:author="o" w:date="2018-07-02T11:16:00Z">
              <w:rPr>
                <w:sz w:val="28"/>
                <w:szCs w:val="28"/>
              </w:rPr>
            </w:rPrChange>
          </w:rPr>
          <w:t xml:space="preserve">20__-жылдын«____»____________ </w:t>
        </w:r>
        <w:r w:rsidR="00BC6EA7" w:rsidRPr="00A728FD">
          <w:rPr>
            <w:sz w:val="28"/>
            <w:szCs w:val="28"/>
            <w:lang w:val="ky-KG"/>
            <w:rPrChange w:id="573" w:author="o" w:date="2018-07-02T11:16:00Z">
              <w:rPr>
                <w:sz w:val="28"/>
                <w:szCs w:val="28"/>
              </w:rPr>
            </w:rPrChange>
          </w:rPr>
          <w:t xml:space="preserve">чейин </w:t>
        </w:r>
      </w:ins>
      <w:r w:rsidR="00BC6EA7">
        <w:rPr>
          <w:sz w:val="28"/>
          <w:szCs w:val="28"/>
          <w:lang w:val="ky-KG"/>
        </w:rPr>
        <w:t>узартылды</w:t>
      </w:r>
      <w:r w:rsidR="00BC6EA7" w:rsidRPr="00A728FD">
        <w:rPr>
          <w:sz w:val="28"/>
          <w:szCs w:val="28"/>
          <w:lang w:val="ky-KG"/>
        </w:rPr>
        <w:t xml:space="preserve"> </w:t>
      </w:r>
      <w:ins w:id="574" w:author="o" w:date="2018-07-02T11:16:00Z">
        <w:r w:rsidRPr="00A728FD">
          <w:rPr>
            <w:sz w:val="28"/>
            <w:szCs w:val="28"/>
            <w:lang w:val="ky-KG"/>
            <w:rPrChange w:id="575" w:author="o" w:date="2018-07-02T11:16:00Z">
              <w:rPr>
                <w:sz w:val="28"/>
                <w:szCs w:val="28"/>
              </w:rPr>
            </w:rPrChange>
          </w:rPr>
          <w:t>_______________</w:t>
        </w:r>
      </w:ins>
    </w:p>
    <w:p w:rsidR="00557023" w:rsidRPr="00BC6EA7" w:rsidRDefault="00557023" w:rsidP="00557023">
      <w:pPr>
        <w:widowControl w:val="0"/>
        <w:autoSpaceDE w:val="0"/>
        <w:autoSpaceDN w:val="0"/>
        <w:adjustRightInd w:val="0"/>
        <w:ind w:left="5664" w:firstLine="708"/>
        <w:jc w:val="center"/>
        <w:rPr>
          <w:ins w:id="576" w:author="o" w:date="2018-07-02T11:16:00Z"/>
          <w:lang w:val="ky-KG"/>
        </w:rPr>
      </w:pPr>
      <w:ins w:id="577" w:author="o" w:date="2018-07-02T11:16:00Z">
        <w:r w:rsidRPr="00BC6EA7">
          <w:rPr>
            <w:lang w:val="ky-KG"/>
          </w:rPr>
          <w:t>(колу)</w:t>
        </w:r>
      </w:ins>
    </w:p>
    <w:p w:rsidR="00BD5214" w:rsidRPr="00BC6EA7" w:rsidDel="00557023" w:rsidRDefault="002C0776" w:rsidP="00557023">
      <w:pPr>
        <w:widowControl w:val="0"/>
        <w:autoSpaceDE w:val="0"/>
        <w:autoSpaceDN w:val="0"/>
        <w:adjustRightInd w:val="0"/>
        <w:ind w:firstLine="567"/>
        <w:jc w:val="both"/>
        <w:rPr>
          <w:del w:id="578" w:author="o" w:date="2018-07-02T11:16:00Z"/>
          <w:sz w:val="28"/>
          <w:szCs w:val="28"/>
          <w:lang w:val="ky-KG"/>
        </w:rPr>
      </w:pPr>
      <w:del w:id="579" w:author="o" w:date="2018-07-02T11:16:00Z">
        <w:r w:rsidRPr="00BC6EA7" w:rsidDel="00557023">
          <w:rPr>
            <w:sz w:val="28"/>
            <w:szCs w:val="28"/>
            <w:lang w:val="ky-KG"/>
          </w:rPr>
          <w:delText>«____»</w:delText>
        </w:r>
        <w:r w:rsidR="00BD5214" w:rsidRPr="00BC6EA7" w:rsidDel="00557023">
          <w:rPr>
            <w:sz w:val="28"/>
            <w:szCs w:val="28"/>
            <w:lang w:val="ky-KG"/>
          </w:rPr>
          <w:delText xml:space="preserve"> ____________ 20__-ж</w:delText>
        </w:r>
        <w:r w:rsidR="00DA65AA" w:rsidRPr="00BC6EA7" w:rsidDel="00557023">
          <w:rPr>
            <w:sz w:val="28"/>
            <w:szCs w:val="28"/>
            <w:lang w:val="ky-KG"/>
          </w:rPr>
          <w:delText xml:space="preserve">ылы </w:delText>
        </w:r>
        <w:r w:rsidR="00BD5214" w:rsidRPr="00BC6EA7" w:rsidDel="00557023">
          <w:rPr>
            <w:sz w:val="28"/>
            <w:szCs w:val="28"/>
            <w:lang w:val="ky-KG"/>
          </w:rPr>
          <w:delText>чейин узартылды ________________</w:delText>
        </w:r>
      </w:del>
    </w:p>
    <w:p w:rsidR="00BD5214" w:rsidRPr="00BC6EA7" w:rsidDel="00557023" w:rsidRDefault="00BD5214" w:rsidP="00DA65AA">
      <w:pPr>
        <w:widowControl w:val="0"/>
        <w:autoSpaceDE w:val="0"/>
        <w:autoSpaceDN w:val="0"/>
        <w:adjustRightInd w:val="0"/>
        <w:ind w:left="5664" w:firstLine="708"/>
        <w:jc w:val="center"/>
        <w:rPr>
          <w:del w:id="580" w:author="o" w:date="2018-07-02T11:16:00Z"/>
          <w:lang w:val="ky-KG"/>
        </w:rPr>
      </w:pPr>
      <w:del w:id="581" w:author="o" w:date="2018-07-02T11:16:00Z">
        <w:r w:rsidRPr="00BC6EA7" w:rsidDel="00557023">
          <w:rPr>
            <w:lang w:val="ky-KG"/>
          </w:rPr>
          <w:delText>(колу)</w:delText>
        </w:r>
      </w:del>
    </w:p>
    <w:p w:rsidR="00BD5214" w:rsidRPr="00BC6EA7" w:rsidDel="00D161B1" w:rsidRDefault="00BD5214" w:rsidP="00BD5214">
      <w:pPr>
        <w:widowControl w:val="0"/>
        <w:autoSpaceDE w:val="0"/>
        <w:autoSpaceDN w:val="0"/>
        <w:adjustRightInd w:val="0"/>
        <w:ind w:firstLine="567"/>
        <w:rPr>
          <w:del w:id="582" w:author="o" w:date="2018-06-11T10:38:00Z"/>
          <w:sz w:val="28"/>
          <w:szCs w:val="28"/>
          <w:lang w:val="ky-KG"/>
        </w:rPr>
      </w:pPr>
    </w:p>
    <w:p w:rsidR="00BD5214" w:rsidRPr="00BC6EA7" w:rsidRDefault="00BD5214" w:rsidP="00BD5214">
      <w:pPr>
        <w:widowControl w:val="0"/>
        <w:autoSpaceDE w:val="0"/>
        <w:autoSpaceDN w:val="0"/>
        <w:adjustRightInd w:val="0"/>
        <w:ind w:firstLine="567"/>
        <w:jc w:val="both"/>
        <w:rPr>
          <w:sz w:val="28"/>
          <w:szCs w:val="28"/>
          <w:lang w:val="ky-KG"/>
        </w:rPr>
      </w:pPr>
      <w:r w:rsidRPr="00BC6EA7">
        <w:rPr>
          <w:sz w:val="28"/>
          <w:szCs w:val="28"/>
          <w:lang w:val="ky-KG"/>
        </w:rPr>
        <w:t>М</w:t>
      </w:r>
      <w:del w:id="583" w:author="o" w:date="2018-07-02T11:16:00Z">
        <w:r w:rsidDel="003829DB">
          <w:rPr>
            <w:sz w:val="28"/>
            <w:szCs w:val="28"/>
            <w:lang w:val="ky-KG"/>
          </w:rPr>
          <w:delText>өөр</w:delText>
        </w:r>
      </w:del>
      <w:ins w:id="584" w:author="o" w:date="2018-07-02T11:16:00Z">
        <w:r w:rsidR="003829DB">
          <w:rPr>
            <w:sz w:val="28"/>
            <w:szCs w:val="28"/>
            <w:lang w:val="ky-KG"/>
          </w:rPr>
          <w:t>.О.</w:t>
        </w:r>
      </w:ins>
    </w:p>
    <w:p w:rsidR="00BD5214" w:rsidRPr="00BC6EA7" w:rsidRDefault="00BD5214" w:rsidP="00BD5214">
      <w:pPr>
        <w:widowControl w:val="0"/>
        <w:autoSpaceDE w:val="0"/>
        <w:autoSpaceDN w:val="0"/>
        <w:adjustRightInd w:val="0"/>
        <w:ind w:firstLine="567"/>
        <w:rPr>
          <w:sz w:val="28"/>
          <w:szCs w:val="28"/>
          <w:lang w:val="ky-KG"/>
        </w:rPr>
      </w:pPr>
    </w:p>
    <w:p w:rsidR="00BD5214" w:rsidRPr="00BC6EA7" w:rsidRDefault="00BD5214" w:rsidP="00BD5214">
      <w:pPr>
        <w:widowControl w:val="0"/>
        <w:autoSpaceDE w:val="0"/>
        <w:autoSpaceDN w:val="0"/>
        <w:adjustRightInd w:val="0"/>
        <w:ind w:firstLine="567"/>
        <w:jc w:val="center"/>
        <w:rPr>
          <w:b/>
          <w:sz w:val="28"/>
          <w:szCs w:val="28"/>
          <w:lang w:val="ky-KG"/>
        </w:rPr>
      </w:pPr>
      <w:r w:rsidRPr="00BC6EA7">
        <w:rPr>
          <w:b/>
          <w:sz w:val="28"/>
          <w:szCs w:val="28"/>
          <w:lang w:val="ky-KG"/>
        </w:rPr>
        <w:t>Өткөрмөнү</w:t>
      </w:r>
      <w:r w:rsidR="00D56DCA">
        <w:rPr>
          <w:b/>
          <w:sz w:val="28"/>
          <w:szCs w:val="28"/>
          <w:lang w:val="ky-KG"/>
        </w:rPr>
        <w:t xml:space="preserve"> </w:t>
      </w:r>
      <w:r w:rsidRPr="00BC6EA7">
        <w:rPr>
          <w:b/>
          <w:sz w:val="28"/>
          <w:szCs w:val="28"/>
          <w:lang w:val="ky-KG"/>
        </w:rPr>
        <w:t>колдонуу</w:t>
      </w:r>
      <w:r w:rsidR="00D56DCA">
        <w:rPr>
          <w:b/>
          <w:sz w:val="28"/>
          <w:szCs w:val="28"/>
          <w:lang w:val="ky-KG"/>
        </w:rPr>
        <w:t xml:space="preserve"> </w:t>
      </w:r>
      <w:r w:rsidRPr="00BC6EA7">
        <w:rPr>
          <w:b/>
          <w:sz w:val="28"/>
          <w:szCs w:val="28"/>
          <w:lang w:val="ky-KG"/>
        </w:rPr>
        <w:t>эрежелери</w:t>
      </w:r>
    </w:p>
    <w:p w:rsidR="00BD5214" w:rsidRPr="00D56DCA" w:rsidRDefault="00BD5214" w:rsidP="00D56DCA">
      <w:pPr>
        <w:widowControl w:val="0"/>
        <w:autoSpaceDE w:val="0"/>
        <w:autoSpaceDN w:val="0"/>
        <w:adjustRightInd w:val="0"/>
        <w:ind w:firstLine="567"/>
        <w:rPr>
          <w:sz w:val="28"/>
          <w:szCs w:val="28"/>
          <w:lang w:val="ky-KG"/>
        </w:rPr>
      </w:pPr>
      <w:r w:rsidRPr="00BC6EA7">
        <w:rPr>
          <w:sz w:val="28"/>
          <w:szCs w:val="28"/>
          <w:lang w:val="ky-KG"/>
        </w:rPr>
        <w:t>1. Өт</w:t>
      </w:r>
      <w:ins w:id="585" w:author="o" w:date="2018-07-02T11:19:00Z">
        <w:r w:rsidR="003829DB" w:rsidRPr="00BC6EA7">
          <w:rPr>
            <w:sz w:val="28"/>
            <w:szCs w:val="28"/>
            <w:lang w:val="ky-KG"/>
          </w:rPr>
          <w:t>көр</w:t>
        </w:r>
      </w:ins>
      <w:r w:rsidRPr="00BC6EA7">
        <w:rPr>
          <w:sz w:val="28"/>
          <w:szCs w:val="28"/>
          <w:lang w:val="ky-KG"/>
        </w:rPr>
        <w:t>мө</w:t>
      </w:r>
      <w:r w:rsidR="00D56DCA">
        <w:rPr>
          <w:sz w:val="28"/>
          <w:szCs w:val="28"/>
          <w:lang w:val="ky-KG"/>
        </w:rPr>
        <w:t xml:space="preserve"> </w:t>
      </w:r>
      <w:del w:id="586" w:author="o" w:date="2018-07-02T11:23:00Z">
        <w:r w:rsidRPr="00BC6EA7" w:rsidDel="003829DB">
          <w:rPr>
            <w:sz w:val="28"/>
            <w:szCs w:val="28"/>
            <w:lang w:val="ky-KG"/>
          </w:rPr>
          <w:delText>бекитилген</w:delText>
        </w:r>
        <w:r w:rsidRPr="00D56DCA" w:rsidDel="003829DB">
          <w:rPr>
            <w:sz w:val="28"/>
            <w:szCs w:val="28"/>
            <w:lang w:val="ky-KG"/>
          </w:rPr>
          <w:delText xml:space="preserve"> </w:delText>
        </w:r>
      </w:del>
      <w:ins w:id="587" w:author="o" w:date="2018-07-02T11:23:00Z">
        <w:r w:rsidR="003829DB" w:rsidRPr="00D56DCA">
          <w:rPr>
            <w:sz w:val="28"/>
            <w:szCs w:val="28"/>
            <w:lang w:val="ky-KG"/>
          </w:rPr>
          <w:t>белгиленген</w:t>
        </w:r>
      </w:ins>
      <w:r w:rsidR="00D56DCA">
        <w:rPr>
          <w:sz w:val="28"/>
          <w:szCs w:val="28"/>
          <w:lang w:val="ky-KG"/>
        </w:rPr>
        <w:t xml:space="preserve"> </w:t>
      </w:r>
      <w:r w:rsidRPr="00D56DCA">
        <w:rPr>
          <w:sz w:val="28"/>
          <w:szCs w:val="28"/>
          <w:lang w:val="ky-KG"/>
        </w:rPr>
        <w:t>маршру</w:t>
      </w:r>
      <w:r w:rsidR="00D56DCA">
        <w:rPr>
          <w:sz w:val="28"/>
          <w:szCs w:val="28"/>
          <w:lang w:val="ky-KG"/>
        </w:rPr>
        <w:t>т</w:t>
      </w:r>
      <w:r w:rsidRPr="00D56DCA">
        <w:rPr>
          <w:sz w:val="28"/>
          <w:szCs w:val="28"/>
          <w:lang w:val="ky-KG"/>
        </w:rPr>
        <w:t>т</w:t>
      </w:r>
      <w:ins w:id="588" w:author="o" w:date="2018-07-02T11:24:00Z">
        <w:r w:rsidR="003829DB" w:rsidRPr="00D56DCA">
          <w:rPr>
            <w:sz w:val="28"/>
            <w:szCs w:val="28"/>
            <w:lang w:val="ky-KG"/>
          </w:rPr>
          <w:t>ун</w:t>
        </w:r>
      </w:ins>
      <w:r w:rsidR="00D56DCA">
        <w:rPr>
          <w:sz w:val="28"/>
          <w:szCs w:val="28"/>
          <w:lang w:val="ky-KG"/>
        </w:rPr>
        <w:t xml:space="preserve"> </w:t>
      </w:r>
      <w:del w:id="589" w:author="o" w:date="2018-07-02T11:24:00Z">
        <w:r w:rsidRPr="00D56DCA" w:rsidDel="003829DB">
          <w:rPr>
            <w:sz w:val="28"/>
            <w:szCs w:val="28"/>
            <w:lang w:val="ky-KG"/>
          </w:rPr>
          <w:delText>менен жүрүүгө</w:delText>
        </w:r>
      </w:del>
      <w:ins w:id="590" w:author="o" w:date="2018-07-02T11:24:00Z">
        <w:r w:rsidR="003829DB" w:rsidRPr="00D56DCA">
          <w:rPr>
            <w:sz w:val="28"/>
            <w:szCs w:val="28"/>
            <w:lang w:val="ky-KG"/>
          </w:rPr>
          <w:t>чегинде</w:t>
        </w:r>
      </w:ins>
      <w:r w:rsidR="00D56DCA">
        <w:rPr>
          <w:sz w:val="28"/>
          <w:szCs w:val="28"/>
          <w:lang w:val="ky-KG"/>
        </w:rPr>
        <w:t xml:space="preserve"> </w:t>
      </w:r>
      <w:r w:rsidRPr="00D56DCA">
        <w:rPr>
          <w:sz w:val="28"/>
          <w:szCs w:val="28"/>
          <w:lang w:val="ky-KG"/>
        </w:rPr>
        <w:t>гана</w:t>
      </w:r>
      <w:r w:rsidR="00D56DCA">
        <w:rPr>
          <w:sz w:val="28"/>
          <w:szCs w:val="28"/>
          <w:lang w:val="ky-KG"/>
        </w:rPr>
        <w:t xml:space="preserve"> </w:t>
      </w:r>
      <w:r w:rsidRPr="00D56DCA">
        <w:rPr>
          <w:sz w:val="28"/>
          <w:szCs w:val="28"/>
          <w:lang w:val="ky-KG"/>
        </w:rPr>
        <w:t>жарактуу.</w:t>
      </w:r>
    </w:p>
    <w:p w:rsidR="00BD5214" w:rsidRPr="00D56DCA" w:rsidRDefault="00D56DCA" w:rsidP="003B7F95">
      <w:pPr>
        <w:widowControl w:val="0"/>
        <w:autoSpaceDE w:val="0"/>
        <w:autoSpaceDN w:val="0"/>
        <w:adjustRightInd w:val="0"/>
        <w:ind w:firstLine="567"/>
        <w:jc w:val="both"/>
        <w:rPr>
          <w:sz w:val="28"/>
          <w:szCs w:val="28"/>
          <w:lang w:val="ky-KG"/>
        </w:rPr>
      </w:pPr>
      <w:r w:rsidRPr="00D56DCA">
        <w:rPr>
          <w:sz w:val="28"/>
          <w:szCs w:val="28"/>
          <w:lang w:val="ky-KG"/>
        </w:rPr>
        <w:t xml:space="preserve">2. </w:t>
      </w:r>
      <w:r w:rsidR="00BD5214" w:rsidRPr="00D56DCA">
        <w:rPr>
          <w:sz w:val="28"/>
          <w:szCs w:val="28"/>
          <w:lang w:val="ky-KG"/>
        </w:rPr>
        <w:t>Өт</w:t>
      </w:r>
      <w:ins w:id="591" w:author="o" w:date="2018-07-02T11:24:00Z">
        <w:r w:rsidR="003829DB" w:rsidRPr="00D56DCA">
          <w:rPr>
            <w:sz w:val="28"/>
            <w:szCs w:val="28"/>
            <w:lang w:val="ky-KG"/>
          </w:rPr>
          <w:t>көр</w:t>
        </w:r>
      </w:ins>
      <w:r w:rsidR="00BD5214" w:rsidRPr="00D56DCA">
        <w:rPr>
          <w:sz w:val="28"/>
          <w:szCs w:val="28"/>
          <w:lang w:val="ky-KG"/>
        </w:rPr>
        <w:t>мөнү башка адамгабергенде, маршрутту</w:t>
      </w:r>
      <w:r>
        <w:rPr>
          <w:sz w:val="28"/>
          <w:szCs w:val="28"/>
          <w:lang w:val="ky-KG"/>
        </w:rPr>
        <w:t xml:space="preserve"> </w:t>
      </w:r>
      <w:r w:rsidR="00BD5214" w:rsidRPr="00D56DCA">
        <w:rPr>
          <w:sz w:val="28"/>
          <w:szCs w:val="28"/>
          <w:lang w:val="ky-KG"/>
        </w:rPr>
        <w:t>бузганда</w:t>
      </w:r>
      <w:r>
        <w:rPr>
          <w:sz w:val="28"/>
          <w:szCs w:val="28"/>
          <w:lang w:val="ky-KG"/>
        </w:rPr>
        <w:t xml:space="preserve"> </w:t>
      </w:r>
      <w:r w:rsidR="00BD5214" w:rsidRPr="00D56DCA">
        <w:rPr>
          <w:sz w:val="28"/>
          <w:szCs w:val="28"/>
          <w:lang w:val="ky-KG"/>
        </w:rPr>
        <w:t>жана</w:t>
      </w:r>
      <w:r w:rsidR="003B7F95">
        <w:rPr>
          <w:sz w:val="28"/>
          <w:szCs w:val="28"/>
          <w:lang w:val="ky-KG"/>
        </w:rPr>
        <w:t xml:space="preserve"> </w:t>
      </w:r>
      <w:del w:id="592" w:author="o" w:date="2018-07-02T11:25:00Z">
        <w:r w:rsidR="00BD5214" w:rsidRPr="00D56DCA" w:rsidDel="003829DB">
          <w:rPr>
            <w:sz w:val="28"/>
            <w:szCs w:val="28"/>
            <w:lang w:val="ky-KG"/>
          </w:rPr>
          <w:delText xml:space="preserve">КПП </w:delText>
        </w:r>
      </w:del>
      <w:ins w:id="593" w:author="o" w:date="2018-07-02T11:25:00Z">
        <w:r w:rsidR="003829DB" w:rsidRPr="00D56DCA">
          <w:rPr>
            <w:sz w:val="28"/>
            <w:szCs w:val="28"/>
            <w:lang w:val="ky-KG"/>
          </w:rPr>
          <w:t>К</w:t>
        </w:r>
      </w:ins>
      <w:r w:rsidRPr="00D56DCA">
        <w:rPr>
          <w:sz w:val="44"/>
          <w:szCs w:val="28"/>
          <w:lang w:val="ky-KG"/>
        </w:rPr>
        <w:t>ө</w:t>
      </w:r>
      <w:ins w:id="594" w:author="o" w:date="2018-07-02T11:25:00Z">
        <w:r w:rsidR="003829DB" w:rsidRPr="00D56DCA">
          <w:rPr>
            <w:sz w:val="28"/>
            <w:szCs w:val="28"/>
            <w:lang w:val="ky-KG"/>
          </w:rPr>
          <w:t>Пко</w:t>
        </w:r>
      </w:ins>
      <w:r>
        <w:rPr>
          <w:sz w:val="28"/>
          <w:szCs w:val="28"/>
          <w:lang w:val="ky-KG"/>
        </w:rPr>
        <w:t xml:space="preserve"> </w:t>
      </w:r>
      <w:r w:rsidR="00BD5214" w:rsidRPr="00D56DCA">
        <w:rPr>
          <w:sz w:val="28"/>
          <w:szCs w:val="28"/>
          <w:lang w:val="ky-KG"/>
        </w:rPr>
        <w:t>келбей</w:t>
      </w:r>
      <w:r>
        <w:rPr>
          <w:sz w:val="28"/>
          <w:szCs w:val="28"/>
          <w:lang w:val="ky-KG"/>
        </w:rPr>
        <w:t xml:space="preserve"> </w:t>
      </w:r>
      <w:r w:rsidR="00BD5214" w:rsidRPr="00D56DCA">
        <w:rPr>
          <w:sz w:val="28"/>
          <w:szCs w:val="28"/>
          <w:lang w:val="ky-KG"/>
        </w:rPr>
        <w:t xml:space="preserve">калганда же </w:t>
      </w:r>
      <w:del w:id="595" w:author="o" w:date="2018-07-02T11:25:00Z">
        <w:r w:rsidR="00BD5214" w:rsidRPr="00D56DCA" w:rsidDel="003829DB">
          <w:rPr>
            <w:sz w:val="28"/>
            <w:szCs w:val="28"/>
            <w:lang w:val="ky-KG"/>
          </w:rPr>
          <w:delText xml:space="preserve">берилген </w:delText>
        </w:r>
      </w:del>
      <w:ins w:id="596" w:author="o" w:date="2018-07-02T11:25:00Z">
        <w:r w:rsidR="003829DB" w:rsidRPr="00D56DCA">
          <w:rPr>
            <w:sz w:val="28"/>
            <w:szCs w:val="28"/>
            <w:lang w:val="ky-KG"/>
          </w:rPr>
          <w:t>өткөрмөдө</w:t>
        </w:r>
      </w:ins>
      <w:r>
        <w:rPr>
          <w:sz w:val="28"/>
          <w:szCs w:val="28"/>
          <w:lang w:val="ky-KG"/>
        </w:rPr>
        <w:t xml:space="preserve"> </w:t>
      </w:r>
      <w:ins w:id="597" w:author="o" w:date="2018-07-02T11:25:00Z">
        <w:r w:rsidR="003829DB" w:rsidRPr="00D56DCA">
          <w:rPr>
            <w:sz w:val="28"/>
            <w:szCs w:val="28"/>
            <w:lang w:val="ky-KG"/>
          </w:rPr>
          <w:t>көрсөтүлгөн</w:t>
        </w:r>
      </w:ins>
      <w:r>
        <w:rPr>
          <w:sz w:val="28"/>
          <w:szCs w:val="28"/>
          <w:lang w:val="ky-KG"/>
        </w:rPr>
        <w:t xml:space="preserve"> </w:t>
      </w:r>
      <w:r w:rsidR="00BD5214" w:rsidRPr="00D56DCA">
        <w:rPr>
          <w:sz w:val="28"/>
          <w:szCs w:val="28"/>
          <w:lang w:val="ky-KG"/>
        </w:rPr>
        <w:t>убак</w:t>
      </w:r>
      <w:r>
        <w:rPr>
          <w:sz w:val="28"/>
          <w:szCs w:val="28"/>
          <w:lang w:val="ky-KG"/>
        </w:rPr>
        <w:t>ыт</w:t>
      </w:r>
      <w:r w:rsidR="00BD5214" w:rsidRPr="00D56DCA">
        <w:rPr>
          <w:sz w:val="28"/>
          <w:szCs w:val="28"/>
          <w:lang w:val="ky-KG"/>
        </w:rPr>
        <w:t>тан</w:t>
      </w:r>
      <w:r>
        <w:rPr>
          <w:sz w:val="28"/>
          <w:szCs w:val="28"/>
          <w:lang w:val="ky-KG"/>
        </w:rPr>
        <w:t xml:space="preserve"> </w:t>
      </w:r>
      <w:r w:rsidR="00BD5214" w:rsidRPr="00D56DCA">
        <w:rPr>
          <w:sz w:val="28"/>
          <w:szCs w:val="28"/>
          <w:lang w:val="ky-KG"/>
        </w:rPr>
        <w:t>кечигип</w:t>
      </w:r>
      <w:r>
        <w:rPr>
          <w:sz w:val="28"/>
          <w:szCs w:val="28"/>
          <w:lang w:val="ky-KG"/>
        </w:rPr>
        <w:t xml:space="preserve"> </w:t>
      </w:r>
      <w:r w:rsidR="00BD5214" w:rsidRPr="00D56DCA">
        <w:rPr>
          <w:sz w:val="28"/>
          <w:szCs w:val="28"/>
          <w:lang w:val="ky-KG"/>
        </w:rPr>
        <w:t>келгенде</w:t>
      </w:r>
      <w:r>
        <w:rPr>
          <w:sz w:val="28"/>
          <w:szCs w:val="28"/>
          <w:lang w:val="ky-KG"/>
        </w:rPr>
        <w:t xml:space="preserve"> </w:t>
      </w:r>
      <w:r w:rsidR="00BD5214" w:rsidRPr="00D56DCA">
        <w:rPr>
          <w:sz w:val="28"/>
          <w:szCs w:val="28"/>
          <w:lang w:val="ky-KG"/>
        </w:rPr>
        <w:t>күнөөлүү</w:t>
      </w:r>
      <w:r>
        <w:rPr>
          <w:sz w:val="28"/>
          <w:szCs w:val="28"/>
          <w:lang w:val="ky-KG"/>
        </w:rPr>
        <w:t xml:space="preserve"> </w:t>
      </w:r>
      <w:r w:rsidR="00BD5214" w:rsidRPr="00D56DCA">
        <w:rPr>
          <w:sz w:val="28"/>
          <w:szCs w:val="28"/>
          <w:lang w:val="ky-KG"/>
        </w:rPr>
        <w:t>адам</w:t>
      </w:r>
      <w:r>
        <w:rPr>
          <w:sz w:val="28"/>
          <w:szCs w:val="28"/>
          <w:lang w:val="ky-KG"/>
        </w:rPr>
        <w:t xml:space="preserve"> </w:t>
      </w:r>
      <w:r w:rsidR="00BD5214" w:rsidRPr="00D56DCA">
        <w:rPr>
          <w:sz w:val="28"/>
          <w:szCs w:val="28"/>
          <w:lang w:val="ky-KG"/>
        </w:rPr>
        <w:t>жоопкерчиликке</w:t>
      </w:r>
      <w:r w:rsidR="003B7F95">
        <w:rPr>
          <w:sz w:val="28"/>
          <w:szCs w:val="28"/>
          <w:lang w:val="ky-KG"/>
        </w:rPr>
        <w:t xml:space="preserve"> </w:t>
      </w:r>
      <w:r w:rsidR="00BD5214" w:rsidRPr="00D56DCA">
        <w:rPr>
          <w:sz w:val="28"/>
          <w:szCs w:val="28"/>
          <w:lang w:val="ky-KG"/>
        </w:rPr>
        <w:t>тартылат.</w:t>
      </w:r>
    </w:p>
    <w:p w:rsidR="00BD5214" w:rsidRPr="00D56DCA" w:rsidRDefault="00BD5214" w:rsidP="00D56DCA">
      <w:pPr>
        <w:widowControl w:val="0"/>
        <w:autoSpaceDE w:val="0"/>
        <w:autoSpaceDN w:val="0"/>
        <w:adjustRightInd w:val="0"/>
        <w:ind w:firstLine="567"/>
        <w:rPr>
          <w:sz w:val="28"/>
          <w:szCs w:val="28"/>
          <w:lang w:val="ky-KG"/>
        </w:rPr>
      </w:pPr>
      <w:r w:rsidRPr="00D56DCA">
        <w:rPr>
          <w:sz w:val="28"/>
          <w:szCs w:val="28"/>
          <w:lang w:val="ky-KG"/>
        </w:rPr>
        <w:t>Өт</w:t>
      </w:r>
      <w:ins w:id="598" w:author="o" w:date="2018-07-02T11:26:00Z">
        <w:r w:rsidR="003829DB" w:rsidRPr="00D56DCA">
          <w:rPr>
            <w:sz w:val="28"/>
            <w:szCs w:val="28"/>
            <w:lang w:val="ky-KG"/>
          </w:rPr>
          <w:t>көр</w:t>
        </w:r>
      </w:ins>
      <w:r w:rsidRPr="00D56DCA">
        <w:rPr>
          <w:sz w:val="28"/>
          <w:szCs w:val="28"/>
          <w:lang w:val="ky-KG"/>
        </w:rPr>
        <w:t>мөнү</w:t>
      </w:r>
      <w:r w:rsidR="00D56DCA">
        <w:rPr>
          <w:sz w:val="28"/>
          <w:szCs w:val="28"/>
          <w:lang w:val="ky-KG"/>
        </w:rPr>
        <w:t xml:space="preserve"> </w:t>
      </w:r>
      <w:r w:rsidRPr="00D56DCA">
        <w:rPr>
          <w:sz w:val="28"/>
          <w:szCs w:val="28"/>
          <w:lang w:val="ky-KG"/>
        </w:rPr>
        <w:t>колдонуу</w:t>
      </w:r>
      <w:r w:rsidR="00D56DCA">
        <w:rPr>
          <w:sz w:val="28"/>
          <w:szCs w:val="28"/>
          <w:lang w:val="ky-KG"/>
        </w:rPr>
        <w:t xml:space="preserve"> </w:t>
      </w:r>
      <w:r w:rsidRPr="00D56DCA">
        <w:rPr>
          <w:sz w:val="28"/>
          <w:szCs w:val="28"/>
          <w:lang w:val="ky-KG"/>
        </w:rPr>
        <w:t xml:space="preserve">эрежелери мага </w:t>
      </w:r>
      <w:del w:id="599" w:author="o" w:date="2018-07-02T11:26:00Z">
        <w:r w:rsidRPr="00D56DCA" w:rsidDel="000E62DE">
          <w:rPr>
            <w:sz w:val="28"/>
            <w:szCs w:val="28"/>
            <w:lang w:val="ky-KG"/>
          </w:rPr>
          <w:delText>жарыяланды</w:delText>
        </w:r>
      </w:del>
      <w:ins w:id="600" w:author="o" w:date="2018-07-02T11:26:00Z">
        <w:r w:rsidR="000E62DE" w:rsidRPr="00D56DCA">
          <w:rPr>
            <w:sz w:val="28"/>
            <w:szCs w:val="28"/>
            <w:lang w:val="ky-KG"/>
          </w:rPr>
          <w:t>айтылды</w:t>
        </w:r>
      </w:ins>
      <w:r w:rsidRPr="00D56DCA">
        <w:rPr>
          <w:sz w:val="28"/>
          <w:szCs w:val="28"/>
          <w:lang w:val="ky-KG"/>
        </w:rPr>
        <w:t>.</w:t>
      </w:r>
    </w:p>
    <w:p w:rsidR="00BD5214" w:rsidRPr="00D56DCA" w:rsidRDefault="00BD5214" w:rsidP="00BD5214">
      <w:pPr>
        <w:widowControl w:val="0"/>
        <w:autoSpaceDE w:val="0"/>
        <w:autoSpaceDN w:val="0"/>
        <w:adjustRightInd w:val="0"/>
        <w:ind w:firstLine="567"/>
        <w:rPr>
          <w:sz w:val="28"/>
          <w:szCs w:val="28"/>
          <w:lang w:val="ky-KG"/>
        </w:rPr>
      </w:pPr>
    </w:p>
    <w:p w:rsidR="00BD5214" w:rsidRPr="00D56DCA" w:rsidRDefault="000E62DE" w:rsidP="00BD5214">
      <w:pPr>
        <w:widowControl w:val="0"/>
        <w:autoSpaceDE w:val="0"/>
        <w:autoSpaceDN w:val="0"/>
        <w:adjustRightInd w:val="0"/>
        <w:ind w:firstLine="567"/>
        <w:jc w:val="both"/>
        <w:rPr>
          <w:sz w:val="28"/>
          <w:szCs w:val="28"/>
          <w:lang w:val="ky-KG"/>
        </w:rPr>
      </w:pPr>
      <w:ins w:id="601" w:author="o" w:date="2018-07-02T11:27:00Z">
        <w:r w:rsidRPr="00D56DCA">
          <w:rPr>
            <w:sz w:val="28"/>
            <w:szCs w:val="28"/>
            <w:lang w:val="ky-KG"/>
          </w:rPr>
          <w:t xml:space="preserve">20__-жылдын </w:t>
        </w:r>
      </w:ins>
      <w:r w:rsidR="002C0776" w:rsidRPr="00D56DCA">
        <w:rPr>
          <w:sz w:val="28"/>
          <w:szCs w:val="28"/>
          <w:lang w:val="ky-KG"/>
        </w:rPr>
        <w:t>«___»</w:t>
      </w:r>
      <w:r w:rsidR="00BD5214" w:rsidRPr="00D56DCA">
        <w:rPr>
          <w:sz w:val="28"/>
          <w:szCs w:val="28"/>
          <w:lang w:val="ky-KG"/>
        </w:rPr>
        <w:t xml:space="preserve"> ____________ </w:t>
      </w:r>
      <w:del w:id="602" w:author="o" w:date="2018-07-02T11:27:00Z">
        <w:r w:rsidR="00BD5214" w:rsidRPr="00D56DCA" w:rsidDel="000E62DE">
          <w:rPr>
            <w:sz w:val="28"/>
            <w:szCs w:val="28"/>
            <w:lang w:val="ky-KG"/>
          </w:rPr>
          <w:delText>20__-ж</w:delText>
        </w:r>
        <w:r w:rsidR="00DA65AA" w:rsidRPr="00D56DCA" w:rsidDel="000E62DE">
          <w:rPr>
            <w:sz w:val="28"/>
            <w:szCs w:val="28"/>
            <w:lang w:val="ky-KG"/>
          </w:rPr>
          <w:delText>ыл</w:delText>
        </w:r>
      </w:del>
      <w:r w:rsidR="00BD5214" w:rsidRPr="00D56DCA">
        <w:rPr>
          <w:sz w:val="28"/>
          <w:szCs w:val="28"/>
          <w:lang w:val="ky-KG"/>
        </w:rPr>
        <w:t>____________________</w:t>
      </w:r>
    </w:p>
    <w:p w:rsidR="00BD5214" w:rsidRPr="006965FA" w:rsidRDefault="00DA65AA" w:rsidP="00BD5214">
      <w:pPr>
        <w:widowControl w:val="0"/>
        <w:autoSpaceDE w:val="0"/>
        <w:autoSpaceDN w:val="0"/>
        <w:adjustRightInd w:val="0"/>
        <w:ind w:firstLine="567"/>
        <w:jc w:val="center"/>
        <w:rPr>
          <w:lang w:val="ky-KG"/>
        </w:rPr>
      </w:pPr>
      <w:r w:rsidRPr="00D56DCA">
        <w:rPr>
          <w:lang w:val="ky-KG"/>
        </w:rPr>
        <w:tab/>
      </w:r>
      <w:r w:rsidRPr="00D56DCA">
        <w:rPr>
          <w:lang w:val="ky-KG"/>
        </w:rPr>
        <w:tab/>
      </w:r>
      <w:r w:rsidR="00BD5214" w:rsidRPr="00D56DCA">
        <w:rPr>
          <w:lang w:val="ky-KG"/>
        </w:rPr>
        <w:t>(соттолгонду</w:t>
      </w:r>
      <w:r w:rsidR="00BD5214" w:rsidRPr="006965FA">
        <w:rPr>
          <w:lang w:val="ky-KG"/>
        </w:rPr>
        <w:t>н колу)</w:t>
      </w:r>
    </w:p>
    <w:p w:rsidR="00BD5214" w:rsidRPr="006965FA" w:rsidRDefault="00BD5214" w:rsidP="00BD5214">
      <w:pPr>
        <w:widowControl w:val="0"/>
        <w:autoSpaceDE w:val="0"/>
        <w:autoSpaceDN w:val="0"/>
        <w:adjustRightInd w:val="0"/>
        <w:ind w:firstLine="567"/>
        <w:rPr>
          <w:sz w:val="28"/>
          <w:szCs w:val="28"/>
          <w:lang w:val="ky-KG"/>
        </w:rPr>
      </w:pPr>
    </w:p>
    <w:p w:rsidR="00BD5214" w:rsidRPr="006965FA" w:rsidRDefault="00BD5214" w:rsidP="00BD5214">
      <w:pPr>
        <w:widowControl w:val="0"/>
        <w:autoSpaceDE w:val="0"/>
        <w:autoSpaceDN w:val="0"/>
        <w:adjustRightInd w:val="0"/>
        <w:ind w:firstLine="567"/>
        <w:jc w:val="both"/>
        <w:rPr>
          <w:sz w:val="28"/>
          <w:szCs w:val="28"/>
          <w:lang w:val="ky-KG"/>
        </w:rPr>
      </w:pPr>
      <w:r w:rsidRPr="006965FA">
        <w:rPr>
          <w:sz w:val="28"/>
          <w:szCs w:val="28"/>
          <w:lang w:val="ky-KG"/>
        </w:rPr>
        <w:t>Эскертүү:</w:t>
      </w:r>
    </w:p>
    <w:p w:rsidR="00BD5214" w:rsidRPr="006965FA" w:rsidRDefault="00BD5214" w:rsidP="00BD5214">
      <w:pPr>
        <w:widowControl w:val="0"/>
        <w:autoSpaceDE w:val="0"/>
        <w:autoSpaceDN w:val="0"/>
        <w:adjustRightInd w:val="0"/>
        <w:ind w:firstLine="567"/>
        <w:jc w:val="both"/>
        <w:rPr>
          <w:sz w:val="28"/>
          <w:szCs w:val="28"/>
          <w:lang w:val="ky-KG"/>
        </w:rPr>
      </w:pPr>
      <w:r w:rsidRPr="006965FA">
        <w:rPr>
          <w:sz w:val="28"/>
          <w:szCs w:val="28"/>
          <w:lang w:val="ky-KG"/>
        </w:rPr>
        <w:t>1. Өт</w:t>
      </w:r>
      <w:ins w:id="603" w:author="o" w:date="2018-07-02T11:27:00Z">
        <w:r w:rsidR="000E62DE" w:rsidRPr="006965FA">
          <w:rPr>
            <w:sz w:val="28"/>
            <w:szCs w:val="28"/>
            <w:lang w:val="ky-KG"/>
          </w:rPr>
          <w:t>к</w:t>
        </w:r>
      </w:ins>
      <w:r w:rsidR="00D56DCA" w:rsidRPr="006965FA">
        <w:rPr>
          <w:sz w:val="28"/>
          <w:szCs w:val="28"/>
          <w:lang w:val="ky-KG"/>
        </w:rPr>
        <w:t>ө</w:t>
      </w:r>
      <w:ins w:id="604" w:author="o" w:date="2018-07-02T11:27:00Z">
        <w:r w:rsidR="000E62DE" w:rsidRPr="006965FA">
          <w:rPr>
            <w:sz w:val="28"/>
            <w:szCs w:val="28"/>
            <w:lang w:val="ky-KG"/>
          </w:rPr>
          <w:t>р</w:t>
        </w:r>
      </w:ins>
      <w:r w:rsidRPr="006965FA">
        <w:rPr>
          <w:sz w:val="28"/>
          <w:szCs w:val="28"/>
          <w:lang w:val="ky-KG"/>
        </w:rPr>
        <w:t>мө</w:t>
      </w:r>
      <w:r w:rsidR="00D56DCA" w:rsidRPr="006965FA">
        <w:rPr>
          <w:sz w:val="28"/>
          <w:szCs w:val="28"/>
          <w:lang w:val="ky-KG"/>
        </w:rPr>
        <w:t xml:space="preserve"> </w:t>
      </w:r>
      <w:del w:id="605" w:author="o" w:date="2018-07-02T11:27:00Z">
        <w:r w:rsidRPr="006965FA" w:rsidDel="000E62DE">
          <w:rPr>
            <w:sz w:val="28"/>
            <w:szCs w:val="28"/>
            <w:lang w:val="ky-KG"/>
          </w:rPr>
          <w:delText xml:space="preserve">катуу кагаздан, </w:delText>
        </w:r>
      </w:del>
      <w:r w:rsidRPr="006965FA">
        <w:rPr>
          <w:sz w:val="28"/>
          <w:szCs w:val="28"/>
          <w:lang w:val="ky-KG"/>
        </w:rPr>
        <w:t>ачык</w:t>
      </w:r>
      <w:r w:rsidR="003B7F95">
        <w:rPr>
          <w:sz w:val="28"/>
          <w:szCs w:val="28"/>
          <w:lang w:val="ky-KG"/>
        </w:rPr>
        <w:t xml:space="preserve"> </w:t>
      </w:r>
      <w:r w:rsidRPr="006965FA">
        <w:rPr>
          <w:sz w:val="28"/>
          <w:szCs w:val="28"/>
          <w:lang w:val="ky-KG"/>
        </w:rPr>
        <w:t>түрдө 16x11 см өлчөмдө</w:t>
      </w:r>
      <w:r w:rsidR="003B7F95">
        <w:rPr>
          <w:sz w:val="28"/>
          <w:szCs w:val="28"/>
          <w:lang w:val="ky-KG"/>
        </w:rPr>
        <w:t xml:space="preserve"> </w:t>
      </w:r>
      <w:ins w:id="606" w:author="o" w:date="2018-07-02T11:27:00Z">
        <w:r w:rsidR="000E62DE" w:rsidRPr="006965FA">
          <w:rPr>
            <w:sz w:val="28"/>
            <w:szCs w:val="28"/>
            <w:lang w:val="ky-KG"/>
          </w:rPr>
          <w:t>картондон</w:t>
        </w:r>
      </w:ins>
      <w:r w:rsidR="003B7F95">
        <w:rPr>
          <w:sz w:val="28"/>
          <w:szCs w:val="28"/>
          <w:lang w:val="ky-KG"/>
        </w:rPr>
        <w:t xml:space="preserve"> </w:t>
      </w:r>
      <w:r w:rsidRPr="006965FA">
        <w:rPr>
          <w:sz w:val="28"/>
          <w:szCs w:val="28"/>
          <w:lang w:val="ky-KG"/>
        </w:rPr>
        <w:t>жасалат.</w:t>
      </w:r>
    </w:p>
    <w:p w:rsidR="00BD5214" w:rsidRPr="006965FA" w:rsidRDefault="00D56DCA" w:rsidP="00D56DCA">
      <w:pPr>
        <w:widowControl w:val="0"/>
        <w:autoSpaceDE w:val="0"/>
        <w:autoSpaceDN w:val="0"/>
        <w:adjustRightInd w:val="0"/>
        <w:ind w:firstLine="567"/>
        <w:jc w:val="both"/>
        <w:rPr>
          <w:sz w:val="28"/>
          <w:szCs w:val="28"/>
          <w:lang w:val="ky-KG"/>
        </w:rPr>
      </w:pPr>
      <w:r w:rsidRPr="006965FA">
        <w:rPr>
          <w:sz w:val="28"/>
          <w:szCs w:val="28"/>
          <w:lang w:val="ky-KG"/>
        </w:rPr>
        <w:t xml:space="preserve">2. </w:t>
      </w:r>
      <w:r w:rsidR="00BD5214" w:rsidRPr="006965FA">
        <w:rPr>
          <w:sz w:val="28"/>
          <w:szCs w:val="28"/>
          <w:lang w:val="ky-KG"/>
        </w:rPr>
        <w:t>Иштеген</w:t>
      </w:r>
      <w:r w:rsidR="003B7F95">
        <w:rPr>
          <w:sz w:val="28"/>
          <w:szCs w:val="28"/>
          <w:lang w:val="ky-KG"/>
        </w:rPr>
        <w:t xml:space="preserve"> </w:t>
      </w:r>
      <w:r w:rsidR="00BD5214" w:rsidRPr="006965FA">
        <w:rPr>
          <w:sz w:val="28"/>
          <w:szCs w:val="28"/>
          <w:lang w:val="ky-KG"/>
        </w:rPr>
        <w:t>жери же жүрүү маршруту өзгөр</w:t>
      </w:r>
      <w:del w:id="607" w:author="o" w:date="2018-07-02T11:28:00Z">
        <w:r w:rsidR="00BD5214" w:rsidRPr="006965FA" w:rsidDel="000E62DE">
          <w:rPr>
            <w:sz w:val="28"/>
            <w:szCs w:val="28"/>
            <w:lang w:val="ky-KG"/>
          </w:rPr>
          <w:delText>үл</w:delText>
        </w:r>
      </w:del>
      <w:r w:rsidR="00BD5214" w:rsidRPr="006965FA">
        <w:rPr>
          <w:sz w:val="28"/>
          <w:szCs w:val="28"/>
          <w:lang w:val="ky-KG"/>
        </w:rPr>
        <w:t>сө</w:t>
      </w:r>
      <w:r w:rsidRPr="006965FA">
        <w:rPr>
          <w:sz w:val="28"/>
          <w:szCs w:val="28"/>
          <w:lang w:val="ky-KG"/>
        </w:rPr>
        <w:t xml:space="preserve">, </w:t>
      </w:r>
      <w:r w:rsidR="00BD5214" w:rsidRPr="006965FA">
        <w:rPr>
          <w:sz w:val="28"/>
          <w:szCs w:val="28"/>
          <w:lang w:val="ky-KG"/>
        </w:rPr>
        <w:t>өт</w:t>
      </w:r>
      <w:ins w:id="608" w:author="o" w:date="2018-07-02T11:28:00Z">
        <w:r w:rsidR="000E62DE" w:rsidRPr="006965FA">
          <w:rPr>
            <w:sz w:val="28"/>
            <w:szCs w:val="28"/>
            <w:lang w:val="ky-KG"/>
          </w:rPr>
          <w:t>көр</w:t>
        </w:r>
      </w:ins>
      <w:r w:rsidR="00BD5214" w:rsidRPr="006965FA">
        <w:rPr>
          <w:sz w:val="28"/>
          <w:szCs w:val="28"/>
          <w:lang w:val="ky-KG"/>
        </w:rPr>
        <w:t>мө</w:t>
      </w:r>
      <w:r w:rsidRPr="006965FA">
        <w:rPr>
          <w:sz w:val="28"/>
          <w:szCs w:val="28"/>
          <w:lang w:val="ky-KG"/>
        </w:rPr>
        <w:t xml:space="preserve"> </w:t>
      </w:r>
      <w:del w:id="609" w:author="o" w:date="2018-07-02T11:28:00Z">
        <w:r w:rsidR="00BD5214" w:rsidRPr="006965FA" w:rsidDel="000E62DE">
          <w:rPr>
            <w:sz w:val="28"/>
            <w:szCs w:val="28"/>
            <w:lang w:val="ky-KG"/>
          </w:rPr>
          <w:delText>алмаштырылат</w:delText>
        </w:r>
      </w:del>
      <w:ins w:id="610" w:author="o" w:date="2018-07-02T11:28:00Z">
        <w:r w:rsidR="000E62DE" w:rsidRPr="006965FA">
          <w:rPr>
            <w:sz w:val="28"/>
            <w:szCs w:val="28"/>
            <w:lang w:val="ky-KG"/>
          </w:rPr>
          <w:t>алмаштырылышы</w:t>
        </w:r>
      </w:ins>
      <w:r w:rsidRPr="006965FA">
        <w:rPr>
          <w:sz w:val="28"/>
          <w:szCs w:val="28"/>
          <w:lang w:val="ky-KG"/>
        </w:rPr>
        <w:t xml:space="preserve"> </w:t>
      </w:r>
      <w:ins w:id="611" w:author="o" w:date="2018-07-02T11:28:00Z">
        <w:r w:rsidR="000E62DE" w:rsidRPr="006965FA">
          <w:rPr>
            <w:sz w:val="28"/>
            <w:szCs w:val="28"/>
            <w:lang w:val="ky-KG"/>
          </w:rPr>
          <w:t>керек</w:t>
        </w:r>
      </w:ins>
      <w:r w:rsidR="00BD5214" w:rsidRPr="006965FA">
        <w:rPr>
          <w:sz w:val="28"/>
          <w:szCs w:val="28"/>
          <w:lang w:val="ky-KG"/>
        </w:rPr>
        <w:t>.</w:t>
      </w:r>
      <w:r w:rsidR="00BD5214" w:rsidRPr="006965FA">
        <w:rPr>
          <w:sz w:val="28"/>
          <w:szCs w:val="28"/>
          <w:lang w:val="ky-KG"/>
        </w:rPr>
        <w:br w:type="page"/>
      </w:r>
    </w:p>
    <w:p w:rsidR="000E62DE" w:rsidRDefault="00030E9D" w:rsidP="00D06600">
      <w:pPr>
        <w:widowControl w:val="0"/>
        <w:autoSpaceDE w:val="0"/>
        <w:autoSpaceDN w:val="0"/>
        <w:adjustRightInd w:val="0"/>
        <w:rPr>
          <w:ins w:id="612" w:author="o" w:date="2018-07-02T11:29:00Z"/>
          <w:sz w:val="28"/>
          <w:szCs w:val="28"/>
          <w:lang w:val="ky-KG"/>
        </w:rPr>
      </w:pPr>
      <w:r>
        <w:rPr>
          <w:sz w:val="28"/>
          <w:szCs w:val="28"/>
          <w:lang w:val="ky-KG"/>
        </w:rPr>
        <w:lastRenderedPageBreak/>
        <w:t>Форма</w:t>
      </w:r>
      <w:del w:id="613" w:author="o" w:date="2018-07-02T11:29:00Z">
        <w:r w:rsidDel="000E62DE">
          <w:rPr>
            <w:sz w:val="28"/>
            <w:szCs w:val="28"/>
            <w:lang w:val="ky-KG"/>
          </w:rPr>
          <w:delText>сы</w:delText>
        </w:r>
      </w:del>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ins w:id="614" w:author="o" w:date="2018-07-02T11:29:00Z">
        <w:r w:rsidR="000E62DE">
          <w:rPr>
            <w:sz w:val="28"/>
            <w:szCs w:val="28"/>
            <w:lang w:val="ky-KG"/>
          </w:rPr>
          <w:t>Кыргыз Р</w:t>
        </w:r>
        <w:r w:rsidR="000E62DE" w:rsidRPr="002171D6">
          <w:rPr>
            <w:sz w:val="28"/>
            <w:szCs w:val="28"/>
            <w:lang w:val="ky-KG"/>
          </w:rPr>
          <w:t xml:space="preserve">еспубликасынын </w:t>
        </w:r>
      </w:ins>
    </w:p>
    <w:p w:rsidR="000E62DE" w:rsidRDefault="000E62DE" w:rsidP="00D06600">
      <w:pPr>
        <w:widowControl w:val="0"/>
        <w:autoSpaceDE w:val="0"/>
        <w:autoSpaceDN w:val="0"/>
        <w:adjustRightInd w:val="0"/>
        <w:ind w:left="5670"/>
        <w:rPr>
          <w:ins w:id="615" w:author="o" w:date="2018-07-02T11:30:00Z"/>
          <w:sz w:val="28"/>
          <w:szCs w:val="28"/>
          <w:lang w:val="ky-KG"/>
        </w:rPr>
      </w:pPr>
      <w:ins w:id="616" w:author="o" w:date="2018-07-02T11:29:00Z">
        <w:r w:rsidRPr="002171D6">
          <w:rPr>
            <w:sz w:val="28"/>
            <w:szCs w:val="28"/>
            <w:lang w:val="ky-KG"/>
          </w:rPr>
          <w:t xml:space="preserve">жазык-аткаруу </w:t>
        </w:r>
      </w:ins>
    </w:p>
    <w:p w:rsidR="000E62DE" w:rsidRDefault="000E62DE" w:rsidP="00D06600">
      <w:pPr>
        <w:widowControl w:val="0"/>
        <w:autoSpaceDE w:val="0"/>
        <w:autoSpaceDN w:val="0"/>
        <w:adjustRightInd w:val="0"/>
        <w:ind w:left="5670"/>
        <w:rPr>
          <w:ins w:id="617" w:author="o" w:date="2018-07-02T11:29:00Z"/>
          <w:sz w:val="28"/>
          <w:szCs w:val="28"/>
          <w:lang w:val="ky-KG"/>
        </w:rPr>
      </w:pPr>
      <w:ins w:id="618" w:author="o" w:date="2018-07-02T11:29:00Z">
        <w:r>
          <w:rPr>
            <w:sz w:val="28"/>
            <w:szCs w:val="28"/>
            <w:lang w:val="ky-KG"/>
          </w:rPr>
          <w:t>тутумунун</w:t>
        </w:r>
        <w:r w:rsidRPr="002171D6">
          <w:rPr>
            <w:sz w:val="28"/>
            <w:szCs w:val="28"/>
            <w:lang w:val="ky-KG"/>
          </w:rPr>
          <w:t xml:space="preserve"> түзөтү</w:t>
        </w:r>
        <w:r>
          <w:rPr>
            <w:sz w:val="28"/>
            <w:szCs w:val="28"/>
            <w:lang w:val="ky-KG"/>
          </w:rPr>
          <w:t>ү</w:t>
        </w:r>
      </w:ins>
      <w:r w:rsidR="00CD2AD3">
        <w:rPr>
          <w:sz w:val="28"/>
          <w:szCs w:val="28"/>
          <w:lang w:val="ky-KG"/>
        </w:rPr>
        <w:t xml:space="preserve"> </w:t>
      </w:r>
      <w:ins w:id="619" w:author="o" w:date="2018-07-02T11:29:00Z">
        <w:r>
          <w:rPr>
            <w:sz w:val="28"/>
            <w:szCs w:val="28"/>
            <w:lang w:val="ky-KG"/>
          </w:rPr>
          <w:t>мекемелеринин</w:t>
        </w:r>
      </w:ins>
      <w:r w:rsidR="00CD2AD3">
        <w:rPr>
          <w:sz w:val="28"/>
          <w:szCs w:val="28"/>
          <w:lang w:val="ky-KG"/>
        </w:rPr>
        <w:t xml:space="preserve"> </w:t>
      </w:r>
      <w:ins w:id="620" w:author="o" w:date="2018-07-02T11:30:00Z">
        <w:r>
          <w:rPr>
            <w:sz w:val="28"/>
            <w:szCs w:val="28"/>
            <w:lang w:val="ky-KG"/>
          </w:rPr>
          <w:t>ички</w:t>
        </w:r>
      </w:ins>
    </w:p>
    <w:p w:rsidR="003B7F95" w:rsidRDefault="000E62DE">
      <w:pPr>
        <w:ind w:left="6379" w:hanging="715"/>
        <w:rPr>
          <w:sz w:val="28"/>
          <w:szCs w:val="28"/>
          <w:lang w:val="ky-KG"/>
        </w:rPr>
        <w:pPrChange w:id="621" w:author="o" w:date="2018-07-02T11:30:00Z">
          <w:pPr/>
        </w:pPrChange>
      </w:pPr>
      <w:ins w:id="622" w:author="o" w:date="2018-07-02T11:29:00Z">
        <w:r>
          <w:rPr>
            <w:sz w:val="28"/>
            <w:szCs w:val="28"/>
            <w:lang w:val="ky-KG"/>
          </w:rPr>
          <w:t>тартибинин эрежелерине</w:t>
        </w:r>
      </w:ins>
    </w:p>
    <w:p w:rsidR="00704D09" w:rsidRDefault="003B7F95" w:rsidP="003B7F95">
      <w:pPr>
        <w:ind w:left="5664"/>
        <w:rPr>
          <w:del w:id="623" w:author="o" w:date="2018-07-02T11:29:00Z"/>
          <w:sz w:val="28"/>
          <w:szCs w:val="28"/>
          <w:lang w:val="ky-KG"/>
        </w:rPr>
      </w:pPr>
      <w:r>
        <w:rPr>
          <w:sz w:val="28"/>
          <w:szCs w:val="28"/>
          <w:lang w:val="ky-KG"/>
        </w:rPr>
        <w:tab/>
      </w:r>
      <w:del w:id="624" w:author="o" w:date="2018-07-02T11:29:00Z">
        <w:r w:rsidR="00030E9D" w:rsidDel="000E62DE">
          <w:rPr>
            <w:sz w:val="28"/>
            <w:szCs w:val="28"/>
            <w:lang w:val="ky-KG"/>
          </w:rPr>
          <w:delText>Кыргыз Р</w:delText>
        </w:r>
        <w:r w:rsidR="00030E9D" w:rsidRPr="002171D6" w:rsidDel="000E62DE">
          <w:rPr>
            <w:sz w:val="28"/>
            <w:szCs w:val="28"/>
            <w:lang w:val="ky-KG"/>
          </w:rPr>
          <w:delText xml:space="preserve">еспубликасынын </w:delText>
        </w:r>
      </w:del>
    </w:p>
    <w:p w:rsidR="00704D09" w:rsidRDefault="00030E9D">
      <w:pPr>
        <w:ind w:left="5664"/>
        <w:rPr>
          <w:del w:id="625" w:author="o" w:date="2018-07-02T11:29:00Z"/>
          <w:sz w:val="28"/>
          <w:szCs w:val="28"/>
          <w:lang w:val="ky-KG"/>
        </w:rPr>
        <w:pPrChange w:id="626" w:author="o" w:date="2018-07-02T11:29:00Z">
          <w:pPr/>
        </w:pPrChange>
      </w:pPr>
      <w:del w:id="627" w:author="o" w:date="2018-07-02T11:29:00Z">
        <w:r w:rsidRPr="002171D6" w:rsidDel="000E62DE">
          <w:rPr>
            <w:sz w:val="28"/>
            <w:szCs w:val="28"/>
            <w:lang w:val="ky-KG"/>
          </w:rPr>
          <w:delText xml:space="preserve">жазык-аткаруу системасынын </w:delText>
        </w:r>
      </w:del>
    </w:p>
    <w:p w:rsidR="00704D09" w:rsidRDefault="00030E9D">
      <w:pPr>
        <w:ind w:left="5664"/>
        <w:rPr>
          <w:del w:id="628" w:author="o" w:date="2018-07-02T11:29:00Z"/>
          <w:sz w:val="28"/>
          <w:szCs w:val="28"/>
          <w:lang w:val="ky-KG"/>
        </w:rPr>
        <w:pPrChange w:id="629" w:author="o" w:date="2018-07-02T11:29:00Z">
          <w:pPr/>
        </w:pPrChange>
      </w:pPr>
      <w:del w:id="630" w:author="o" w:date="2018-06-11T10:38:00Z">
        <w:r w:rsidRPr="002171D6" w:rsidDel="00D161B1">
          <w:rPr>
            <w:sz w:val="28"/>
            <w:szCs w:val="28"/>
            <w:lang w:val="ky-KG"/>
          </w:rPr>
          <w:delText>түзөтү</w:delText>
        </w:r>
      </w:del>
      <w:del w:id="631" w:author="o" w:date="2018-07-02T11:29:00Z">
        <w:r w:rsidDel="000E62DE">
          <w:rPr>
            <w:sz w:val="28"/>
            <w:szCs w:val="28"/>
            <w:lang w:val="ky-KG"/>
          </w:rPr>
          <w:delText xml:space="preserve">ү мекемелеринин ичкитартибинин Эрежелерге           </w:delText>
        </w:r>
      </w:del>
    </w:p>
    <w:p w:rsidR="00704D09" w:rsidRDefault="00030E9D">
      <w:pPr>
        <w:ind w:left="6379" w:hanging="715"/>
        <w:rPr>
          <w:sz w:val="28"/>
          <w:szCs w:val="28"/>
          <w:lang w:val="ky-KG"/>
        </w:rPr>
        <w:pPrChange w:id="632" w:author="o" w:date="2018-07-02T11:30:00Z">
          <w:pPr/>
        </w:pPrChange>
      </w:pPr>
      <w:r>
        <w:rPr>
          <w:sz w:val="28"/>
          <w:szCs w:val="28"/>
          <w:lang w:val="ky-KG"/>
        </w:rPr>
        <w:t>10-тиркеме</w:t>
      </w:r>
    </w:p>
    <w:p w:rsidR="00030E9D" w:rsidRDefault="00030E9D" w:rsidP="00030E9D">
      <w:pPr>
        <w:widowControl w:val="0"/>
        <w:autoSpaceDE w:val="0"/>
        <w:autoSpaceDN w:val="0"/>
        <w:adjustRightInd w:val="0"/>
        <w:ind w:firstLine="567"/>
        <w:jc w:val="center"/>
        <w:rPr>
          <w:sz w:val="28"/>
          <w:szCs w:val="28"/>
          <w:lang w:val="ky-KG"/>
        </w:rPr>
      </w:pPr>
    </w:p>
    <w:p w:rsidR="00030E9D" w:rsidRDefault="00030E9D" w:rsidP="00030E9D">
      <w:pPr>
        <w:widowControl w:val="0"/>
        <w:autoSpaceDE w:val="0"/>
        <w:autoSpaceDN w:val="0"/>
        <w:adjustRightInd w:val="0"/>
        <w:ind w:firstLine="567"/>
        <w:rPr>
          <w:sz w:val="28"/>
          <w:szCs w:val="28"/>
          <w:lang w:val="ky-KG"/>
        </w:rPr>
      </w:pPr>
    </w:p>
    <w:p w:rsidR="00030E9D" w:rsidDel="000E62DE" w:rsidRDefault="00030E9D" w:rsidP="00030E9D">
      <w:pPr>
        <w:widowControl w:val="0"/>
        <w:autoSpaceDE w:val="0"/>
        <w:autoSpaceDN w:val="0"/>
        <w:adjustRightInd w:val="0"/>
        <w:ind w:firstLine="567"/>
        <w:jc w:val="center"/>
        <w:rPr>
          <w:del w:id="633" w:author="o" w:date="2018-07-02T11:30:00Z"/>
          <w:sz w:val="28"/>
          <w:szCs w:val="28"/>
          <w:lang w:val="ky-KG"/>
        </w:rPr>
      </w:pPr>
    </w:p>
    <w:p w:rsidR="00030E9D" w:rsidRDefault="00030E9D" w:rsidP="00030E9D">
      <w:pPr>
        <w:widowControl w:val="0"/>
        <w:autoSpaceDE w:val="0"/>
        <w:autoSpaceDN w:val="0"/>
        <w:adjustRightInd w:val="0"/>
        <w:ind w:firstLine="567"/>
        <w:jc w:val="center"/>
        <w:rPr>
          <w:b/>
          <w:bCs/>
          <w:sz w:val="28"/>
          <w:szCs w:val="28"/>
          <w:lang w:val="ky-KG"/>
        </w:rPr>
      </w:pPr>
    </w:p>
    <w:p w:rsidR="00030E9D" w:rsidRDefault="00030E9D" w:rsidP="00030E9D">
      <w:pPr>
        <w:widowControl w:val="0"/>
        <w:autoSpaceDE w:val="0"/>
        <w:autoSpaceDN w:val="0"/>
        <w:adjustRightInd w:val="0"/>
        <w:ind w:firstLine="567"/>
        <w:jc w:val="center"/>
        <w:rPr>
          <w:b/>
          <w:sz w:val="28"/>
          <w:szCs w:val="28"/>
          <w:lang w:val="ky-KG"/>
        </w:rPr>
      </w:pPr>
      <w:r>
        <w:rPr>
          <w:b/>
          <w:sz w:val="28"/>
          <w:szCs w:val="28"/>
          <w:lang w:val="ky-KG"/>
        </w:rPr>
        <w:t>ТИЛ КАТ</w:t>
      </w:r>
    </w:p>
    <w:p w:rsidR="00030E9D" w:rsidRDefault="00030E9D" w:rsidP="00030E9D">
      <w:pPr>
        <w:widowControl w:val="0"/>
        <w:autoSpaceDE w:val="0"/>
        <w:autoSpaceDN w:val="0"/>
        <w:adjustRightInd w:val="0"/>
        <w:ind w:firstLine="567"/>
        <w:rPr>
          <w:sz w:val="28"/>
          <w:szCs w:val="28"/>
          <w:lang w:val="ky-KG"/>
        </w:rPr>
      </w:pPr>
    </w:p>
    <w:p w:rsidR="00030E9D" w:rsidRDefault="00030E9D" w:rsidP="00030E9D">
      <w:pPr>
        <w:widowControl w:val="0"/>
        <w:autoSpaceDE w:val="0"/>
        <w:autoSpaceDN w:val="0"/>
        <w:adjustRightInd w:val="0"/>
        <w:ind w:firstLine="567"/>
        <w:jc w:val="center"/>
        <w:rPr>
          <w:sz w:val="28"/>
          <w:szCs w:val="28"/>
          <w:lang w:val="ky-KG"/>
        </w:rPr>
      </w:pPr>
    </w:p>
    <w:p w:rsidR="00030E9D" w:rsidRDefault="00030E9D" w:rsidP="00030E9D">
      <w:pPr>
        <w:widowControl w:val="0"/>
        <w:autoSpaceDE w:val="0"/>
        <w:autoSpaceDN w:val="0"/>
        <w:adjustRightInd w:val="0"/>
        <w:ind w:firstLine="567"/>
        <w:jc w:val="both"/>
        <w:rPr>
          <w:sz w:val="28"/>
          <w:szCs w:val="28"/>
          <w:lang w:val="ky-KG"/>
        </w:rPr>
      </w:pPr>
      <w:r>
        <w:rPr>
          <w:sz w:val="28"/>
          <w:szCs w:val="28"/>
          <w:lang w:val="ky-KG"/>
        </w:rPr>
        <w:t xml:space="preserve">Мага түзөтүү </w:t>
      </w:r>
      <w:del w:id="634" w:author="o" w:date="2018-07-02T11:30:00Z">
        <w:r w:rsidDel="000E62DE">
          <w:rPr>
            <w:sz w:val="28"/>
            <w:szCs w:val="28"/>
            <w:lang w:val="ky-KG"/>
          </w:rPr>
          <w:delText xml:space="preserve">мекемесинен </w:delText>
        </w:r>
      </w:del>
      <w:ins w:id="635" w:author="o" w:date="2018-07-02T11:30:00Z">
        <w:r w:rsidR="000E62DE">
          <w:rPr>
            <w:sz w:val="28"/>
            <w:szCs w:val="28"/>
            <w:lang w:val="ky-KG"/>
          </w:rPr>
          <w:t>мекемесинин чеги</w:t>
        </w:r>
      </w:ins>
      <w:r w:rsidR="002B19B5">
        <w:rPr>
          <w:sz w:val="28"/>
          <w:szCs w:val="28"/>
          <w:lang w:val="ky-KG"/>
        </w:rPr>
        <w:t>нен</w:t>
      </w:r>
      <w:ins w:id="636" w:author="o" w:date="2018-07-02T11:30:00Z">
        <w:r w:rsidR="000E62DE">
          <w:rPr>
            <w:sz w:val="28"/>
            <w:szCs w:val="28"/>
            <w:lang w:val="ky-KG"/>
          </w:rPr>
          <w:t xml:space="preserve"> </w:t>
        </w:r>
      </w:ins>
      <w:r>
        <w:rPr>
          <w:sz w:val="28"/>
          <w:szCs w:val="28"/>
          <w:lang w:val="ky-KG"/>
        </w:rPr>
        <w:t xml:space="preserve">тышкары конвойсуз жана коштоосуз жүрүү укугуна ээ болгон соттолгондордун, ошондой эле  </w:t>
      </w:r>
      <w:ins w:id="637" w:author="o" w:date="2018-07-02T11:31:00Z">
        <w:r w:rsidR="000E62DE">
          <w:rPr>
            <w:sz w:val="28"/>
            <w:szCs w:val="28"/>
            <w:lang w:val="ky-KG"/>
          </w:rPr>
          <w:t xml:space="preserve">камактан жана </w:t>
        </w:r>
      </w:ins>
      <w:r>
        <w:rPr>
          <w:sz w:val="28"/>
          <w:szCs w:val="28"/>
          <w:lang w:val="ky-KG"/>
        </w:rPr>
        <w:t>түзөтүү мекемесинин администрациясынын көзөмөлүнө</w:t>
      </w:r>
      <w:ins w:id="638" w:author="o" w:date="2018-07-02T11:31:00Z">
        <w:r w:rsidR="000E62DE">
          <w:rPr>
            <w:sz w:val="28"/>
            <w:szCs w:val="28"/>
            <w:lang w:val="ky-KG"/>
          </w:rPr>
          <w:t>н</w:t>
        </w:r>
      </w:ins>
      <w:r w:rsidR="003B7F95">
        <w:rPr>
          <w:sz w:val="28"/>
          <w:szCs w:val="28"/>
          <w:lang w:val="ky-KG"/>
        </w:rPr>
        <w:t xml:space="preserve"> </w:t>
      </w:r>
      <w:del w:id="639" w:author="o" w:date="2018-07-02T11:31:00Z">
        <w:r w:rsidDel="000E62DE">
          <w:rPr>
            <w:sz w:val="28"/>
            <w:szCs w:val="28"/>
            <w:lang w:val="ky-KG"/>
          </w:rPr>
          <w:delText xml:space="preserve">камактан </w:delText>
        </w:r>
      </w:del>
      <w:r>
        <w:rPr>
          <w:sz w:val="28"/>
          <w:szCs w:val="28"/>
          <w:lang w:val="ky-KG"/>
        </w:rPr>
        <w:t>бошотулган адамдардын жүрүү эрежелери жарыяланды.</w:t>
      </w:r>
    </w:p>
    <w:p w:rsidR="00030E9D" w:rsidRDefault="00030E9D" w:rsidP="00030E9D">
      <w:pPr>
        <w:widowControl w:val="0"/>
        <w:autoSpaceDE w:val="0"/>
        <w:autoSpaceDN w:val="0"/>
        <w:adjustRightInd w:val="0"/>
        <w:ind w:firstLine="567"/>
        <w:jc w:val="center"/>
        <w:rPr>
          <w:sz w:val="28"/>
          <w:szCs w:val="28"/>
          <w:lang w:val="ky-KG"/>
        </w:rPr>
      </w:pPr>
    </w:p>
    <w:p w:rsidR="00030E9D" w:rsidRPr="00210CBE" w:rsidRDefault="00030E9D" w:rsidP="00030E9D">
      <w:pPr>
        <w:ind w:firstLine="567"/>
        <w:jc w:val="both"/>
        <w:rPr>
          <w:sz w:val="28"/>
          <w:szCs w:val="28"/>
          <w:lang w:val="ky-KG"/>
        </w:rPr>
      </w:pPr>
      <w:r w:rsidRPr="00210CBE">
        <w:rPr>
          <w:sz w:val="28"/>
          <w:szCs w:val="28"/>
          <w:lang w:val="ky-KG"/>
        </w:rPr>
        <w:t>____________________________________________________________</w:t>
      </w:r>
      <w:del w:id="640" w:author="o" w:date="2018-06-11T10:38:00Z">
        <w:r w:rsidRPr="00210CBE" w:rsidDel="00D161B1">
          <w:rPr>
            <w:sz w:val="28"/>
            <w:szCs w:val="28"/>
            <w:lang w:val="ky-KG"/>
          </w:rPr>
          <w:delText xml:space="preserve">__ </w:delText>
        </w:r>
      </w:del>
    </w:p>
    <w:p w:rsidR="00030E9D" w:rsidRPr="00210CBE" w:rsidRDefault="00BF4665" w:rsidP="00030E9D">
      <w:pPr>
        <w:ind w:firstLine="567"/>
        <w:jc w:val="both"/>
        <w:rPr>
          <w:lang w:val="ky-KG"/>
        </w:rPr>
      </w:pPr>
      <w:r>
        <w:rPr>
          <w:lang w:val="ky-KG"/>
        </w:rPr>
        <w:tab/>
      </w:r>
      <w:r>
        <w:rPr>
          <w:lang w:val="ky-KG"/>
        </w:rPr>
        <w:tab/>
      </w:r>
      <w:r w:rsidR="00030E9D" w:rsidRPr="00210CBE">
        <w:rPr>
          <w:lang w:val="ky-KG"/>
        </w:rPr>
        <w:t xml:space="preserve"> </w:t>
      </w:r>
      <w:r w:rsidR="003B7F95">
        <w:rPr>
          <w:lang w:val="ky-KG"/>
        </w:rPr>
        <w:t xml:space="preserve">                                  </w:t>
      </w:r>
      <w:r w:rsidR="00030E9D" w:rsidRPr="00210CBE">
        <w:rPr>
          <w:lang w:val="ky-KG"/>
        </w:rPr>
        <w:t>(</w:t>
      </w:r>
      <w:r>
        <w:rPr>
          <w:lang w:val="ky-KG"/>
        </w:rPr>
        <w:t xml:space="preserve">соттолгондун </w:t>
      </w:r>
      <w:r w:rsidR="00030E9D" w:rsidRPr="00030E9D">
        <w:rPr>
          <w:lang w:val="ky-KG"/>
        </w:rPr>
        <w:t>аты-жөнү</w:t>
      </w:r>
      <w:r w:rsidR="00030E9D" w:rsidRPr="00210CBE">
        <w:rPr>
          <w:lang w:val="ky-KG"/>
        </w:rPr>
        <w:t>)</w:t>
      </w:r>
    </w:p>
    <w:p w:rsidR="00030E9D" w:rsidRDefault="00030E9D" w:rsidP="00030E9D">
      <w:pPr>
        <w:spacing w:after="60" w:line="276" w:lineRule="auto"/>
        <w:ind w:firstLine="567"/>
        <w:jc w:val="both"/>
        <w:rPr>
          <w:sz w:val="28"/>
          <w:szCs w:val="28"/>
          <w:lang w:val="ky-KG"/>
        </w:rPr>
      </w:pPr>
      <w:r>
        <w:rPr>
          <w:sz w:val="28"/>
          <w:szCs w:val="28"/>
          <w:lang w:val="ky-KG"/>
        </w:rPr>
        <w:t>Мага аталган эрежелерди бузганым үчүн жоопкерчиликке тартылаарым эскертилди.</w:t>
      </w:r>
    </w:p>
    <w:p w:rsidR="00030E9D" w:rsidRPr="00210CBE" w:rsidRDefault="00030E9D" w:rsidP="00030E9D">
      <w:pPr>
        <w:spacing w:after="60" w:line="276" w:lineRule="auto"/>
        <w:ind w:firstLine="567"/>
        <w:jc w:val="both"/>
        <w:rPr>
          <w:sz w:val="28"/>
          <w:szCs w:val="28"/>
          <w:lang w:val="ky-KG"/>
        </w:rPr>
      </w:pPr>
      <w:r w:rsidRPr="00210CBE">
        <w:rPr>
          <w:sz w:val="28"/>
          <w:szCs w:val="28"/>
          <w:lang w:val="ky-KG"/>
        </w:rPr>
        <w:t> </w:t>
      </w:r>
    </w:p>
    <w:p w:rsidR="00030E9D" w:rsidRDefault="000E62DE" w:rsidP="00030E9D">
      <w:pPr>
        <w:ind w:firstLine="567"/>
        <w:jc w:val="both"/>
        <w:rPr>
          <w:sz w:val="28"/>
          <w:szCs w:val="28"/>
        </w:rPr>
      </w:pPr>
      <w:ins w:id="641" w:author="o" w:date="2018-07-02T11:31:00Z">
        <w:r>
          <w:rPr>
            <w:sz w:val="28"/>
            <w:szCs w:val="28"/>
          </w:rPr>
          <w:t>20__ -жылдын</w:t>
        </w:r>
      </w:ins>
      <w:r w:rsidR="003B7F95">
        <w:rPr>
          <w:sz w:val="28"/>
          <w:szCs w:val="28"/>
          <w:lang w:val="ky-KG"/>
        </w:rPr>
        <w:t xml:space="preserve"> </w:t>
      </w:r>
      <w:r w:rsidR="00210CBE">
        <w:rPr>
          <w:sz w:val="28"/>
          <w:szCs w:val="28"/>
        </w:rPr>
        <w:t>«____»</w:t>
      </w:r>
      <w:r w:rsidR="00030E9D">
        <w:rPr>
          <w:sz w:val="28"/>
          <w:szCs w:val="28"/>
        </w:rPr>
        <w:t xml:space="preserve"> ___________ </w:t>
      </w:r>
      <w:r w:rsidR="003B7F95">
        <w:rPr>
          <w:sz w:val="28"/>
          <w:szCs w:val="28"/>
          <w:lang w:val="ky-KG"/>
        </w:rPr>
        <w:t xml:space="preserve">  </w:t>
      </w:r>
      <w:del w:id="642" w:author="o" w:date="2018-07-02T11:31:00Z">
        <w:r w:rsidR="00030E9D" w:rsidDel="000E62DE">
          <w:rPr>
            <w:sz w:val="28"/>
            <w:szCs w:val="28"/>
          </w:rPr>
          <w:delText xml:space="preserve">20__ </w:delText>
        </w:r>
        <w:r w:rsidR="00210CBE" w:rsidDel="000E62DE">
          <w:rPr>
            <w:sz w:val="28"/>
            <w:szCs w:val="28"/>
          </w:rPr>
          <w:delText>-ж</w:delText>
        </w:r>
        <w:r w:rsidR="00DA65AA" w:rsidDel="000E62DE">
          <w:rPr>
            <w:sz w:val="28"/>
            <w:szCs w:val="28"/>
          </w:rPr>
          <w:delText xml:space="preserve">ыл   </w:delText>
        </w:r>
      </w:del>
      <w:r w:rsidR="00030E9D">
        <w:rPr>
          <w:sz w:val="28"/>
          <w:szCs w:val="28"/>
        </w:rPr>
        <w:t xml:space="preserve">_________________________ </w:t>
      </w:r>
    </w:p>
    <w:p w:rsidR="00030E9D" w:rsidRPr="00030E9D" w:rsidRDefault="00DA65AA" w:rsidP="00030E9D">
      <w:pPr>
        <w:widowControl w:val="0"/>
        <w:autoSpaceDE w:val="0"/>
        <w:autoSpaceDN w:val="0"/>
        <w:adjustRightInd w:val="0"/>
        <w:ind w:firstLine="567"/>
        <w:jc w:val="center"/>
        <w:rPr>
          <w:lang w:val="ky-KG"/>
        </w:rPr>
      </w:pPr>
      <w:r>
        <w:tab/>
      </w:r>
      <w:r>
        <w:tab/>
      </w:r>
      <w:r w:rsidR="003B7F95">
        <w:rPr>
          <w:lang w:val="ky-KG"/>
        </w:rPr>
        <w:t xml:space="preserve">                                                  </w:t>
      </w:r>
      <w:r w:rsidR="00030E9D" w:rsidRPr="00030E9D">
        <w:t>(</w:t>
      </w:r>
      <w:r w:rsidR="00030E9D" w:rsidRPr="00030E9D">
        <w:rPr>
          <w:lang w:val="ky-KG"/>
        </w:rPr>
        <w:t>соттолгондун колу)</w:t>
      </w:r>
    </w:p>
    <w:p w:rsidR="00030E9D" w:rsidRPr="00030E9D" w:rsidRDefault="00030E9D" w:rsidP="00030E9D">
      <w:pPr>
        <w:widowControl w:val="0"/>
        <w:autoSpaceDE w:val="0"/>
        <w:autoSpaceDN w:val="0"/>
        <w:adjustRightInd w:val="0"/>
        <w:ind w:firstLine="567"/>
        <w:jc w:val="center"/>
        <w:rPr>
          <w:lang w:val="ky-KG"/>
        </w:rPr>
      </w:pPr>
    </w:p>
    <w:p w:rsidR="00030E9D" w:rsidRDefault="00030E9D" w:rsidP="00030E9D">
      <w:pPr>
        <w:widowControl w:val="0"/>
        <w:autoSpaceDE w:val="0"/>
        <w:autoSpaceDN w:val="0"/>
        <w:adjustRightInd w:val="0"/>
        <w:ind w:firstLine="567"/>
        <w:jc w:val="center"/>
        <w:rPr>
          <w:sz w:val="28"/>
          <w:szCs w:val="28"/>
          <w:lang w:val="ky-KG"/>
        </w:rPr>
      </w:pPr>
    </w:p>
    <w:p w:rsidR="00030E9D" w:rsidRDefault="00030E9D" w:rsidP="00030E9D">
      <w:pPr>
        <w:widowControl w:val="0"/>
        <w:autoSpaceDE w:val="0"/>
        <w:autoSpaceDN w:val="0"/>
        <w:adjustRightInd w:val="0"/>
        <w:ind w:firstLine="567"/>
        <w:jc w:val="center"/>
        <w:rPr>
          <w:sz w:val="28"/>
          <w:szCs w:val="28"/>
          <w:lang w:val="ky-KG"/>
        </w:rPr>
      </w:pPr>
    </w:p>
    <w:p w:rsidR="00030E9D" w:rsidRDefault="00030E9D" w:rsidP="00030E9D">
      <w:pPr>
        <w:widowControl w:val="0"/>
        <w:autoSpaceDE w:val="0"/>
        <w:autoSpaceDN w:val="0"/>
        <w:adjustRightInd w:val="0"/>
        <w:ind w:firstLine="567"/>
        <w:jc w:val="center"/>
        <w:rPr>
          <w:sz w:val="28"/>
          <w:szCs w:val="28"/>
          <w:lang w:val="ky-KG"/>
        </w:rPr>
      </w:pPr>
    </w:p>
    <w:p w:rsidR="00030E9D" w:rsidRDefault="00030E9D" w:rsidP="00030E9D">
      <w:pPr>
        <w:widowControl w:val="0"/>
        <w:autoSpaceDE w:val="0"/>
        <w:autoSpaceDN w:val="0"/>
        <w:adjustRightInd w:val="0"/>
        <w:ind w:firstLine="567"/>
        <w:jc w:val="center"/>
        <w:rPr>
          <w:sz w:val="28"/>
          <w:szCs w:val="28"/>
          <w:lang w:val="ky-KG"/>
        </w:rPr>
      </w:pPr>
    </w:p>
    <w:p w:rsidR="00030E9D" w:rsidRDefault="00030E9D" w:rsidP="00030E9D">
      <w:pPr>
        <w:widowControl w:val="0"/>
        <w:autoSpaceDE w:val="0"/>
        <w:autoSpaceDN w:val="0"/>
        <w:adjustRightInd w:val="0"/>
        <w:ind w:firstLine="567"/>
        <w:jc w:val="center"/>
        <w:rPr>
          <w:sz w:val="28"/>
          <w:szCs w:val="28"/>
          <w:lang w:val="ky-KG"/>
        </w:rPr>
      </w:pPr>
    </w:p>
    <w:p w:rsidR="00030E9D" w:rsidRDefault="00030E9D" w:rsidP="00030E9D">
      <w:pPr>
        <w:widowControl w:val="0"/>
        <w:autoSpaceDE w:val="0"/>
        <w:autoSpaceDN w:val="0"/>
        <w:adjustRightInd w:val="0"/>
        <w:ind w:firstLine="567"/>
        <w:jc w:val="center"/>
        <w:rPr>
          <w:sz w:val="28"/>
          <w:szCs w:val="28"/>
          <w:lang w:val="ky-KG"/>
        </w:rPr>
      </w:pPr>
    </w:p>
    <w:p w:rsidR="00030E9D" w:rsidRDefault="00030E9D" w:rsidP="00030E9D">
      <w:pPr>
        <w:widowControl w:val="0"/>
        <w:autoSpaceDE w:val="0"/>
        <w:autoSpaceDN w:val="0"/>
        <w:adjustRightInd w:val="0"/>
        <w:ind w:firstLine="567"/>
        <w:jc w:val="center"/>
        <w:rPr>
          <w:sz w:val="28"/>
          <w:szCs w:val="28"/>
          <w:lang w:val="ky-KG"/>
        </w:rPr>
      </w:pPr>
    </w:p>
    <w:p w:rsidR="00030E9D" w:rsidRDefault="00030E9D" w:rsidP="00030E9D">
      <w:pPr>
        <w:widowControl w:val="0"/>
        <w:autoSpaceDE w:val="0"/>
        <w:autoSpaceDN w:val="0"/>
        <w:adjustRightInd w:val="0"/>
        <w:ind w:firstLine="567"/>
        <w:jc w:val="center"/>
        <w:rPr>
          <w:sz w:val="28"/>
          <w:szCs w:val="28"/>
          <w:lang w:val="ky-KG"/>
        </w:rPr>
      </w:pPr>
    </w:p>
    <w:p w:rsidR="00030E9D" w:rsidRDefault="00030E9D" w:rsidP="00030E9D">
      <w:pPr>
        <w:widowControl w:val="0"/>
        <w:autoSpaceDE w:val="0"/>
        <w:autoSpaceDN w:val="0"/>
        <w:adjustRightInd w:val="0"/>
        <w:ind w:firstLine="567"/>
        <w:jc w:val="center"/>
        <w:rPr>
          <w:sz w:val="28"/>
          <w:szCs w:val="28"/>
          <w:lang w:val="ky-KG"/>
        </w:rPr>
      </w:pPr>
    </w:p>
    <w:p w:rsidR="00030E9D" w:rsidRDefault="00030E9D" w:rsidP="00030E9D">
      <w:pPr>
        <w:widowControl w:val="0"/>
        <w:autoSpaceDE w:val="0"/>
        <w:autoSpaceDN w:val="0"/>
        <w:adjustRightInd w:val="0"/>
        <w:ind w:firstLine="567"/>
        <w:jc w:val="center"/>
        <w:rPr>
          <w:sz w:val="28"/>
          <w:szCs w:val="28"/>
          <w:lang w:val="ky-KG"/>
        </w:rPr>
      </w:pPr>
    </w:p>
    <w:p w:rsidR="00030E9D" w:rsidRDefault="00030E9D" w:rsidP="00030E9D">
      <w:pPr>
        <w:widowControl w:val="0"/>
        <w:autoSpaceDE w:val="0"/>
        <w:autoSpaceDN w:val="0"/>
        <w:adjustRightInd w:val="0"/>
        <w:ind w:firstLine="567"/>
        <w:jc w:val="center"/>
        <w:rPr>
          <w:sz w:val="28"/>
          <w:szCs w:val="28"/>
          <w:lang w:val="ky-KG"/>
        </w:rPr>
      </w:pPr>
    </w:p>
    <w:p w:rsidR="00030E9D" w:rsidRDefault="00030E9D" w:rsidP="00030E9D">
      <w:pPr>
        <w:widowControl w:val="0"/>
        <w:autoSpaceDE w:val="0"/>
        <w:autoSpaceDN w:val="0"/>
        <w:adjustRightInd w:val="0"/>
        <w:ind w:firstLine="567"/>
        <w:jc w:val="center"/>
        <w:rPr>
          <w:sz w:val="28"/>
          <w:szCs w:val="28"/>
          <w:lang w:val="ky-KG"/>
        </w:rPr>
      </w:pPr>
    </w:p>
    <w:p w:rsidR="00030E9D" w:rsidRDefault="00030E9D" w:rsidP="00030E9D">
      <w:pPr>
        <w:widowControl w:val="0"/>
        <w:autoSpaceDE w:val="0"/>
        <w:autoSpaceDN w:val="0"/>
        <w:adjustRightInd w:val="0"/>
        <w:ind w:firstLine="567"/>
        <w:jc w:val="center"/>
        <w:rPr>
          <w:sz w:val="28"/>
          <w:szCs w:val="28"/>
          <w:lang w:val="ky-KG"/>
        </w:rPr>
      </w:pPr>
    </w:p>
    <w:p w:rsidR="00030E9D" w:rsidRDefault="00030E9D" w:rsidP="00030E9D">
      <w:pPr>
        <w:widowControl w:val="0"/>
        <w:autoSpaceDE w:val="0"/>
        <w:autoSpaceDN w:val="0"/>
        <w:adjustRightInd w:val="0"/>
        <w:ind w:firstLine="567"/>
        <w:jc w:val="center"/>
        <w:rPr>
          <w:sz w:val="28"/>
          <w:szCs w:val="28"/>
          <w:lang w:val="ky-KG"/>
        </w:rPr>
      </w:pPr>
    </w:p>
    <w:p w:rsidR="00030E9D" w:rsidRDefault="00030E9D" w:rsidP="00030E9D">
      <w:pPr>
        <w:widowControl w:val="0"/>
        <w:autoSpaceDE w:val="0"/>
        <w:autoSpaceDN w:val="0"/>
        <w:adjustRightInd w:val="0"/>
        <w:ind w:firstLine="567"/>
        <w:jc w:val="center"/>
        <w:rPr>
          <w:sz w:val="28"/>
          <w:szCs w:val="28"/>
          <w:lang w:val="ky-KG"/>
        </w:rPr>
      </w:pPr>
    </w:p>
    <w:p w:rsidR="00030E9D" w:rsidRDefault="00030E9D" w:rsidP="00030E9D">
      <w:pPr>
        <w:widowControl w:val="0"/>
        <w:autoSpaceDE w:val="0"/>
        <w:autoSpaceDN w:val="0"/>
        <w:adjustRightInd w:val="0"/>
        <w:ind w:firstLine="567"/>
        <w:jc w:val="center"/>
        <w:rPr>
          <w:sz w:val="28"/>
          <w:szCs w:val="28"/>
          <w:lang w:val="ky-KG"/>
        </w:rPr>
      </w:pPr>
    </w:p>
    <w:p w:rsidR="00030E9D" w:rsidRDefault="00030E9D" w:rsidP="00030E9D">
      <w:pPr>
        <w:widowControl w:val="0"/>
        <w:autoSpaceDE w:val="0"/>
        <w:autoSpaceDN w:val="0"/>
        <w:adjustRightInd w:val="0"/>
        <w:ind w:firstLine="567"/>
        <w:jc w:val="center"/>
        <w:rPr>
          <w:sz w:val="28"/>
          <w:szCs w:val="28"/>
          <w:lang w:val="ky-KG"/>
        </w:rPr>
      </w:pPr>
    </w:p>
    <w:p w:rsidR="00030E9D" w:rsidDel="00D161B1" w:rsidRDefault="00030E9D" w:rsidP="00030E9D">
      <w:pPr>
        <w:widowControl w:val="0"/>
        <w:autoSpaceDE w:val="0"/>
        <w:autoSpaceDN w:val="0"/>
        <w:adjustRightInd w:val="0"/>
        <w:ind w:firstLine="567"/>
        <w:jc w:val="center"/>
        <w:rPr>
          <w:del w:id="643" w:author="o" w:date="2018-06-11T10:38:00Z"/>
          <w:sz w:val="28"/>
          <w:szCs w:val="28"/>
          <w:lang w:val="ky-KG"/>
        </w:rPr>
      </w:pPr>
    </w:p>
    <w:p w:rsidR="00030E9D" w:rsidDel="00D161B1" w:rsidRDefault="00030E9D" w:rsidP="00030E9D">
      <w:pPr>
        <w:widowControl w:val="0"/>
        <w:autoSpaceDE w:val="0"/>
        <w:autoSpaceDN w:val="0"/>
        <w:adjustRightInd w:val="0"/>
        <w:ind w:firstLine="567"/>
        <w:jc w:val="center"/>
        <w:rPr>
          <w:del w:id="644" w:author="o" w:date="2018-06-11T10:38:00Z"/>
          <w:sz w:val="28"/>
          <w:szCs w:val="28"/>
          <w:lang w:val="ky-KG"/>
        </w:rPr>
      </w:pPr>
    </w:p>
    <w:p w:rsidR="00030E9D" w:rsidDel="00D161B1" w:rsidRDefault="00030E9D" w:rsidP="00030E9D">
      <w:pPr>
        <w:widowControl w:val="0"/>
        <w:autoSpaceDE w:val="0"/>
        <w:autoSpaceDN w:val="0"/>
        <w:adjustRightInd w:val="0"/>
        <w:ind w:firstLine="567"/>
        <w:jc w:val="center"/>
        <w:rPr>
          <w:del w:id="645" w:author="o" w:date="2018-06-11T10:38:00Z"/>
          <w:sz w:val="28"/>
          <w:szCs w:val="28"/>
          <w:lang w:val="ky-KG"/>
        </w:rPr>
      </w:pPr>
    </w:p>
    <w:p w:rsidR="00030E9D" w:rsidRDefault="00030E9D" w:rsidP="00030E9D">
      <w:pPr>
        <w:spacing w:after="200" w:line="276" w:lineRule="auto"/>
        <w:rPr>
          <w:sz w:val="28"/>
          <w:szCs w:val="28"/>
          <w:lang w:val="ky-KG"/>
        </w:rPr>
      </w:pPr>
      <w:r>
        <w:rPr>
          <w:sz w:val="28"/>
          <w:szCs w:val="28"/>
          <w:lang w:val="ky-KG"/>
        </w:rPr>
        <w:br w:type="page"/>
      </w:r>
    </w:p>
    <w:p w:rsidR="00B60811" w:rsidRDefault="004463AE" w:rsidP="00D06600">
      <w:pPr>
        <w:widowControl w:val="0"/>
        <w:autoSpaceDE w:val="0"/>
        <w:autoSpaceDN w:val="0"/>
        <w:adjustRightInd w:val="0"/>
        <w:rPr>
          <w:ins w:id="646" w:author="o" w:date="2018-07-02T11:32:00Z"/>
          <w:sz w:val="28"/>
          <w:szCs w:val="28"/>
          <w:lang w:val="ky-KG"/>
        </w:rPr>
      </w:pPr>
      <w:r>
        <w:rPr>
          <w:sz w:val="28"/>
          <w:szCs w:val="28"/>
          <w:lang w:val="ky-KG"/>
        </w:rPr>
        <w:lastRenderedPageBreak/>
        <w:t>Форма</w:t>
      </w:r>
      <w:del w:id="647" w:author="o" w:date="2018-07-02T11:32:00Z">
        <w:r w:rsidDel="00B60811">
          <w:rPr>
            <w:sz w:val="28"/>
            <w:szCs w:val="28"/>
            <w:lang w:val="ky-KG"/>
          </w:rPr>
          <w:delText>сы</w:delText>
        </w:r>
      </w:del>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ins w:id="648" w:author="o" w:date="2018-07-02T11:32:00Z">
        <w:r w:rsidR="00B60811">
          <w:rPr>
            <w:sz w:val="28"/>
            <w:szCs w:val="28"/>
            <w:lang w:val="ky-KG"/>
          </w:rPr>
          <w:t>Кыргыз Р</w:t>
        </w:r>
        <w:r w:rsidR="00B60811" w:rsidRPr="002171D6">
          <w:rPr>
            <w:sz w:val="28"/>
            <w:szCs w:val="28"/>
            <w:lang w:val="ky-KG"/>
          </w:rPr>
          <w:t xml:space="preserve">еспубликасынын </w:t>
        </w:r>
      </w:ins>
    </w:p>
    <w:p w:rsidR="00B60811" w:rsidRDefault="00B60811" w:rsidP="00D06600">
      <w:pPr>
        <w:widowControl w:val="0"/>
        <w:autoSpaceDE w:val="0"/>
        <w:autoSpaceDN w:val="0"/>
        <w:adjustRightInd w:val="0"/>
        <w:ind w:left="5670"/>
        <w:rPr>
          <w:ins w:id="649" w:author="o" w:date="2018-07-02T11:32:00Z"/>
          <w:sz w:val="28"/>
          <w:szCs w:val="28"/>
          <w:lang w:val="ky-KG"/>
        </w:rPr>
      </w:pPr>
      <w:ins w:id="650" w:author="o" w:date="2018-07-02T11:32:00Z">
        <w:r w:rsidRPr="002171D6">
          <w:rPr>
            <w:sz w:val="28"/>
            <w:szCs w:val="28"/>
            <w:lang w:val="ky-KG"/>
          </w:rPr>
          <w:t xml:space="preserve">жазык-аткаруу </w:t>
        </w:r>
      </w:ins>
    </w:p>
    <w:p w:rsidR="00B60811" w:rsidRDefault="00B60811" w:rsidP="00D06600">
      <w:pPr>
        <w:widowControl w:val="0"/>
        <w:autoSpaceDE w:val="0"/>
        <w:autoSpaceDN w:val="0"/>
        <w:adjustRightInd w:val="0"/>
        <w:ind w:left="5670"/>
        <w:rPr>
          <w:ins w:id="651" w:author="o" w:date="2018-07-02T11:32:00Z"/>
          <w:sz w:val="28"/>
          <w:szCs w:val="28"/>
          <w:lang w:val="ky-KG"/>
        </w:rPr>
      </w:pPr>
      <w:ins w:id="652" w:author="o" w:date="2018-07-02T11:32:00Z">
        <w:r>
          <w:rPr>
            <w:sz w:val="28"/>
            <w:szCs w:val="28"/>
            <w:lang w:val="ky-KG"/>
          </w:rPr>
          <w:t>тутумунун</w:t>
        </w:r>
        <w:r w:rsidRPr="002171D6">
          <w:rPr>
            <w:sz w:val="28"/>
            <w:szCs w:val="28"/>
            <w:lang w:val="ky-KG"/>
          </w:rPr>
          <w:t xml:space="preserve"> түзөтү</w:t>
        </w:r>
        <w:r>
          <w:rPr>
            <w:sz w:val="28"/>
            <w:szCs w:val="28"/>
            <w:lang w:val="ky-KG"/>
          </w:rPr>
          <w:t>ү</w:t>
        </w:r>
      </w:ins>
      <w:r w:rsidR="00CD2AD3">
        <w:rPr>
          <w:sz w:val="28"/>
          <w:szCs w:val="28"/>
          <w:lang w:val="ky-KG"/>
        </w:rPr>
        <w:t xml:space="preserve"> </w:t>
      </w:r>
      <w:ins w:id="653" w:author="o" w:date="2018-07-02T11:32:00Z">
        <w:r>
          <w:rPr>
            <w:sz w:val="28"/>
            <w:szCs w:val="28"/>
            <w:lang w:val="ky-KG"/>
          </w:rPr>
          <w:t>мекемелеринин</w:t>
        </w:r>
      </w:ins>
      <w:r w:rsidR="00CD2AD3">
        <w:rPr>
          <w:sz w:val="28"/>
          <w:szCs w:val="28"/>
          <w:lang w:val="ky-KG"/>
        </w:rPr>
        <w:t xml:space="preserve"> </w:t>
      </w:r>
      <w:ins w:id="654" w:author="o" w:date="2018-07-02T11:32:00Z">
        <w:r>
          <w:rPr>
            <w:sz w:val="28"/>
            <w:szCs w:val="28"/>
            <w:lang w:val="ky-KG"/>
          </w:rPr>
          <w:t>ички</w:t>
        </w:r>
      </w:ins>
    </w:p>
    <w:p w:rsidR="00704D09" w:rsidRDefault="00B60811">
      <w:pPr>
        <w:ind w:left="4956" w:firstLine="708"/>
        <w:rPr>
          <w:del w:id="655" w:author="o" w:date="2018-07-02T11:32:00Z"/>
          <w:sz w:val="28"/>
          <w:szCs w:val="28"/>
          <w:lang w:val="ky-KG"/>
        </w:rPr>
        <w:pPrChange w:id="656" w:author="o" w:date="2018-07-02T11:32:00Z">
          <w:pPr/>
        </w:pPrChange>
      </w:pPr>
      <w:ins w:id="657" w:author="o" w:date="2018-07-02T11:32:00Z">
        <w:r>
          <w:rPr>
            <w:sz w:val="28"/>
            <w:szCs w:val="28"/>
            <w:lang w:val="ky-KG"/>
          </w:rPr>
          <w:t>тартибинин эрежелерине</w:t>
        </w:r>
      </w:ins>
      <w:del w:id="658" w:author="o" w:date="2018-07-02T11:32:00Z">
        <w:r w:rsidR="004463AE" w:rsidDel="00B60811">
          <w:rPr>
            <w:sz w:val="28"/>
            <w:szCs w:val="28"/>
            <w:lang w:val="ky-KG"/>
          </w:rPr>
          <w:delText>Кыргыз Р</w:delText>
        </w:r>
        <w:r w:rsidR="004463AE" w:rsidRPr="002171D6" w:rsidDel="00B60811">
          <w:rPr>
            <w:sz w:val="28"/>
            <w:szCs w:val="28"/>
            <w:lang w:val="ky-KG"/>
          </w:rPr>
          <w:delText xml:space="preserve">еспубликасынын </w:delText>
        </w:r>
      </w:del>
    </w:p>
    <w:p w:rsidR="00704D09" w:rsidRDefault="004463AE">
      <w:pPr>
        <w:ind w:left="4956" w:firstLine="708"/>
        <w:rPr>
          <w:del w:id="659" w:author="o" w:date="2018-07-02T11:32:00Z"/>
          <w:sz w:val="28"/>
          <w:szCs w:val="28"/>
          <w:lang w:val="ky-KG"/>
        </w:rPr>
        <w:pPrChange w:id="660" w:author="o" w:date="2018-07-02T11:32:00Z">
          <w:pPr/>
        </w:pPrChange>
      </w:pPr>
      <w:del w:id="661" w:author="o" w:date="2018-07-02T11:32:00Z">
        <w:r w:rsidRPr="002171D6" w:rsidDel="00B60811">
          <w:rPr>
            <w:sz w:val="28"/>
            <w:szCs w:val="28"/>
            <w:lang w:val="ky-KG"/>
          </w:rPr>
          <w:delText xml:space="preserve">жазык-аткаруу системасынын </w:delText>
        </w:r>
      </w:del>
    </w:p>
    <w:p w:rsidR="00704D09" w:rsidRDefault="004463AE">
      <w:pPr>
        <w:ind w:left="4956" w:firstLine="708"/>
        <w:rPr>
          <w:sz w:val="28"/>
          <w:szCs w:val="28"/>
          <w:lang w:val="ky-KG"/>
        </w:rPr>
        <w:pPrChange w:id="662" w:author="o" w:date="2018-07-02T11:32:00Z">
          <w:pPr/>
        </w:pPrChange>
      </w:pPr>
      <w:del w:id="663" w:author="o" w:date="2018-06-11T10:39:00Z">
        <w:r w:rsidRPr="002171D6" w:rsidDel="00D161B1">
          <w:rPr>
            <w:sz w:val="28"/>
            <w:szCs w:val="28"/>
            <w:lang w:val="ky-KG"/>
          </w:rPr>
          <w:delText>түзөтү</w:delText>
        </w:r>
        <w:r w:rsidDel="00D161B1">
          <w:rPr>
            <w:sz w:val="28"/>
            <w:szCs w:val="28"/>
            <w:lang w:val="ky-KG"/>
          </w:rPr>
          <w:delText xml:space="preserve">ү </w:delText>
        </w:r>
      </w:del>
      <w:del w:id="664" w:author="o" w:date="2018-07-02T11:32:00Z">
        <w:r w:rsidDel="00B60811">
          <w:rPr>
            <w:sz w:val="28"/>
            <w:szCs w:val="28"/>
            <w:lang w:val="ky-KG"/>
          </w:rPr>
          <w:delText>мекемелеринин ичкитартибинин Эрежелерге</w:delText>
        </w:r>
      </w:del>
    </w:p>
    <w:p w:rsidR="004463AE" w:rsidRDefault="004463AE" w:rsidP="004463AE">
      <w:pPr>
        <w:widowControl w:val="0"/>
        <w:autoSpaceDE w:val="0"/>
        <w:autoSpaceDN w:val="0"/>
        <w:adjustRightInd w:val="0"/>
        <w:ind w:left="5664" w:firstLine="708"/>
        <w:rPr>
          <w:sz w:val="28"/>
          <w:szCs w:val="28"/>
          <w:lang w:val="ky-KG"/>
        </w:rPr>
      </w:pPr>
      <w:r>
        <w:rPr>
          <w:sz w:val="28"/>
          <w:szCs w:val="28"/>
          <w:lang w:val="ky-KG"/>
        </w:rPr>
        <w:t xml:space="preserve">   11-тиркеме</w:t>
      </w:r>
    </w:p>
    <w:p w:rsidR="004463AE" w:rsidRDefault="004463AE" w:rsidP="004463AE">
      <w:pPr>
        <w:widowControl w:val="0"/>
        <w:autoSpaceDE w:val="0"/>
        <w:autoSpaceDN w:val="0"/>
        <w:adjustRightInd w:val="0"/>
        <w:ind w:firstLine="567"/>
        <w:jc w:val="center"/>
        <w:rPr>
          <w:sz w:val="28"/>
          <w:szCs w:val="28"/>
          <w:lang w:val="ky-KG"/>
        </w:rPr>
      </w:pPr>
    </w:p>
    <w:p w:rsidR="004463AE" w:rsidRDefault="004463AE" w:rsidP="004463AE">
      <w:pPr>
        <w:widowControl w:val="0"/>
        <w:autoSpaceDE w:val="0"/>
        <w:autoSpaceDN w:val="0"/>
        <w:adjustRightInd w:val="0"/>
        <w:ind w:firstLine="567"/>
        <w:jc w:val="center"/>
        <w:rPr>
          <w:sz w:val="28"/>
          <w:szCs w:val="28"/>
          <w:lang w:val="ky-KG"/>
        </w:rPr>
      </w:pPr>
    </w:p>
    <w:p w:rsidR="004463AE" w:rsidRDefault="004463AE" w:rsidP="004463AE">
      <w:pPr>
        <w:widowControl w:val="0"/>
        <w:autoSpaceDE w:val="0"/>
        <w:autoSpaceDN w:val="0"/>
        <w:adjustRightInd w:val="0"/>
        <w:ind w:firstLine="567"/>
        <w:jc w:val="center"/>
        <w:rPr>
          <w:sz w:val="28"/>
          <w:szCs w:val="28"/>
          <w:lang w:val="ky-KG"/>
        </w:rPr>
      </w:pPr>
    </w:p>
    <w:p w:rsidR="004463AE" w:rsidRDefault="002B19B5" w:rsidP="004463AE">
      <w:pPr>
        <w:widowControl w:val="0"/>
        <w:autoSpaceDE w:val="0"/>
        <w:autoSpaceDN w:val="0"/>
        <w:adjustRightInd w:val="0"/>
        <w:ind w:firstLine="567"/>
        <w:jc w:val="center"/>
        <w:rPr>
          <w:b/>
          <w:sz w:val="28"/>
          <w:szCs w:val="28"/>
          <w:lang w:val="ky-KG"/>
        </w:rPr>
      </w:pPr>
      <w:r>
        <w:rPr>
          <w:b/>
          <w:sz w:val="28"/>
          <w:szCs w:val="28"/>
          <w:lang w:val="ky-KG"/>
        </w:rPr>
        <w:t>Соттолгон</w:t>
      </w:r>
      <w:r w:rsidR="004463AE">
        <w:rPr>
          <w:b/>
          <w:sz w:val="28"/>
          <w:szCs w:val="28"/>
          <w:lang w:val="ky-KG"/>
        </w:rPr>
        <w:t xml:space="preserve">го конвойсуз же коштоосуз </w:t>
      </w:r>
      <w:del w:id="665" w:author="o" w:date="2018-07-02T11:33:00Z">
        <w:r w:rsidR="004463AE" w:rsidDel="00B60811">
          <w:rPr>
            <w:b/>
            <w:sz w:val="28"/>
            <w:szCs w:val="28"/>
            <w:lang w:val="ky-KG"/>
          </w:rPr>
          <w:delText>жүрүүгө</w:delText>
        </w:r>
      </w:del>
      <w:ins w:id="666" w:author="o" w:date="2018-07-02T11:33:00Z">
        <w:r w:rsidR="00B60811">
          <w:rPr>
            <w:b/>
            <w:sz w:val="28"/>
            <w:szCs w:val="28"/>
            <w:lang w:val="ky-KG"/>
          </w:rPr>
          <w:t>жүрүү</w:t>
        </w:r>
      </w:ins>
      <w:r>
        <w:rPr>
          <w:b/>
          <w:sz w:val="28"/>
          <w:szCs w:val="28"/>
          <w:lang w:val="ky-KG"/>
        </w:rPr>
        <w:t xml:space="preserve"> </w:t>
      </w:r>
      <w:ins w:id="667" w:author="o" w:date="2018-07-02T11:33:00Z">
        <w:r w:rsidR="00B60811">
          <w:rPr>
            <w:b/>
            <w:sz w:val="28"/>
            <w:szCs w:val="28"/>
            <w:lang w:val="ky-KG"/>
          </w:rPr>
          <w:t>ук</w:t>
        </w:r>
      </w:ins>
      <w:r w:rsidR="00DA5F80">
        <w:rPr>
          <w:b/>
          <w:sz w:val="28"/>
          <w:szCs w:val="28"/>
          <w:lang w:val="ky-KG"/>
        </w:rPr>
        <w:t>у</w:t>
      </w:r>
      <w:ins w:id="668" w:author="o" w:date="2018-07-02T11:33:00Z">
        <w:r w:rsidR="00B60811">
          <w:rPr>
            <w:b/>
            <w:sz w:val="28"/>
            <w:szCs w:val="28"/>
            <w:lang w:val="ky-KG"/>
          </w:rPr>
          <w:t>гун берүү жөнүндө</w:t>
        </w:r>
      </w:ins>
      <w:r w:rsidR="004463AE">
        <w:rPr>
          <w:b/>
          <w:sz w:val="28"/>
          <w:szCs w:val="28"/>
          <w:lang w:val="ky-KG"/>
        </w:rPr>
        <w:t xml:space="preserve">, </w:t>
      </w:r>
      <w:ins w:id="669" w:author="o" w:date="2018-07-02T11:33:00Z">
        <w:r w:rsidR="00B60811">
          <w:rPr>
            <w:b/>
            <w:sz w:val="28"/>
            <w:szCs w:val="28"/>
            <w:lang w:val="ky-KG"/>
          </w:rPr>
          <w:t xml:space="preserve"> камактан жана </w:t>
        </w:r>
      </w:ins>
      <w:r w:rsidR="004463AE">
        <w:rPr>
          <w:b/>
          <w:sz w:val="28"/>
          <w:szCs w:val="28"/>
          <w:lang w:val="ky-KG"/>
        </w:rPr>
        <w:t>түзөтүү</w:t>
      </w:r>
    </w:p>
    <w:p w:rsidR="004463AE" w:rsidRDefault="004463AE" w:rsidP="004463AE">
      <w:pPr>
        <w:widowControl w:val="0"/>
        <w:autoSpaceDE w:val="0"/>
        <w:autoSpaceDN w:val="0"/>
        <w:adjustRightInd w:val="0"/>
        <w:ind w:firstLine="567"/>
        <w:jc w:val="center"/>
        <w:rPr>
          <w:b/>
          <w:sz w:val="28"/>
          <w:szCs w:val="28"/>
          <w:lang w:val="ky-KG"/>
        </w:rPr>
      </w:pPr>
      <w:r>
        <w:rPr>
          <w:b/>
          <w:sz w:val="28"/>
          <w:szCs w:val="28"/>
          <w:lang w:val="ky-KG"/>
        </w:rPr>
        <w:t>мекемесинин администрациясынын көзөмөлүнө</w:t>
      </w:r>
      <w:ins w:id="670" w:author="o" w:date="2018-07-02T11:33:00Z">
        <w:r w:rsidR="00B60811">
          <w:rPr>
            <w:b/>
            <w:sz w:val="28"/>
            <w:szCs w:val="28"/>
            <w:lang w:val="ky-KG"/>
          </w:rPr>
          <w:t>н</w:t>
        </w:r>
      </w:ins>
      <w:del w:id="671" w:author="o" w:date="2018-07-02T11:33:00Z">
        <w:r w:rsidDel="00B60811">
          <w:rPr>
            <w:b/>
            <w:sz w:val="28"/>
            <w:szCs w:val="28"/>
            <w:lang w:val="ky-KG"/>
          </w:rPr>
          <w:delText>камактан</w:delText>
        </w:r>
      </w:del>
    </w:p>
    <w:p w:rsidR="004463AE" w:rsidRDefault="004463AE" w:rsidP="004463AE">
      <w:pPr>
        <w:widowControl w:val="0"/>
        <w:autoSpaceDE w:val="0"/>
        <w:autoSpaceDN w:val="0"/>
        <w:adjustRightInd w:val="0"/>
        <w:ind w:firstLine="567"/>
        <w:jc w:val="center"/>
        <w:rPr>
          <w:b/>
          <w:sz w:val="28"/>
          <w:szCs w:val="28"/>
          <w:lang w:val="ky-KG"/>
        </w:rPr>
      </w:pPr>
      <w:del w:id="672" w:author="o" w:date="2018-07-02T11:34:00Z">
        <w:r w:rsidDel="00B60811">
          <w:rPr>
            <w:b/>
            <w:sz w:val="28"/>
            <w:szCs w:val="28"/>
            <w:lang w:val="ky-KG"/>
          </w:rPr>
          <w:delText xml:space="preserve">бошотулган </w:delText>
        </w:r>
      </w:del>
      <w:ins w:id="673" w:author="o" w:date="2018-07-02T11:34:00Z">
        <w:r w:rsidR="00B60811">
          <w:rPr>
            <w:b/>
            <w:sz w:val="28"/>
            <w:szCs w:val="28"/>
            <w:lang w:val="ky-KG"/>
          </w:rPr>
          <w:t xml:space="preserve">бошотуу </w:t>
        </w:r>
      </w:ins>
      <w:del w:id="674" w:author="o" w:date="2018-07-02T11:34:00Z">
        <w:r w:rsidDel="00B60811">
          <w:rPr>
            <w:b/>
            <w:sz w:val="28"/>
            <w:szCs w:val="28"/>
            <w:lang w:val="ky-KG"/>
          </w:rPr>
          <w:delText xml:space="preserve">адамдарга укук берүү </w:delText>
        </w:r>
      </w:del>
      <w:r>
        <w:rPr>
          <w:b/>
          <w:sz w:val="28"/>
          <w:szCs w:val="28"/>
          <w:lang w:val="ky-KG"/>
        </w:rPr>
        <w:t>жөнүндө</w:t>
      </w:r>
    </w:p>
    <w:p w:rsidR="004463AE" w:rsidRPr="00BC65C9" w:rsidRDefault="004463AE" w:rsidP="004463AE">
      <w:pPr>
        <w:widowControl w:val="0"/>
        <w:autoSpaceDE w:val="0"/>
        <w:autoSpaceDN w:val="0"/>
        <w:adjustRightInd w:val="0"/>
        <w:ind w:firstLine="567"/>
        <w:jc w:val="center"/>
        <w:rPr>
          <w:b/>
          <w:sz w:val="28"/>
          <w:szCs w:val="28"/>
          <w:lang w:val="ky-KG"/>
        </w:rPr>
      </w:pPr>
      <w:del w:id="675" w:author="o" w:date="2018-07-02T11:34:00Z">
        <w:r w:rsidRPr="00BC65C9" w:rsidDel="00B60811">
          <w:rPr>
            <w:b/>
            <w:sz w:val="28"/>
            <w:szCs w:val="28"/>
            <w:lang w:val="ky-KG"/>
          </w:rPr>
          <w:delText>Токтом</w:delText>
        </w:r>
      </w:del>
      <w:ins w:id="676" w:author="o" w:date="2018-07-02T11:34:00Z">
        <w:r w:rsidR="00B60811">
          <w:rPr>
            <w:b/>
            <w:sz w:val="28"/>
            <w:szCs w:val="28"/>
            <w:lang w:val="ky-KG"/>
          </w:rPr>
          <w:t>т</w:t>
        </w:r>
        <w:r w:rsidR="00B60811" w:rsidRPr="00BC65C9">
          <w:rPr>
            <w:b/>
            <w:sz w:val="28"/>
            <w:szCs w:val="28"/>
            <w:lang w:val="ky-KG"/>
          </w:rPr>
          <w:t>октом</w:t>
        </w:r>
      </w:ins>
    </w:p>
    <w:p w:rsidR="004463AE" w:rsidRPr="00BC65C9" w:rsidRDefault="004463AE" w:rsidP="004463AE">
      <w:pPr>
        <w:widowControl w:val="0"/>
        <w:autoSpaceDE w:val="0"/>
        <w:autoSpaceDN w:val="0"/>
        <w:adjustRightInd w:val="0"/>
        <w:ind w:firstLine="567"/>
        <w:jc w:val="both"/>
        <w:rPr>
          <w:sz w:val="28"/>
          <w:szCs w:val="28"/>
          <w:lang w:val="ky-KG"/>
        </w:rPr>
      </w:pPr>
      <w:r w:rsidRPr="00BC65C9">
        <w:rPr>
          <w:sz w:val="28"/>
          <w:szCs w:val="28"/>
          <w:lang w:val="ky-KG"/>
        </w:rPr>
        <w:t>____________________________________________________________</w:t>
      </w:r>
      <w:del w:id="677" w:author="o" w:date="2018-06-11T10:39:00Z">
        <w:r w:rsidRPr="00BC65C9" w:rsidDel="00D161B1">
          <w:rPr>
            <w:sz w:val="28"/>
            <w:szCs w:val="28"/>
            <w:lang w:val="ky-KG"/>
          </w:rPr>
          <w:delText>_</w:delText>
        </w:r>
      </w:del>
    </w:p>
    <w:p w:rsidR="004463AE" w:rsidRPr="00BC65C9" w:rsidRDefault="004463AE" w:rsidP="004463AE">
      <w:pPr>
        <w:widowControl w:val="0"/>
        <w:autoSpaceDE w:val="0"/>
        <w:autoSpaceDN w:val="0"/>
        <w:adjustRightInd w:val="0"/>
        <w:ind w:firstLine="567"/>
        <w:jc w:val="center"/>
        <w:rPr>
          <w:lang w:val="ky-KG"/>
        </w:rPr>
      </w:pPr>
      <w:r w:rsidRPr="00BC65C9">
        <w:rPr>
          <w:lang w:val="ky-KG"/>
        </w:rPr>
        <w:t>(аты-жөнү, туулган жылы)</w:t>
      </w:r>
    </w:p>
    <w:p w:rsidR="00704D09" w:rsidRDefault="004463AE">
      <w:pPr>
        <w:widowControl w:val="0"/>
        <w:autoSpaceDE w:val="0"/>
        <w:autoSpaceDN w:val="0"/>
        <w:adjustRightInd w:val="0"/>
        <w:jc w:val="both"/>
        <w:rPr>
          <w:ins w:id="678" w:author="o" w:date="2018-07-02T11:35:00Z"/>
          <w:sz w:val="28"/>
          <w:szCs w:val="28"/>
          <w:lang w:val="ky-KG"/>
        </w:rPr>
        <w:pPrChange w:id="679" w:author="o" w:date="2018-07-02T11:34:00Z">
          <w:pPr>
            <w:widowControl w:val="0"/>
            <w:autoSpaceDE w:val="0"/>
            <w:autoSpaceDN w:val="0"/>
            <w:adjustRightInd w:val="0"/>
            <w:ind w:firstLine="567"/>
            <w:jc w:val="both"/>
          </w:pPr>
        </w:pPrChange>
      </w:pPr>
      <w:r w:rsidRPr="00BC65C9">
        <w:rPr>
          <w:sz w:val="28"/>
          <w:szCs w:val="28"/>
          <w:lang w:val="ky-KG"/>
        </w:rPr>
        <w:t>Кыргыз Республикасынын Кылмыш кодексинин ___________ берене</w:t>
      </w:r>
      <w:ins w:id="680" w:author="o" w:date="2018-07-02T11:34:00Z">
        <w:r w:rsidR="00B60811">
          <w:rPr>
            <w:sz w:val="28"/>
            <w:szCs w:val="28"/>
            <w:lang w:val="ky-KG"/>
          </w:rPr>
          <w:t>си</w:t>
        </w:r>
      </w:ins>
      <w:r w:rsidRPr="00BC65C9">
        <w:rPr>
          <w:sz w:val="28"/>
          <w:szCs w:val="28"/>
          <w:lang w:val="ky-KG"/>
        </w:rPr>
        <w:t xml:space="preserve"> боюнча ______</w:t>
      </w:r>
      <w:ins w:id="681" w:author="o" w:date="2018-07-02T11:35:00Z">
        <w:r w:rsidR="00B60811">
          <w:rPr>
            <w:sz w:val="28"/>
            <w:szCs w:val="28"/>
            <w:lang w:val="ky-KG"/>
          </w:rPr>
          <w:t>_____________</w:t>
        </w:r>
      </w:ins>
      <w:r w:rsidRPr="00BC65C9">
        <w:rPr>
          <w:sz w:val="28"/>
          <w:szCs w:val="28"/>
          <w:lang w:val="ky-KG"/>
        </w:rPr>
        <w:t xml:space="preserve"> жылга эркин</w:t>
      </w:r>
      <w:r w:rsidR="002B19B5">
        <w:rPr>
          <w:sz w:val="28"/>
          <w:szCs w:val="28"/>
          <w:lang w:val="ky-KG"/>
        </w:rPr>
        <w:t>дигинен</w:t>
      </w:r>
      <w:r w:rsidRPr="00BC65C9">
        <w:rPr>
          <w:sz w:val="28"/>
          <w:szCs w:val="28"/>
          <w:lang w:val="ky-KG"/>
        </w:rPr>
        <w:t xml:space="preserve"> ажыратууга соттолгон, анын</w:t>
      </w:r>
    </w:p>
    <w:p w:rsidR="00704D09" w:rsidRDefault="00B60811">
      <w:pPr>
        <w:widowControl w:val="0"/>
        <w:autoSpaceDE w:val="0"/>
        <w:autoSpaceDN w:val="0"/>
        <w:adjustRightInd w:val="0"/>
        <w:jc w:val="both"/>
        <w:rPr>
          <w:ins w:id="682" w:author="o" w:date="2018-07-02T11:35:00Z"/>
          <w:lang w:val="ky-KG"/>
          <w:rPrChange w:id="683" w:author="o" w:date="2018-07-02T11:35:00Z">
            <w:rPr>
              <w:ins w:id="684" w:author="o" w:date="2018-07-02T11:35:00Z"/>
              <w:sz w:val="28"/>
              <w:szCs w:val="28"/>
              <w:lang w:val="ky-KG"/>
            </w:rPr>
          </w:rPrChange>
        </w:rPr>
        <w:pPrChange w:id="685" w:author="o" w:date="2018-07-02T11:34:00Z">
          <w:pPr>
            <w:widowControl w:val="0"/>
            <w:autoSpaceDE w:val="0"/>
            <w:autoSpaceDN w:val="0"/>
            <w:adjustRightInd w:val="0"/>
            <w:ind w:firstLine="567"/>
            <w:jc w:val="both"/>
          </w:pPr>
        </w:pPrChange>
      </w:pPr>
      <w:ins w:id="686" w:author="o" w:date="2018-07-02T11:35:00Z">
        <w:r>
          <w:rPr>
            <w:sz w:val="28"/>
            <w:szCs w:val="28"/>
            <w:lang w:val="ky-KG"/>
          </w:rPr>
          <w:tab/>
        </w:r>
        <w:r>
          <w:rPr>
            <w:sz w:val="28"/>
            <w:szCs w:val="28"/>
            <w:lang w:val="ky-KG"/>
          </w:rPr>
          <w:tab/>
        </w:r>
        <w:r w:rsidR="00A728FD" w:rsidRPr="00A728FD">
          <w:rPr>
            <w:lang w:val="ky-KG"/>
            <w:rPrChange w:id="687" w:author="o" w:date="2018-07-02T11:35:00Z">
              <w:rPr>
                <w:sz w:val="28"/>
                <w:szCs w:val="28"/>
                <w:lang w:val="ky-KG"/>
              </w:rPr>
            </w:rPrChange>
          </w:rPr>
          <w:t>(жаза мөнөтү)</w:t>
        </w:r>
      </w:ins>
    </w:p>
    <w:p w:rsidR="00704D09" w:rsidRDefault="004463AE">
      <w:pPr>
        <w:widowControl w:val="0"/>
        <w:autoSpaceDE w:val="0"/>
        <w:autoSpaceDN w:val="0"/>
        <w:adjustRightInd w:val="0"/>
        <w:jc w:val="both"/>
        <w:rPr>
          <w:ins w:id="688" w:author="o" w:date="2018-07-02T11:37:00Z"/>
          <w:sz w:val="28"/>
          <w:szCs w:val="28"/>
          <w:lang w:val="ky-KG"/>
        </w:rPr>
        <w:pPrChange w:id="689" w:author="o" w:date="2018-07-02T11:34:00Z">
          <w:pPr>
            <w:widowControl w:val="0"/>
            <w:autoSpaceDE w:val="0"/>
            <w:autoSpaceDN w:val="0"/>
            <w:adjustRightInd w:val="0"/>
            <w:ind w:firstLine="567"/>
            <w:jc w:val="both"/>
          </w:pPr>
        </w:pPrChange>
      </w:pPr>
      <w:r w:rsidRPr="00BC65C9">
        <w:rPr>
          <w:sz w:val="28"/>
          <w:szCs w:val="28"/>
          <w:lang w:val="ky-KG"/>
        </w:rPr>
        <w:t>ичинен ____</w:t>
      </w:r>
      <w:ins w:id="690" w:author="o" w:date="2018-07-02T11:35:00Z">
        <w:r w:rsidR="000102B7">
          <w:rPr>
            <w:sz w:val="28"/>
            <w:szCs w:val="28"/>
            <w:lang w:val="ky-KG"/>
          </w:rPr>
          <w:t>____________</w:t>
        </w:r>
      </w:ins>
      <w:ins w:id="691" w:author="o" w:date="2018-07-02T11:37:00Z">
        <w:r w:rsidR="000102B7">
          <w:rPr>
            <w:sz w:val="28"/>
            <w:szCs w:val="28"/>
            <w:lang w:val="ky-KG"/>
          </w:rPr>
          <w:t>__</w:t>
        </w:r>
      </w:ins>
      <w:r w:rsidRPr="00BC65C9">
        <w:rPr>
          <w:sz w:val="28"/>
          <w:szCs w:val="28"/>
          <w:lang w:val="ky-KG"/>
        </w:rPr>
        <w:t>өтөп бүттү</w:t>
      </w:r>
      <w:ins w:id="692" w:author="o" w:date="2018-07-02T11:36:00Z">
        <w:r w:rsidR="000102B7">
          <w:rPr>
            <w:sz w:val="28"/>
            <w:szCs w:val="28"/>
            <w:lang w:val="ky-KG"/>
          </w:rPr>
          <w:t>,</w:t>
        </w:r>
      </w:ins>
      <w:r w:rsidR="003B7F95">
        <w:rPr>
          <w:sz w:val="28"/>
          <w:szCs w:val="28"/>
          <w:lang w:val="ky-KG"/>
        </w:rPr>
        <w:t xml:space="preserve"> </w:t>
      </w:r>
      <w:del w:id="693" w:author="o" w:date="2018-07-02T11:36:00Z">
        <w:r w:rsidRPr="00BC65C9" w:rsidDel="000102B7">
          <w:rPr>
            <w:sz w:val="28"/>
            <w:szCs w:val="28"/>
            <w:lang w:val="ky-KG"/>
          </w:rPr>
          <w:delText xml:space="preserve">жана </w:delText>
        </w:r>
      </w:del>
      <w:ins w:id="694" w:author="o" w:date="2018-07-02T11:36:00Z">
        <w:r w:rsidR="000102B7" w:rsidRPr="00BC65C9">
          <w:rPr>
            <w:sz w:val="28"/>
            <w:szCs w:val="28"/>
            <w:lang w:val="ky-KG"/>
          </w:rPr>
          <w:t>жа</w:t>
        </w:r>
        <w:r w:rsidR="000102B7">
          <w:rPr>
            <w:sz w:val="28"/>
            <w:szCs w:val="28"/>
            <w:lang w:val="ky-KG"/>
          </w:rPr>
          <w:t>з</w:t>
        </w:r>
        <w:r w:rsidR="000102B7" w:rsidRPr="00BC65C9">
          <w:rPr>
            <w:sz w:val="28"/>
            <w:szCs w:val="28"/>
            <w:lang w:val="ky-KG"/>
          </w:rPr>
          <w:t>а</w:t>
        </w:r>
      </w:ins>
      <w:r w:rsidR="003B7F95">
        <w:rPr>
          <w:sz w:val="28"/>
          <w:szCs w:val="28"/>
          <w:lang w:val="ky-KG"/>
        </w:rPr>
        <w:t xml:space="preserve"> </w:t>
      </w:r>
      <w:del w:id="695" w:author="o" w:date="2018-07-02T11:36:00Z">
        <w:r w:rsidRPr="00BC65C9" w:rsidDel="000102B7">
          <w:rPr>
            <w:sz w:val="28"/>
            <w:szCs w:val="28"/>
            <w:lang w:val="ky-KG"/>
          </w:rPr>
          <w:delText xml:space="preserve">оңолуу </w:delText>
        </w:r>
      </w:del>
      <w:ins w:id="696" w:author="o" w:date="2018-07-02T11:36:00Z">
        <w:r w:rsidR="000102B7">
          <w:rPr>
            <w:sz w:val="28"/>
            <w:szCs w:val="28"/>
            <w:lang w:val="ky-KG"/>
          </w:rPr>
          <w:t>өтөө мөөнөтүндө</w:t>
        </w:r>
      </w:ins>
      <w:r w:rsidR="002B19B5">
        <w:rPr>
          <w:sz w:val="28"/>
          <w:szCs w:val="28"/>
          <w:lang w:val="ky-KG"/>
        </w:rPr>
        <w:t xml:space="preserve"> </w:t>
      </w:r>
    </w:p>
    <w:p w:rsidR="00704D09" w:rsidRDefault="000102B7">
      <w:pPr>
        <w:widowControl w:val="0"/>
        <w:autoSpaceDE w:val="0"/>
        <w:autoSpaceDN w:val="0"/>
        <w:adjustRightInd w:val="0"/>
        <w:ind w:left="708" w:firstLine="708"/>
        <w:jc w:val="both"/>
        <w:rPr>
          <w:ins w:id="697" w:author="o" w:date="2018-07-02T11:37:00Z"/>
          <w:sz w:val="28"/>
          <w:szCs w:val="28"/>
          <w:lang w:val="ky-KG"/>
        </w:rPr>
        <w:pPrChange w:id="698" w:author="o" w:date="2018-07-02T11:37:00Z">
          <w:pPr>
            <w:widowControl w:val="0"/>
            <w:autoSpaceDE w:val="0"/>
            <w:autoSpaceDN w:val="0"/>
            <w:adjustRightInd w:val="0"/>
            <w:ind w:firstLine="567"/>
            <w:jc w:val="both"/>
          </w:pPr>
        </w:pPrChange>
      </w:pPr>
      <w:ins w:id="699" w:author="o" w:date="2018-07-02T11:37:00Z">
        <w:r w:rsidRPr="00AE56CD">
          <w:rPr>
            <w:lang w:val="ky-KG"/>
          </w:rPr>
          <w:t>(жаза мөнөтү)</w:t>
        </w:r>
      </w:ins>
    </w:p>
    <w:p w:rsidR="00704D09" w:rsidRDefault="00704D09">
      <w:pPr>
        <w:widowControl w:val="0"/>
        <w:autoSpaceDE w:val="0"/>
        <w:autoSpaceDN w:val="0"/>
        <w:adjustRightInd w:val="0"/>
        <w:jc w:val="both"/>
        <w:rPr>
          <w:del w:id="700" w:author="o" w:date="2018-07-02T11:36:00Z"/>
          <w:sz w:val="28"/>
          <w:szCs w:val="28"/>
          <w:lang w:val="ky-KG"/>
        </w:rPr>
        <w:pPrChange w:id="701" w:author="o" w:date="2018-07-02T11:34:00Z">
          <w:pPr>
            <w:widowControl w:val="0"/>
            <w:autoSpaceDE w:val="0"/>
            <w:autoSpaceDN w:val="0"/>
            <w:adjustRightInd w:val="0"/>
            <w:ind w:firstLine="567"/>
            <w:jc w:val="both"/>
          </w:pPr>
        </w:pPrChange>
      </w:pPr>
    </w:p>
    <w:p w:rsidR="00704D09" w:rsidRDefault="004463AE">
      <w:pPr>
        <w:widowControl w:val="0"/>
        <w:autoSpaceDE w:val="0"/>
        <w:autoSpaceDN w:val="0"/>
        <w:adjustRightInd w:val="0"/>
        <w:jc w:val="both"/>
        <w:rPr>
          <w:sz w:val="28"/>
          <w:szCs w:val="28"/>
          <w:lang w:val="ky-KG"/>
        </w:rPr>
        <w:pPrChange w:id="702" w:author="o" w:date="2018-07-02T11:36:00Z">
          <w:pPr>
            <w:widowControl w:val="0"/>
            <w:autoSpaceDE w:val="0"/>
            <w:autoSpaceDN w:val="0"/>
            <w:adjustRightInd w:val="0"/>
            <w:ind w:firstLine="567"/>
            <w:jc w:val="both"/>
          </w:pPr>
        </w:pPrChange>
      </w:pPr>
      <w:r>
        <w:rPr>
          <w:sz w:val="28"/>
          <w:szCs w:val="28"/>
          <w:lang w:val="ky-KG"/>
        </w:rPr>
        <w:t>____________________________________________________________</w:t>
      </w:r>
      <w:ins w:id="703" w:author="o" w:date="2018-07-02T11:36:00Z">
        <w:r w:rsidR="000102B7">
          <w:rPr>
            <w:sz w:val="28"/>
            <w:szCs w:val="28"/>
            <w:lang w:val="ky-KG"/>
          </w:rPr>
          <w:t>____</w:t>
        </w:r>
      </w:ins>
      <w:del w:id="704" w:author="o" w:date="2018-06-11T10:39:00Z">
        <w:r w:rsidDel="00D161B1">
          <w:rPr>
            <w:sz w:val="28"/>
            <w:szCs w:val="28"/>
            <w:lang w:val="ky-KG"/>
          </w:rPr>
          <w:delText>_</w:delText>
        </w:r>
      </w:del>
    </w:p>
    <w:p w:rsidR="004463AE" w:rsidRPr="004463AE" w:rsidRDefault="004463AE" w:rsidP="00DA5F80">
      <w:pPr>
        <w:widowControl w:val="0"/>
        <w:autoSpaceDE w:val="0"/>
        <w:autoSpaceDN w:val="0"/>
        <w:adjustRightInd w:val="0"/>
        <w:ind w:firstLine="567"/>
        <w:jc w:val="center"/>
        <w:rPr>
          <w:lang w:val="ky-KG"/>
        </w:rPr>
      </w:pPr>
      <w:r w:rsidRPr="004463AE">
        <w:rPr>
          <w:lang w:val="ky-KG"/>
        </w:rPr>
        <w:t>(соттолгон адамдын кыскача мүнөздөмөсү)</w:t>
      </w:r>
    </w:p>
    <w:p w:rsidR="004463AE" w:rsidRPr="004463AE" w:rsidRDefault="004463AE" w:rsidP="004463AE">
      <w:pPr>
        <w:widowControl w:val="0"/>
        <w:autoSpaceDE w:val="0"/>
        <w:autoSpaceDN w:val="0"/>
        <w:adjustRightInd w:val="0"/>
        <w:ind w:firstLine="567"/>
        <w:jc w:val="both"/>
        <w:rPr>
          <w:lang w:val="ky-KG"/>
        </w:rPr>
      </w:pPr>
    </w:p>
    <w:p w:rsidR="004463AE" w:rsidRDefault="004463AE" w:rsidP="004463AE">
      <w:pPr>
        <w:widowControl w:val="0"/>
        <w:autoSpaceDE w:val="0"/>
        <w:autoSpaceDN w:val="0"/>
        <w:adjustRightInd w:val="0"/>
        <w:ind w:firstLine="567"/>
        <w:jc w:val="both"/>
        <w:rPr>
          <w:sz w:val="28"/>
          <w:szCs w:val="28"/>
          <w:lang w:val="ky-KG"/>
        </w:rPr>
      </w:pPr>
      <w:r>
        <w:rPr>
          <w:sz w:val="28"/>
          <w:szCs w:val="28"/>
          <w:lang w:val="ky-KG"/>
        </w:rPr>
        <w:t>Кыргыз Республикасынын Жазык-аткаруу кодексинин ____ беренесин жетекчиликке алып,</w:t>
      </w:r>
    </w:p>
    <w:p w:rsidR="004463AE" w:rsidRDefault="004463AE" w:rsidP="004463AE">
      <w:pPr>
        <w:widowControl w:val="0"/>
        <w:autoSpaceDE w:val="0"/>
        <w:autoSpaceDN w:val="0"/>
        <w:adjustRightInd w:val="0"/>
        <w:ind w:firstLine="567"/>
        <w:rPr>
          <w:sz w:val="28"/>
          <w:szCs w:val="28"/>
          <w:lang w:val="ky-KG"/>
        </w:rPr>
      </w:pPr>
    </w:p>
    <w:p w:rsidR="004463AE" w:rsidRPr="00197248" w:rsidRDefault="004463AE" w:rsidP="004463AE">
      <w:pPr>
        <w:widowControl w:val="0"/>
        <w:autoSpaceDE w:val="0"/>
        <w:autoSpaceDN w:val="0"/>
        <w:adjustRightInd w:val="0"/>
        <w:ind w:firstLine="567"/>
        <w:jc w:val="center"/>
        <w:rPr>
          <w:sz w:val="28"/>
          <w:szCs w:val="28"/>
          <w:lang w:val="ky-KG"/>
        </w:rPr>
      </w:pPr>
      <w:r w:rsidRPr="00197248">
        <w:rPr>
          <w:sz w:val="28"/>
          <w:szCs w:val="28"/>
          <w:lang w:val="ky-KG"/>
        </w:rPr>
        <w:t>ТОКТОМ КЫЛАМ:</w:t>
      </w:r>
    </w:p>
    <w:p w:rsidR="004463AE" w:rsidRDefault="004463AE" w:rsidP="004463AE">
      <w:pPr>
        <w:widowControl w:val="0"/>
        <w:autoSpaceDE w:val="0"/>
        <w:autoSpaceDN w:val="0"/>
        <w:adjustRightInd w:val="0"/>
        <w:ind w:firstLine="567"/>
        <w:rPr>
          <w:sz w:val="28"/>
          <w:szCs w:val="28"/>
          <w:lang w:val="ky-KG"/>
        </w:rPr>
      </w:pPr>
    </w:p>
    <w:p w:rsidR="00DA65AA" w:rsidRDefault="00DA65AA" w:rsidP="004463AE">
      <w:pPr>
        <w:widowControl w:val="0"/>
        <w:autoSpaceDE w:val="0"/>
        <w:autoSpaceDN w:val="0"/>
        <w:adjustRightInd w:val="0"/>
        <w:ind w:firstLine="567"/>
        <w:jc w:val="both"/>
        <w:rPr>
          <w:sz w:val="28"/>
          <w:szCs w:val="28"/>
          <w:lang w:val="ky-KG"/>
        </w:rPr>
      </w:pPr>
      <w:r>
        <w:rPr>
          <w:sz w:val="28"/>
          <w:szCs w:val="28"/>
          <w:lang w:val="ky-KG"/>
        </w:rPr>
        <w:t>Соттолгон</w:t>
      </w:r>
      <w:r w:rsidR="004463AE">
        <w:rPr>
          <w:sz w:val="28"/>
          <w:szCs w:val="28"/>
          <w:lang w:val="ky-KG"/>
        </w:rPr>
        <w:t>_________________________</w:t>
      </w:r>
      <w:r>
        <w:rPr>
          <w:sz w:val="28"/>
          <w:szCs w:val="28"/>
          <w:lang w:val="ky-KG"/>
        </w:rPr>
        <w:t>__________________</w:t>
      </w:r>
      <w:del w:id="705" w:author="o" w:date="2018-07-02T11:38:00Z">
        <w:r w:rsidDel="000102B7">
          <w:rPr>
            <w:sz w:val="28"/>
            <w:szCs w:val="28"/>
            <w:lang w:val="ky-KG"/>
          </w:rPr>
          <w:delText xml:space="preserve">_ </w:delText>
        </w:r>
      </w:del>
      <w:r>
        <w:rPr>
          <w:sz w:val="28"/>
          <w:szCs w:val="28"/>
          <w:lang w:val="ky-KG"/>
        </w:rPr>
        <w:t>конвойсуз</w:t>
      </w:r>
    </w:p>
    <w:p w:rsidR="00DA65AA" w:rsidRDefault="00DA65AA" w:rsidP="00DA65AA">
      <w:pPr>
        <w:widowControl w:val="0"/>
        <w:autoSpaceDE w:val="0"/>
        <w:autoSpaceDN w:val="0"/>
        <w:adjustRightInd w:val="0"/>
        <w:jc w:val="both"/>
        <w:rPr>
          <w:sz w:val="28"/>
          <w:szCs w:val="28"/>
          <w:lang w:val="ky-KG"/>
        </w:rPr>
      </w:pP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sidR="00BF4665">
        <w:rPr>
          <w:sz w:val="28"/>
          <w:szCs w:val="28"/>
          <w:lang w:val="ky-KG"/>
        </w:rPr>
        <w:tab/>
      </w:r>
      <w:r>
        <w:rPr>
          <w:sz w:val="28"/>
          <w:szCs w:val="28"/>
          <w:lang w:val="ky-KG"/>
        </w:rPr>
        <w:t>(</w:t>
      </w:r>
      <w:r w:rsidRPr="004463AE">
        <w:t>аты-жөнү</w:t>
      </w:r>
      <w:r>
        <w:t>)</w:t>
      </w:r>
    </w:p>
    <w:p w:rsidR="004463AE" w:rsidRDefault="004463AE" w:rsidP="00DA65AA">
      <w:pPr>
        <w:widowControl w:val="0"/>
        <w:autoSpaceDE w:val="0"/>
        <w:autoSpaceDN w:val="0"/>
        <w:adjustRightInd w:val="0"/>
        <w:jc w:val="both"/>
        <w:rPr>
          <w:sz w:val="28"/>
          <w:szCs w:val="28"/>
          <w:lang w:val="ky-KG"/>
        </w:rPr>
      </w:pPr>
      <w:r>
        <w:rPr>
          <w:sz w:val="28"/>
          <w:szCs w:val="28"/>
          <w:lang w:val="ky-KG"/>
        </w:rPr>
        <w:t>же коштоосуз жүрүүгө</w:t>
      </w:r>
      <w:r w:rsidR="002B19B5">
        <w:rPr>
          <w:sz w:val="28"/>
          <w:szCs w:val="28"/>
          <w:lang w:val="ky-KG"/>
        </w:rPr>
        <w:t xml:space="preserve"> </w:t>
      </w:r>
      <w:ins w:id="706" w:author="o" w:date="2018-07-02T11:39:00Z">
        <w:r w:rsidR="000102B7">
          <w:rPr>
            <w:sz w:val="28"/>
            <w:szCs w:val="28"/>
            <w:lang w:val="ky-KG"/>
          </w:rPr>
          <w:t>уруксат берилсин</w:t>
        </w:r>
      </w:ins>
      <w:r>
        <w:rPr>
          <w:sz w:val="28"/>
          <w:szCs w:val="28"/>
          <w:lang w:val="ky-KG"/>
        </w:rPr>
        <w:t xml:space="preserve">, </w:t>
      </w:r>
      <w:ins w:id="707" w:author="o" w:date="2018-07-02T11:38:00Z">
        <w:r w:rsidR="000102B7">
          <w:rPr>
            <w:sz w:val="28"/>
            <w:szCs w:val="28"/>
            <w:lang w:val="ky-KG"/>
          </w:rPr>
          <w:t xml:space="preserve">камактан бошотулуп, </w:t>
        </w:r>
      </w:ins>
      <w:r>
        <w:rPr>
          <w:sz w:val="28"/>
          <w:szCs w:val="28"/>
          <w:lang w:val="ky-KG"/>
        </w:rPr>
        <w:t xml:space="preserve">түзөтүү мекемесинин администрациясынын көзөмөлүнө </w:t>
      </w:r>
      <w:del w:id="708" w:author="o" w:date="2018-07-02T11:39:00Z">
        <w:r w:rsidDel="000102B7">
          <w:rPr>
            <w:sz w:val="28"/>
            <w:szCs w:val="28"/>
            <w:lang w:val="ky-KG"/>
          </w:rPr>
          <w:delText>камактан бошотууга</w:delText>
        </w:r>
      </w:del>
      <w:ins w:id="709" w:author="o" w:date="2018-07-02T11:39:00Z">
        <w:r w:rsidR="000102B7">
          <w:rPr>
            <w:sz w:val="28"/>
            <w:szCs w:val="28"/>
            <w:lang w:val="ky-KG"/>
          </w:rPr>
          <w:t>берилсин</w:t>
        </w:r>
      </w:ins>
      <w:r>
        <w:rPr>
          <w:sz w:val="28"/>
          <w:szCs w:val="28"/>
          <w:lang w:val="ky-KG"/>
        </w:rPr>
        <w:t xml:space="preserve"> (тиешелүүсүнүн асты чийилет)</w:t>
      </w:r>
      <w:del w:id="710" w:author="o" w:date="2018-07-02T11:39:00Z">
        <w:r w:rsidDel="000102B7">
          <w:rPr>
            <w:sz w:val="28"/>
            <w:szCs w:val="28"/>
            <w:lang w:val="ky-KG"/>
          </w:rPr>
          <w:delText xml:space="preserve"> уруксат берилсин</w:delText>
        </w:r>
      </w:del>
      <w:r>
        <w:rPr>
          <w:sz w:val="28"/>
          <w:szCs w:val="28"/>
          <w:lang w:val="ky-KG"/>
        </w:rPr>
        <w:t>.</w:t>
      </w:r>
    </w:p>
    <w:p w:rsidR="004463AE" w:rsidRDefault="004463AE" w:rsidP="004463AE">
      <w:pPr>
        <w:widowControl w:val="0"/>
        <w:autoSpaceDE w:val="0"/>
        <w:autoSpaceDN w:val="0"/>
        <w:adjustRightInd w:val="0"/>
        <w:ind w:firstLine="567"/>
        <w:rPr>
          <w:sz w:val="28"/>
          <w:szCs w:val="28"/>
          <w:lang w:val="ky-KG"/>
        </w:rPr>
      </w:pPr>
    </w:p>
    <w:p w:rsidR="004463AE" w:rsidRDefault="004463AE" w:rsidP="00DA65AA">
      <w:pPr>
        <w:widowControl w:val="0"/>
        <w:autoSpaceDE w:val="0"/>
        <w:autoSpaceDN w:val="0"/>
        <w:adjustRightInd w:val="0"/>
        <w:ind w:left="567"/>
        <w:jc w:val="both"/>
        <w:rPr>
          <w:sz w:val="28"/>
          <w:szCs w:val="28"/>
        </w:rPr>
      </w:pPr>
      <w:r>
        <w:rPr>
          <w:sz w:val="28"/>
          <w:szCs w:val="28"/>
        </w:rPr>
        <w:t>№____ түзөтүү</w:t>
      </w:r>
      <w:r w:rsidR="002B19B5">
        <w:rPr>
          <w:sz w:val="28"/>
          <w:szCs w:val="28"/>
        </w:rPr>
        <w:t xml:space="preserve"> </w:t>
      </w:r>
      <w:r>
        <w:rPr>
          <w:sz w:val="28"/>
          <w:szCs w:val="28"/>
        </w:rPr>
        <w:t>мекеме</w:t>
      </w:r>
      <w:r w:rsidR="002B19B5">
        <w:rPr>
          <w:sz w:val="28"/>
          <w:szCs w:val="28"/>
        </w:rPr>
        <w:t>си</w:t>
      </w:r>
      <w:r>
        <w:rPr>
          <w:sz w:val="28"/>
          <w:szCs w:val="28"/>
        </w:rPr>
        <w:t>нин</w:t>
      </w:r>
    </w:p>
    <w:p w:rsidR="004463AE" w:rsidRDefault="004463AE" w:rsidP="00DA65AA">
      <w:pPr>
        <w:widowControl w:val="0"/>
        <w:autoSpaceDE w:val="0"/>
        <w:autoSpaceDN w:val="0"/>
        <w:adjustRightInd w:val="0"/>
        <w:ind w:left="567"/>
        <w:jc w:val="both"/>
        <w:rPr>
          <w:sz w:val="28"/>
          <w:szCs w:val="28"/>
        </w:rPr>
      </w:pPr>
      <w:del w:id="711" w:author="o" w:date="2018-07-02T11:40:00Z">
        <w:r w:rsidDel="000102B7">
          <w:rPr>
            <w:sz w:val="28"/>
            <w:szCs w:val="28"/>
          </w:rPr>
          <w:delText xml:space="preserve">жетекчиси </w:delText>
        </w:r>
      </w:del>
      <w:r w:rsidR="002B19B5">
        <w:rPr>
          <w:sz w:val="28"/>
          <w:szCs w:val="28"/>
        </w:rPr>
        <w:t>н</w:t>
      </w:r>
      <w:ins w:id="712" w:author="o" w:date="2018-07-02T11:40:00Z">
        <w:r w:rsidR="000102B7">
          <w:rPr>
            <w:sz w:val="28"/>
            <w:szCs w:val="28"/>
          </w:rPr>
          <w:t>ачальниги</w:t>
        </w:r>
      </w:ins>
    </w:p>
    <w:p w:rsidR="004463AE" w:rsidRDefault="004463AE" w:rsidP="004463AE">
      <w:pPr>
        <w:widowControl w:val="0"/>
        <w:autoSpaceDE w:val="0"/>
        <w:autoSpaceDN w:val="0"/>
        <w:adjustRightInd w:val="0"/>
        <w:ind w:firstLine="567"/>
        <w:jc w:val="both"/>
        <w:rPr>
          <w:sz w:val="28"/>
          <w:szCs w:val="28"/>
        </w:rPr>
      </w:pPr>
      <w:r>
        <w:rPr>
          <w:sz w:val="28"/>
          <w:szCs w:val="28"/>
        </w:rPr>
        <w:t>___________________  __________________   _____________________</w:t>
      </w:r>
      <w:del w:id="713" w:author="o" w:date="2018-06-11T10:39:00Z">
        <w:r w:rsidDel="00D161B1">
          <w:rPr>
            <w:sz w:val="28"/>
            <w:szCs w:val="28"/>
          </w:rPr>
          <w:delText>__</w:delText>
        </w:r>
      </w:del>
    </w:p>
    <w:p w:rsidR="004463AE" w:rsidRPr="002C0776" w:rsidRDefault="004463AE" w:rsidP="004463AE">
      <w:pPr>
        <w:widowControl w:val="0"/>
        <w:autoSpaceDE w:val="0"/>
        <w:autoSpaceDN w:val="0"/>
        <w:adjustRightInd w:val="0"/>
        <w:ind w:firstLine="567"/>
        <w:jc w:val="both"/>
      </w:pPr>
      <w:r w:rsidRPr="002C0776">
        <w:t>(наамы)   (колу)</w:t>
      </w:r>
      <w:r w:rsidRPr="002C0776">
        <w:tab/>
      </w:r>
      <w:r w:rsidRPr="002C0776">
        <w:tab/>
      </w:r>
      <w:r w:rsidR="00BF4665">
        <w:tab/>
        <w:t>(</w:t>
      </w:r>
      <w:r w:rsidRPr="002C0776">
        <w:t>аты-жөнү)</w:t>
      </w:r>
    </w:p>
    <w:p w:rsidR="004463AE" w:rsidRDefault="004463AE" w:rsidP="004463AE">
      <w:pPr>
        <w:widowControl w:val="0"/>
        <w:autoSpaceDE w:val="0"/>
        <w:autoSpaceDN w:val="0"/>
        <w:adjustRightInd w:val="0"/>
        <w:ind w:firstLine="567"/>
        <w:jc w:val="both"/>
        <w:rPr>
          <w:sz w:val="28"/>
          <w:szCs w:val="28"/>
        </w:rPr>
      </w:pPr>
    </w:p>
    <w:p w:rsidR="004463AE" w:rsidRDefault="004463AE" w:rsidP="004463AE">
      <w:pPr>
        <w:widowControl w:val="0"/>
        <w:autoSpaceDE w:val="0"/>
        <w:autoSpaceDN w:val="0"/>
        <w:adjustRightInd w:val="0"/>
        <w:ind w:firstLine="567"/>
        <w:rPr>
          <w:sz w:val="28"/>
          <w:szCs w:val="28"/>
        </w:rPr>
      </w:pPr>
    </w:p>
    <w:p w:rsidR="004463AE" w:rsidRDefault="000102B7" w:rsidP="004463AE">
      <w:pPr>
        <w:widowControl w:val="0"/>
        <w:autoSpaceDE w:val="0"/>
        <w:autoSpaceDN w:val="0"/>
        <w:adjustRightInd w:val="0"/>
        <w:ind w:firstLine="567"/>
        <w:jc w:val="both"/>
        <w:rPr>
          <w:sz w:val="28"/>
          <w:szCs w:val="28"/>
        </w:rPr>
      </w:pPr>
      <w:ins w:id="714" w:author="o" w:date="2018-07-02T11:40:00Z">
        <w:r>
          <w:rPr>
            <w:sz w:val="28"/>
            <w:szCs w:val="28"/>
          </w:rPr>
          <w:t xml:space="preserve">20__-жылдын </w:t>
        </w:r>
      </w:ins>
      <w:r w:rsidR="00DA65AA">
        <w:rPr>
          <w:sz w:val="28"/>
          <w:szCs w:val="28"/>
        </w:rPr>
        <w:t xml:space="preserve">«____» </w:t>
      </w:r>
      <w:r w:rsidR="004463AE">
        <w:rPr>
          <w:sz w:val="28"/>
          <w:szCs w:val="28"/>
        </w:rPr>
        <w:t xml:space="preserve"> ____________</w:t>
      </w:r>
      <w:del w:id="715" w:author="o" w:date="2018-07-02T11:40:00Z">
        <w:r w:rsidR="004463AE" w:rsidDel="000102B7">
          <w:rPr>
            <w:sz w:val="28"/>
            <w:szCs w:val="28"/>
          </w:rPr>
          <w:delText xml:space="preserve"> 20__-ж</w:delText>
        </w:r>
        <w:r w:rsidR="00DA65AA" w:rsidDel="000102B7">
          <w:rPr>
            <w:sz w:val="28"/>
            <w:szCs w:val="28"/>
          </w:rPr>
          <w:delText>ыл</w:delText>
        </w:r>
      </w:del>
      <w:r w:rsidR="004463AE">
        <w:rPr>
          <w:sz w:val="28"/>
          <w:szCs w:val="28"/>
        </w:rPr>
        <w:t>.</w:t>
      </w:r>
    </w:p>
    <w:p w:rsidR="004463AE" w:rsidDel="006E7A81" w:rsidRDefault="004463AE" w:rsidP="004463AE">
      <w:pPr>
        <w:widowControl w:val="0"/>
        <w:autoSpaceDE w:val="0"/>
        <w:autoSpaceDN w:val="0"/>
        <w:adjustRightInd w:val="0"/>
        <w:ind w:firstLine="567"/>
        <w:jc w:val="center"/>
        <w:rPr>
          <w:del w:id="716" w:author="o" w:date="2018-07-02T11:42:00Z"/>
          <w:sz w:val="28"/>
          <w:szCs w:val="28"/>
          <w:lang w:val="ky-KG"/>
        </w:rPr>
      </w:pPr>
    </w:p>
    <w:p w:rsidR="004463AE" w:rsidDel="006E7A81" w:rsidRDefault="004463AE" w:rsidP="004463AE">
      <w:pPr>
        <w:widowControl w:val="0"/>
        <w:autoSpaceDE w:val="0"/>
        <w:autoSpaceDN w:val="0"/>
        <w:adjustRightInd w:val="0"/>
        <w:ind w:firstLine="567"/>
        <w:jc w:val="center"/>
        <w:rPr>
          <w:del w:id="717" w:author="o" w:date="2018-07-02T11:42:00Z"/>
          <w:sz w:val="28"/>
          <w:szCs w:val="28"/>
          <w:lang w:val="ky-KG"/>
        </w:rPr>
      </w:pPr>
    </w:p>
    <w:p w:rsidR="00704D09" w:rsidRDefault="00704D09">
      <w:pPr>
        <w:widowControl w:val="0"/>
        <w:autoSpaceDE w:val="0"/>
        <w:autoSpaceDN w:val="0"/>
        <w:adjustRightInd w:val="0"/>
        <w:rPr>
          <w:sz w:val="28"/>
          <w:szCs w:val="28"/>
          <w:lang w:val="ky-KG"/>
        </w:rPr>
        <w:pPrChange w:id="718" w:author="o" w:date="2018-07-02T11:42:00Z">
          <w:pPr>
            <w:widowControl w:val="0"/>
            <w:autoSpaceDE w:val="0"/>
            <w:autoSpaceDN w:val="0"/>
            <w:adjustRightInd w:val="0"/>
            <w:ind w:firstLine="567"/>
            <w:jc w:val="center"/>
          </w:pPr>
        </w:pPrChange>
      </w:pPr>
    </w:p>
    <w:p w:rsidR="004463AE" w:rsidDel="00D161B1" w:rsidRDefault="004463AE" w:rsidP="004463AE">
      <w:pPr>
        <w:widowControl w:val="0"/>
        <w:autoSpaceDE w:val="0"/>
        <w:autoSpaceDN w:val="0"/>
        <w:adjustRightInd w:val="0"/>
        <w:ind w:firstLine="567"/>
        <w:jc w:val="center"/>
        <w:rPr>
          <w:del w:id="719" w:author="o" w:date="2018-06-11T10:39:00Z"/>
          <w:sz w:val="28"/>
          <w:szCs w:val="28"/>
          <w:lang w:val="ky-KG"/>
        </w:rPr>
      </w:pPr>
    </w:p>
    <w:p w:rsidR="004463AE" w:rsidDel="00D161B1" w:rsidRDefault="004463AE" w:rsidP="004463AE">
      <w:pPr>
        <w:widowControl w:val="0"/>
        <w:autoSpaceDE w:val="0"/>
        <w:autoSpaceDN w:val="0"/>
        <w:adjustRightInd w:val="0"/>
        <w:ind w:firstLine="567"/>
        <w:jc w:val="center"/>
        <w:rPr>
          <w:del w:id="720" w:author="o" w:date="2018-06-11T10:39:00Z"/>
          <w:sz w:val="28"/>
          <w:szCs w:val="28"/>
          <w:lang w:val="ky-KG"/>
        </w:rPr>
      </w:pPr>
    </w:p>
    <w:p w:rsidR="004463AE" w:rsidDel="00D161B1" w:rsidRDefault="004463AE" w:rsidP="004463AE">
      <w:pPr>
        <w:widowControl w:val="0"/>
        <w:autoSpaceDE w:val="0"/>
        <w:autoSpaceDN w:val="0"/>
        <w:adjustRightInd w:val="0"/>
        <w:ind w:firstLine="567"/>
        <w:jc w:val="center"/>
        <w:rPr>
          <w:del w:id="721" w:author="o" w:date="2018-06-11T10:39:00Z"/>
          <w:sz w:val="28"/>
          <w:szCs w:val="28"/>
          <w:lang w:val="ky-KG"/>
        </w:rPr>
      </w:pPr>
    </w:p>
    <w:p w:rsidR="004463AE" w:rsidDel="00D161B1" w:rsidRDefault="004463AE" w:rsidP="004463AE">
      <w:pPr>
        <w:widowControl w:val="0"/>
        <w:autoSpaceDE w:val="0"/>
        <w:autoSpaceDN w:val="0"/>
        <w:adjustRightInd w:val="0"/>
        <w:ind w:firstLine="567"/>
        <w:jc w:val="center"/>
        <w:rPr>
          <w:del w:id="722" w:author="o" w:date="2018-06-11T10:39:00Z"/>
          <w:sz w:val="28"/>
          <w:szCs w:val="28"/>
          <w:lang w:val="ky-KG"/>
        </w:rPr>
      </w:pPr>
    </w:p>
    <w:p w:rsidR="004463AE" w:rsidDel="00D161B1" w:rsidRDefault="004463AE" w:rsidP="004463AE">
      <w:pPr>
        <w:widowControl w:val="0"/>
        <w:autoSpaceDE w:val="0"/>
        <w:autoSpaceDN w:val="0"/>
        <w:adjustRightInd w:val="0"/>
        <w:ind w:firstLine="567"/>
        <w:jc w:val="center"/>
        <w:rPr>
          <w:del w:id="723" w:author="o" w:date="2018-06-11T10:39:00Z"/>
          <w:sz w:val="28"/>
          <w:szCs w:val="28"/>
          <w:lang w:val="ky-KG"/>
        </w:rPr>
      </w:pPr>
    </w:p>
    <w:p w:rsidR="004463AE" w:rsidDel="00D161B1" w:rsidRDefault="004463AE" w:rsidP="004463AE">
      <w:pPr>
        <w:widowControl w:val="0"/>
        <w:autoSpaceDE w:val="0"/>
        <w:autoSpaceDN w:val="0"/>
        <w:adjustRightInd w:val="0"/>
        <w:ind w:firstLine="567"/>
        <w:jc w:val="center"/>
        <w:rPr>
          <w:del w:id="724" w:author="o" w:date="2018-06-11T10:39:00Z"/>
          <w:sz w:val="28"/>
          <w:szCs w:val="28"/>
          <w:lang w:val="ky-KG"/>
        </w:rPr>
      </w:pPr>
    </w:p>
    <w:p w:rsidR="004463AE" w:rsidRDefault="004463AE" w:rsidP="004463AE">
      <w:pPr>
        <w:spacing w:after="200" w:line="276" w:lineRule="auto"/>
        <w:rPr>
          <w:sz w:val="28"/>
          <w:szCs w:val="28"/>
          <w:lang w:val="ky-KG"/>
        </w:rPr>
      </w:pPr>
      <w:r>
        <w:rPr>
          <w:sz w:val="28"/>
          <w:szCs w:val="28"/>
          <w:lang w:val="ky-KG"/>
        </w:rPr>
        <w:br w:type="page"/>
      </w:r>
    </w:p>
    <w:p w:rsidR="006E7A81" w:rsidRDefault="00197248" w:rsidP="00D06600">
      <w:pPr>
        <w:widowControl w:val="0"/>
        <w:autoSpaceDE w:val="0"/>
        <w:autoSpaceDN w:val="0"/>
        <w:adjustRightInd w:val="0"/>
        <w:rPr>
          <w:ins w:id="725" w:author="o" w:date="2018-07-02T11:42:00Z"/>
          <w:sz w:val="28"/>
          <w:szCs w:val="28"/>
          <w:lang w:val="ky-KG"/>
        </w:rPr>
      </w:pPr>
      <w:r>
        <w:rPr>
          <w:sz w:val="28"/>
          <w:szCs w:val="28"/>
          <w:lang w:val="ky-KG"/>
        </w:rPr>
        <w:lastRenderedPageBreak/>
        <w:t>Форма</w:t>
      </w:r>
      <w:del w:id="726" w:author="o" w:date="2018-07-02T11:42:00Z">
        <w:r w:rsidDel="006E7A81">
          <w:rPr>
            <w:sz w:val="28"/>
            <w:szCs w:val="28"/>
            <w:lang w:val="ky-KG"/>
          </w:rPr>
          <w:delText>сы</w:delText>
        </w:r>
      </w:del>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ins w:id="727" w:author="o" w:date="2018-07-02T11:42:00Z">
        <w:r w:rsidR="006E7A81">
          <w:rPr>
            <w:sz w:val="28"/>
            <w:szCs w:val="28"/>
            <w:lang w:val="ky-KG"/>
          </w:rPr>
          <w:t>Кыргыз Р</w:t>
        </w:r>
        <w:r w:rsidR="006E7A81" w:rsidRPr="002171D6">
          <w:rPr>
            <w:sz w:val="28"/>
            <w:szCs w:val="28"/>
            <w:lang w:val="ky-KG"/>
          </w:rPr>
          <w:t xml:space="preserve">еспубликасынын </w:t>
        </w:r>
      </w:ins>
    </w:p>
    <w:p w:rsidR="006E7A81" w:rsidRDefault="006E7A81" w:rsidP="00D06600">
      <w:pPr>
        <w:widowControl w:val="0"/>
        <w:autoSpaceDE w:val="0"/>
        <w:autoSpaceDN w:val="0"/>
        <w:adjustRightInd w:val="0"/>
        <w:ind w:left="5670"/>
        <w:rPr>
          <w:ins w:id="728" w:author="o" w:date="2018-07-02T11:42:00Z"/>
          <w:sz w:val="28"/>
          <w:szCs w:val="28"/>
          <w:lang w:val="ky-KG"/>
        </w:rPr>
      </w:pPr>
      <w:ins w:id="729" w:author="o" w:date="2018-07-02T11:42:00Z">
        <w:r w:rsidRPr="002171D6">
          <w:rPr>
            <w:sz w:val="28"/>
            <w:szCs w:val="28"/>
            <w:lang w:val="ky-KG"/>
          </w:rPr>
          <w:t xml:space="preserve">жазык-аткаруу </w:t>
        </w:r>
      </w:ins>
    </w:p>
    <w:p w:rsidR="006E7A81" w:rsidRDefault="006E7A81" w:rsidP="00D06600">
      <w:pPr>
        <w:widowControl w:val="0"/>
        <w:autoSpaceDE w:val="0"/>
        <w:autoSpaceDN w:val="0"/>
        <w:adjustRightInd w:val="0"/>
        <w:ind w:left="5670"/>
        <w:rPr>
          <w:ins w:id="730" w:author="o" w:date="2018-07-02T11:42:00Z"/>
          <w:sz w:val="28"/>
          <w:szCs w:val="28"/>
          <w:lang w:val="ky-KG"/>
        </w:rPr>
      </w:pPr>
      <w:ins w:id="731" w:author="o" w:date="2018-07-02T11:42:00Z">
        <w:r>
          <w:rPr>
            <w:sz w:val="28"/>
            <w:szCs w:val="28"/>
            <w:lang w:val="ky-KG"/>
          </w:rPr>
          <w:t>тутумунун</w:t>
        </w:r>
        <w:r w:rsidRPr="002171D6">
          <w:rPr>
            <w:sz w:val="28"/>
            <w:szCs w:val="28"/>
            <w:lang w:val="ky-KG"/>
          </w:rPr>
          <w:t xml:space="preserve"> түзөтү</w:t>
        </w:r>
        <w:r>
          <w:rPr>
            <w:sz w:val="28"/>
            <w:szCs w:val="28"/>
            <w:lang w:val="ky-KG"/>
          </w:rPr>
          <w:t>ү</w:t>
        </w:r>
      </w:ins>
      <w:r w:rsidR="00CD2AD3">
        <w:rPr>
          <w:sz w:val="28"/>
          <w:szCs w:val="28"/>
          <w:lang w:val="ky-KG"/>
        </w:rPr>
        <w:t xml:space="preserve"> </w:t>
      </w:r>
      <w:ins w:id="732" w:author="o" w:date="2018-07-02T11:42:00Z">
        <w:r>
          <w:rPr>
            <w:sz w:val="28"/>
            <w:szCs w:val="28"/>
            <w:lang w:val="ky-KG"/>
          </w:rPr>
          <w:t>мекемелеринин</w:t>
        </w:r>
      </w:ins>
      <w:r w:rsidR="00CD2AD3">
        <w:rPr>
          <w:sz w:val="28"/>
          <w:szCs w:val="28"/>
          <w:lang w:val="ky-KG"/>
        </w:rPr>
        <w:t xml:space="preserve"> </w:t>
      </w:r>
      <w:ins w:id="733" w:author="o" w:date="2018-07-02T11:42:00Z">
        <w:r>
          <w:rPr>
            <w:sz w:val="28"/>
            <w:szCs w:val="28"/>
            <w:lang w:val="ky-KG"/>
          </w:rPr>
          <w:t>ички</w:t>
        </w:r>
      </w:ins>
    </w:p>
    <w:p w:rsidR="00704D09" w:rsidRDefault="006E7A81">
      <w:pPr>
        <w:ind w:left="4956" w:firstLine="708"/>
        <w:rPr>
          <w:del w:id="734" w:author="o" w:date="2018-07-02T11:42:00Z"/>
          <w:sz w:val="28"/>
          <w:szCs w:val="28"/>
          <w:lang w:val="ky-KG"/>
        </w:rPr>
        <w:pPrChange w:id="735" w:author="o" w:date="2018-07-02T11:42:00Z">
          <w:pPr/>
        </w:pPrChange>
      </w:pPr>
      <w:ins w:id="736" w:author="o" w:date="2018-07-02T11:42:00Z">
        <w:r>
          <w:rPr>
            <w:sz w:val="28"/>
            <w:szCs w:val="28"/>
            <w:lang w:val="ky-KG"/>
          </w:rPr>
          <w:t>тартибинин эрежелерине</w:t>
        </w:r>
      </w:ins>
      <w:del w:id="737" w:author="o" w:date="2018-07-02T11:42:00Z">
        <w:r w:rsidR="00197248" w:rsidDel="006E7A81">
          <w:rPr>
            <w:sz w:val="28"/>
            <w:szCs w:val="28"/>
            <w:lang w:val="ky-KG"/>
          </w:rPr>
          <w:delText>Кыргыз Р</w:delText>
        </w:r>
        <w:r w:rsidR="00197248" w:rsidRPr="002171D6" w:rsidDel="006E7A81">
          <w:rPr>
            <w:sz w:val="28"/>
            <w:szCs w:val="28"/>
            <w:lang w:val="ky-KG"/>
          </w:rPr>
          <w:delText xml:space="preserve">еспубликасынын </w:delText>
        </w:r>
      </w:del>
    </w:p>
    <w:p w:rsidR="00704D09" w:rsidRDefault="00197248">
      <w:pPr>
        <w:ind w:left="4956" w:firstLine="708"/>
        <w:rPr>
          <w:del w:id="738" w:author="o" w:date="2018-07-02T11:42:00Z"/>
          <w:sz w:val="28"/>
          <w:szCs w:val="28"/>
          <w:lang w:val="ky-KG"/>
        </w:rPr>
        <w:pPrChange w:id="739" w:author="o" w:date="2018-07-02T11:42:00Z">
          <w:pPr/>
        </w:pPrChange>
      </w:pPr>
      <w:del w:id="740" w:author="o" w:date="2018-07-02T11:42:00Z">
        <w:r w:rsidRPr="002171D6" w:rsidDel="006E7A81">
          <w:rPr>
            <w:sz w:val="28"/>
            <w:szCs w:val="28"/>
            <w:lang w:val="ky-KG"/>
          </w:rPr>
          <w:delText xml:space="preserve">жазык-аткаруу системасынын </w:delText>
        </w:r>
      </w:del>
    </w:p>
    <w:p w:rsidR="00704D09" w:rsidRDefault="00197248">
      <w:pPr>
        <w:ind w:left="4956" w:firstLine="708"/>
        <w:rPr>
          <w:sz w:val="28"/>
          <w:szCs w:val="28"/>
          <w:lang w:val="ky-KG"/>
        </w:rPr>
        <w:pPrChange w:id="741" w:author="o" w:date="2018-07-02T11:42:00Z">
          <w:pPr/>
        </w:pPrChange>
      </w:pPr>
      <w:del w:id="742" w:author="o" w:date="2018-06-11T10:40:00Z">
        <w:r w:rsidRPr="002171D6" w:rsidDel="00D161B1">
          <w:rPr>
            <w:sz w:val="28"/>
            <w:szCs w:val="28"/>
            <w:lang w:val="ky-KG"/>
          </w:rPr>
          <w:delText>түзөтү</w:delText>
        </w:r>
        <w:r w:rsidDel="00D161B1">
          <w:rPr>
            <w:sz w:val="28"/>
            <w:szCs w:val="28"/>
            <w:lang w:val="ky-KG"/>
          </w:rPr>
          <w:delText xml:space="preserve">ү </w:delText>
        </w:r>
      </w:del>
      <w:del w:id="743" w:author="o" w:date="2018-07-02T11:42:00Z">
        <w:r w:rsidDel="006E7A81">
          <w:rPr>
            <w:sz w:val="28"/>
            <w:szCs w:val="28"/>
            <w:lang w:val="ky-KG"/>
          </w:rPr>
          <w:delText>мекемелеринин ичкитартибинин Эрежелерге</w:delText>
        </w:r>
      </w:del>
    </w:p>
    <w:p w:rsidR="00197248" w:rsidRDefault="00D161B1" w:rsidP="00197248">
      <w:pPr>
        <w:widowControl w:val="0"/>
        <w:autoSpaceDE w:val="0"/>
        <w:autoSpaceDN w:val="0"/>
        <w:adjustRightInd w:val="0"/>
        <w:ind w:left="5664" w:firstLine="708"/>
        <w:rPr>
          <w:sz w:val="28"/>
          <w:szCs w:val="28"/>
          <w:lang w:val="ky-KG"/>
        </w:rPr>
      </w:pPr>
      <w:ins w:id="744" w:author="o" w:date="2018-06-11T10:41:00Z">
        <w:r>
          <w:rPr>
            <w:sz w:val="28"/>
            <w:szCs w:val="28"/>
            <w:lang w:val="ky-KG"/>
          </w:rPr>
          <w:t>1</w:t>
        </w:r>
      </w:ins>
      <w:del w:id="745" w:author="o" w:date="2018-06-11T10:40:00Z">
        <w:r w:rsidR="00197248" w:rsidDel="00D161B1">
          <w:rPr>
            <w:sz w:val="28"/>
            <w:szCs w:val="28"/>
            <w:lang w:val="ky-KG"/>
          </w:rPr>
          <w:delText xml:space="preserve">    1</w:delText>
        </w:r>
      </w:del>
      <w:r w:rsidR="00197248">
        <w:rPr>
          <w:sz w:val="28"/>
          <w:szCs w:val="28"/>
          <w:lang w:val="ky-KG"/>
        </w:rPr>
        <w:t>2-тиркеме</w:t>
      </w:r>
    </w:p>
    <w:p w:rsidR="00197248" w:rsidRDefault="00197248" w:rsidP="00197248">
      <w:pPr>
        <w:widowControl w:val="0"/>
        <w:autoSpaceDE w:val="0"/>
        <w:autoSpaceDN w:val="0"/>
        <w:adjustRightInd w:val="0"/>
        <w:ind w:firstLine="567"/>
        <w:jc w:val="center"/>
        <w:rPr>
          <w:sz w:val="28"/>
          <w:szCs w:val="28"/>
          <w:lang w:val="ky-KG"/>
        </w:rPr>
      </w:pPr>
    </w:p>
    <w:p w:rsidR="00197248" w:rsidRDefault="00197248" w:rsidP="00197248">
      <w:pPr>
        <w:widowControl w:val="0"/>
        <w:autoSpaceDE w:val="0"/>
        <w:autoSpaceDN w:val="0"/>
        <w:adjustRightInd w:val="0"/>
        <w:ind w:firstLine="567"/>
        <w:jc w:val="center"/>
        <w:rPr>
          <w:sz w:val="28"/>
          <w:szCs w:val="28"/>
          <w:lang w:val="ky-KG"/>
        </w:rPr>
      </w:pPr>
    </w:p>
    <w:p w:rsidR="00197248" w:rsidRPr="00BC65C9" w:rsidRDefault="00197248" w:rsidP="00197248">
      <w:pPr>
        <w:widowControl w:val="0"/>
        <w:autoSpaceDE w:val="0"/>
        <w:autoSpaceDN w:val="0"/>
        <w:adjustRightInd w:val="0"/>
        <w:ind w:firstLine="567"/>
        <w:jc w:val="center"/>
        <w:rPr>
          <w:b/>
          <w:sz w:val="28"/>
          <w:szCs w:val="28"/>
          <w:lang w:val="ky-KG"/>
        </w:rPr>
      </w:pPr>
      <w:del w:id="746" w:author="o" w:date="2018-07-02T11:42:00Z">
        <w:r w:rsidRPr="00BC65C9" w:rsidDel="006E7A81">
          <w:rPr>
            <w:b/>
            <w:sz w:val="28"/>
            <w:szCs w:val="28"/>
            <w:lang w:val="ky-KG"/>
          </w:rPr>
          <w:delText xml:space="preserve">Соттолгондорго </w:delText>
        </w:r>
      </w:del>
      <w:ins w:id="747" w:author="o" w:date="2018-07-02T11:42:00Z">
        <w:r w:rsidR="006E7A81" w:rsidRPr="00BC65C9">
          <w:rPr>
            <w:b/>
            <w:sz w:val="28"/>
            <w:szCs w:val="28"/>
            <w:lang w:val="ky-KG"/>
          </w:rPr>
          <w:t>Соттолгонд</w:t>
        </w:r>
        <w:r w:rsidR="006E7A81">
          <w:rPr>
            <w:b/>
            <w:sz w:val="28"/>
            <w:szCs w:val="28"/>
            <w:lang w:val="ky-KG"/>
          </w:rPr>
          <w:t>у</w:t>
        </w:r>
      </w:ins>
      <w:r w:rsidR="00CD2AD3">
        <w:rPr>
          <w:b/>
          <w:sz w:val="28"/>
          <w:szCs w:val="28"/>
          <w:lang w:val="ky-KG"/>
        </w:rPr>
        <w:t xml:space="preserve"> </w:t>
      </w:r>
      <w:r w:rsidRPr="00BC65C9">
        <w:rPr>
          <w:b/>
          <w:sz w:val="28"/>
          <w:szCs w:val="28"/>
          <w:lang w:val="ky-KG"/>
        </w:rPr>
        <w:t>конвойсуз же коштоосуз жүрүүгө,</w:t>
      </w:r>
    </w:p>
    <w:p w:rsidR="00197248" w:rsidRPr="005C60FD" w:rsidRDefault="00A728FD" w:rsidP="00197248">
      <w:pPr>
        <w:widowControl w:val="0"/>
        <w:autoSpaceDE w:val="0"/>
        <w:autoSpaceDN w:val="0"/>
        <w:adjustRightInd w:val="0"/>
        <w:ind w:firstLine="567"/>
        <w:jc w:val="center"/>
        <w:rPr>
          <w:b/>
          <w:sz w:val="28"/>
          <w:szCs w:val="28"/>
          <w:lang w:val="ky-KG"/>
          <w:rPrChange w:id="748" w:author="o" w:date="2018-06-25T18:05:00Z">
            <w:rPr>
              <w:b/>
              <w:sz w:val="28"/>
              <w:szCs w:val="28"/>
            </w:rPr>
          </w:rPrChange>
        </w:rPr>
      </w:pPr>
      <w:r w:rsidRPr="00A728FD">
        <w:rPr>
          <w:b/>
          <w:sz w:val="28"/>
          <w:szCs w:val="28"/>
          <w:lang w:val="ky-KG"/>
          <w:rPrChange w:id="749" w:author="o" w:date="2018-06-25T18:05:00Z">
            <w:rPr>
              <w:b/>
              <w:sz w:val="28"/>
              <w:szCs w:val="28"/>
            </w:rPr>
          </w:rPrChange>
        </w:rPr>
        <w:t>түзөтүү мекемесин</w:t>
      </w:r>
      <w:r w:rsidR="00197248">
        <w:rPr>
          <w:b/>
          <w:sz w:val="28"/>
          <w:szCs w:val="28"/>
          <w:lang w:val="ky-KG"/>
        </w:rPr>
        <w:t>е</w:t>
      </w:r>
      <w:r w:rsidRPr="00A728FD">
        <w:rPr>
          <w:b/>
          <w:sz w:val="28"/>
          <w:szCs w:val="28"/>
          <w:lang w:val="ky-KG"/>
          <w:rPrChange w:id="750" w:author="o" w:date="2018-06-25T18:05:00Z">
            <w:rPr>
              <w:b/>
              <w:sz w:val="28"/>
              <w:szCs w:val="28"/>
            </w:rPr>
          </w:rPrChange>
        </w:rPr>
        <w:t xml:space="preserve">н  тышкары администрациянын </w:t>
      </w:r>
    </w:p>
    <w:p w:rsidR="00197248" w:rsidRPr="005C60FD" w:rsidRDefault="00A728FD" w:rsidP="00197248">
      <w:pPr>
        <w:widowControl w:val="0"/>
        <w:autoSpaceDE w:val="0"/>
        <w:autoSpaceDN w:val="0"/>
        <w:adjustRightInd w:val="0"/>
        <w:ind w:firstLine="567"/>
        <w:jc w:val="center"/>
        <w:rPr>
          <w:b/>
          <w:sz w:val="28"/>
          <w:szCs w:val="28"/>
          <w:lang w:val="ky-KG"/>
          <w:rPrChange w:id="751" w:author="o" w:date="2018-06-25T18:05:00Z">
            <w:rPr>
              <w:b/>
              <w:sz w:val="28"/>
              <w:szCs w:val="28"/>
            </w:rPr>
          </w:rPrChange>
        </w:rPr>
      </w:pPr>
      <w:r w:rsidRPr="00A728FD">
        <w:rPr>
          <w:b/>
          <w:sz w:val="28"/>
          <w:szCs w:val="28"/>
          <w:lang w:val="ky-KG"/>
          <w:rPrChange w:id="752" w:author="o" w:date="2018-06-25T18:05:00Z">
            <w:rPr>
              <w:b/>
              <w:sz w:val="28"/>
              <w:szCs w:val="28"/>
            </w:rPr>
          </w:rPrChange>
        </w:rPr>
        <w:t>көзөмөлүн</w:t>
      </w:r>
      <w:r w:rsidR="00197248">
        <w:rPr>
          <w:b/>
          <w:sz w:val="28"/>
          <w:szCs w:val="28"/>
          <w:lang w:val="ky-KG"/>
        </w:rPr>
        <w:t>д</w:t>
      </w:r>
      <w:r w:rsidRPr="00A728FD">
        <w:rPr>
          <w:b/>
          <w:sz w:val="28"/>
          <w:szCs w:val="28"/>
          <w:lang w:val="ky-KG"/>
          <w:rPrChange w:id="753" w:author="o" w:date="2018-06-25T18:05:00Z">
            <w:rPr>
              <w:b/>
              <w:sz w:val="28"/>
              <w:szCs w:val="28"/>
            </w:rPr>
          </w:rPrChange>
        </w:rPr>
        <w:t xml:space="preserve">ө жашоого берилген </w:t>
      </w:r>
    </w:p>
    <w:p w:rsidR="00197248" w:rsidRPr="00704D09" w:rsidRDefault="00197248" w:rsidP="00197248">
      <w:pPr>
        <w:widowControl w:val="0"/>
        <w:autoSpaceDE w:val="0"/>
        <w:autoSpaceDN w:val="0"/>
        <w:adjustRightInd w:val="0"/>
        <w:ind w:firstLine="567"/>
        <w:jc w:val="center"/>
        <w:rPr>
          <w:b/>
          <w:sz w:val="28"/>
          <w:szCs w:val="28"/>
          <w:lang w:val="ky-KG"/>
        </w:rPr>
      </w:pPr>
      <w:del w:id="754" w:author="o" w:date="2018-07-02T11:43:00Z">
        <w:r w:rsidRPr="00704D09" w:rsidDel="006E7A81">
          <w:rPr>
            <w:b/>
            <w:sz w:val="28"/>
            <w:szCs w:val="28"/>
            <w:lang w:val="ky-KG"/>
          </w:rPr>
          <w:delText>укукту</w:delText>
        </w:r>
      </w:del>
      <w:ins w:id="755" w:author="o" w:date="2018-07-02T11:43:00Z">
        <w:r w:rsidR="006E7A81" w:rsidRPr="00704D09">
          <w:rPr>
            <w:b/>
            <w:sz w:val="28"/>
            <w:szCs w:val="28"/>
            <w:lang w:val="ky-KG"/>
          </w:rPr>
          <w:t>укуктан</w:t>
        </w:r>
      </w:ins>
      <w:r w:rsidR="002B19B5">
        <w:rPr>
          <w:b/>
          <w:sz w:val="28"/>
          <w:szCs w:val="28"/>
          <w:lang w:val="ky-KG"/>
        </w:rPr>
        <w:t xml:space="preserve"> </w:t>
      </w:r>
      <w:ins w:id="756" w:author="o" w:date="2018-07-02T11:43:00Z">
        <w:r w:rsidR="006E7A81" w:rsidRPr="00704D09">
          <w:rPr>
            <w:b/>
            <w:sz w:val="28"/>
            <w:szCs w:val="28"/>
            <w:lang w:val="ky-KG"/>
          </w:rPr>
          <w:t>ажыратуу</w:t>
        </w:r>
      </w:ins>
      <w:r w:rsidR="002B19B5">
        <w:rPr>
          <w:b/>
          <w:sz w:val="28"/>
          <w:szCs w:val="28"/>
          <w:lang w:val="ky-KG"/>
        </w:rPr>
        <w:t xml:space="preserve"> </w:t>
      </w:r>
      <w:del w:id="757" w:author="o" w:date="2018-07-02T11:43:00Z">
        <w:r w:rsidRPr="00704D09" w:rsidDel="006E7A81">
          <w:rPr>
            <w:b/>
            <w:sz w:val="28"/>
            <w:szCs w:val="28"/>
            <w:lang w:val="ky-KG"/>
          </w:rPr>
          <w:delText xml:space="preserve">алып таштоо </w:delText>
        </w:r>
      </w:del>
      <w:r w:rsidRPr="00704D09">
        <w:rPr>
          <w:b/>
          <w:sz w:val="28"/>
          <w:szCs w:val="28"/>
          <w:lang w:val="ky-KG"/>
        </w:rPr>
        <w:t>жөнүндө</w:t>
      </w:r>
    </w:p>
    <w:p w:rsidR="00197248" w:rsidRPr="00704D09" w:rsidRDefault="009C5A4C" w:rsidP="00197248">
      <w:pPr>
        <w:widowControl w:val="0"/>
        <w:autoSpaceDE w:val="0"/>
        <w:autoSpaceDN w:val="0"/>
        <w:adjustRightInd w:val="0"/>
        <w:ind w:firstLine="567"/>
        <w:jc w:val="center"/>
        <w:rPr>
          <w:b/>
          <w:sz w:val="28"/>
          <w:szCs w:val="28"/>
          <w:lang w:val="ky-KG"/>
        </w:rPr>
      </w:pPr>
      <w:del w:id="758" w:author="o" w:date="2018-07-02T11:43:00Z">
        <w:r w:rsidRPr="00704D09" w:rsidDel="006E7A81">
          <w:rPr>
            <w:b/>
            <w:sz w:val="28"/>
            <w:szCs w:val="28"/>
            <w:lang w:val="ky-KG"/>
          </w:rPr>
          <w:delText>Т</w:delText>
        </w:r>
        <w:r w:rsidR="00197248" w:rsidRPr="00704D09" w:rsidDel="006E7A81">
          <w:rPr>
            <w:b/>
            <w:sz w:val="28"/>
            <w:szCs w:val="28"/>
            <w:lang w:val="ky-KG"/>
          </w:rPr>
          <w:delText>октом</w:delText>
        </w:r>
      </w:del>
      <w:ins w:id="759" w:author="o" w:date="2018-07-02T11:43:00Z">
        <w:r w:rsidR="006E7A81" w:rsidRPr="00704D09">
          <w:rPr>
            <w:b/>
            <w:sz w:val="28"/>
            <w:szCs w:val="28"/>
            <w:lang w:val="ky-KG"/>
          </w:rPr>
          <w:t>токтом</w:t>
        </w:r>
      </w:ins>
    </w:p>
    <w:p w:rsidR="00197248" w:rsidRPr="00704D09" w:rsidRDefault="00197248" w:rsidP="00197248">
      <w:pPr>
        <w:widowControl w:val="0"/>
        <w:autoSpaceDE w:val="0"/>
        <w:autoSpaceDN w:val="0"/>
        <w:adjustRightInd w:val="0"/>
        <w:ind w:firstLine="567"/>
        <w:rPr>
          <w:sz w:val="28"/>
          <w:szCs w:val="28"/>
          <w:lang w:val="ky-KG"/>
        </w:rPr>
      </w:pPr>
    </w:p>
    <w:p w:rsidR="00197248" w:rsidRPr="00704D09" w:rsidRDefault="00197248" w:rsidP="00197248">
      <w:pPr>
        <w:widowControl w:val="0"/>
        <w:autoSpaceDE w:val="0"/>
        <w:autoSpaceDN w:val="0"/>
        <w:adjustRightInd w:val="0"/>
        <w:ind w:firstLine="567"/>
        <w:jc w:val="both"/>
        <w:rPr>
          <w:sz w:val="28"/>
          <w:szCs w:val="28"/>
          <w:lang w:val="ky-KG"/>
        </w:rPr>
      </w:pPr>
      <w:r w:rsidRPr="00704D09">
        <w:rPr>
          <w:sz w:val="28"/>
          <w:szCs w:val="28"/>
          <w:lang w:val="ky-KG"/>
        </w:rPr>
        <w:t>Соттолгон___________________________________________________</w:t>
      </w:r>
      <w:del w:id="760" w:author="o" w:date="2018-06-11T10:40:00Z">
        <w:r w:rsidRPr="00704D09" w:rsidDel="00D161B1">
          <w:rPr>
            <w:sz w:val="28"/>
            <w:szCs w:val="28"/>
            <w:lang w:val="ky-KG"/>
          </w:rPr>
          <w:delText>_</w:delText>
        </w:r>
      </w:del>
    </w:p>
    <w:p w:rsidR="00197248" w:rsidRPr="00704D09" w:rsidRDefault="00BF4665" w:rsidP="00197248">
      <w:pPr>
        <w:widowControl w:val="0"/>
        <w:autoSpaceDE w:val="0"/>
        <w:autoSpaceDN w:val="0"/>
        <w:adjustRightInd w:val="0"/>
        <w:ind w:firstLine="567"/>
        <w:jc w:val="center"/>
        <w:rPr>
          <w:lang w:val="ky-KG"/>
        </w:rPr>
      </w:pPr>
      <w:r w:rsidRPr="00704D09">
        <w:rPr>
          <w:lang w:val="ky-KG"/>
        </w:rPr>
        <w:t>(</w:t>
      </w:r>
      <w:r w:rsidR="00197248" w:rsidRPr="00704D09">
        <w:rPr>
          <w:lang w:val="ky-KG"/>
        </w:rPr>
        <w:t>аты</w:t>
      </w:r>
      <w:r w:rsidR="002E337B" w:rsidRPr="00704D09">
        <w:rPr>
          <w:lang w:val="ky-KG"/>
        </w:rPr>
        <w:t>-жөнү</w:t>
      </w:r>
      <w:r w:rsidR="00197248" w:rsidRPr="00704D09">
        <w:rPr>
          <w:lang w:val="ky-KG"/>
        </w:rPr>
        <w:t>, туулган</w:t>
      </w:r>
      <w:r w:rsidR="00CD2AD3">
        <w:rPr>
          <w:lang w:val="ky-KG"/>
        </w:rPr>
        <w:t xml:space="preserve"> </w:t>
      </w:r>
      <w:r w:rsidR="00197248" w:rsidRPr="00704D09">
        <w:rPr>
          <w:lang w:val="ky-KG"/>
        </w:rPr>
        <w:t>жылы)</w:t>
      </w:r>
    </w:p>
    <w:p w:rsidR="00197248" w:rsidRPr="00704D09" w:rsidRDefault="006E7A81" w:rsidP="00197248">
      <w:pPr>
        <w:widowControl w:val="0"/>
        <w:autoSpaceDE w:val="0"/>
        <w:autoSpaceDN w:val="0"/>
        <w:adjustRightInd w:val="0"/>
        <w:ind w:firstLine="567"/>
        <w:jc w:val="both"/>
        <w:rPr>
          <w:sz w:val="28"/>
          <w:szCs w:val="28"/>
          <w:lang w:val="ky-KG"/>
        </w:rPr>
      </w:pPr>
      <w:ins w:id="761" w:author="o" w:date="2018-07-02T11:45:00Z">
        <w:r w:rsidRPr="00704D09">
          <w:rPr>
            <w:sz w:val="28"/>
            <w:szCs w:val="28"/>
            <w:lang w:val="ky-KG"/>
          </w:rPr>
          <w:t xml:space="preserve">20__-жылдын </w:t>
        </w:r>
      </w:ins>
      <w:r w:rsidR="00197248" w:rsidRPr="00704D09">
        <w:rPr>
          <w:sz w:val="28"/>
          <w:szCs w:val="28"/>
          <w:lang w:val="ky-KG"/>
        </w:rPr>
        <w:t>«___» ___________</w:t>
      </w:r>
      <w:del w:id="762" w:author="o" w:date="2018-07-02T11:45:00Z">
        <w:r w:rsidR="00197248" w:rsidRPr="00704D09" w:rsidDel="006E7A81">
          <w:rPr>
            <w:sz w:val="28"/>
            <w:szCs w:val="28"/>
            <w:lang w:val="ky-KG"/>
          </w:rPr>
          <w:delText>_20__-жылы</w:delText>
        </w:r>
      </w:del>
      <w:r w:rsidR="003D0B43" w:rsidRPr="00704D09">
        <w:rPr>
          <w:sz w:val="28"/>
          <w:szCs w:val="28"/>
          <w:lang w:val="ky-KG"/>
        </w:rPr>
        <w:t>______________________________</w:t>
      </w:r>
      <w:ins w:id="763" w:author="o" w:date="2018-07-02T11:45:00Z">
        <w:r w:rsidRPr="00704D09">
          <w:rPr>
            <w:sz w:val="28"/>
            <w:szCs w:val="28"/>
            <w:lang w:val="ky-KG"/>
          </w:rPr>
          <w:t>_</w:t>
        </w:r>
      </w:ins>
      <w:del w:id="764" w:author="o" w:date="2018-07-02T11:45:00Z">
        <w:r w:rsidR="003D0B43" w:rsidRPr="00704D09" w:rsidDel="006E7A81">
          <w:rPr>
            <w:sz w:val="28"/>
            <w:szCs w:val="28"/>
            <w:lang w:val="ky-KG"/>
          </w:rPr>
          <w:delText>___</w:delText>
        </w:r>
      </w:del>
      <w:del w:id="765" w:author="o" w:date="2018-06-11T10:41:00Z">
        <w:r w:rsidR="003D0B43" w:rsidRPr="00704D09" w:rsidDel="00D161B1">
          <w:rPr>
            <w:sz w:val="28"/>
            <w:szCs w:val="28"/>
            <w:lang w:val="ky-KG"/>
          </w:rPr>
          <w:delText>_</w:delText>
        </w:r>
      </w:del>
    </w:p>
    <w:p w:rsidR="003D0B43" w:rsidRPr="00704D09" w:rsidRDefault="003D0B43" w:rsidP="003D0B43">
      <w:pPr>
        <w:widowControl w:val="0"/>
        <w:autoSpaceDE w:val="0"/>
        <w:autoSpaceDN w:val="0"/>
        <w:adjustRightInd w:val="0"/>
        <w:ind w:left="3540" w:firstLine="708"/>
        <w:jc w:val="both"/>
        <w:rPr>
          <w:lang w:val="ky-KG"/>
        </w:rPr>
      </w:pPr>
      <w:r w:rsidRPr="00704D09">
        <w:rPr>
          <w:lang w:val="ky-KG"/>
        </w:rPr>
        <w:t>(конвойсуз же коштоосуз</w:t>
      </w:r>
      <w:r w:rsidR="00CD2AD3">
        <w:rPr>
          <w:lang w:val="ky-KG"/>
        </w:rPr>
        <w:t xml:space="preserve"> </w:t>
      </w:r>
      <w:r w:rsidRPr="00704D09">
        <w:rPr>
          <w:lang w:val="ky-KG"/>
        </w:rPr>
        <w:t>жүрүүгө,</w:t>
      </w:r>
    </w:p>
    <w:p w:rsidR="00197248" w:rsidRDefault="00197248" w:rsidP="003D0B43">
      <w:pPr>
        <w:widowControl w:val="0"/>
        <w:autoSpaceDE w:val="0"/>
        <w:autoSpaceDN w:val="0"/>
        <w:adjustRightInd w:val="0"/>
        <w:jc w:val="both"/>
        <w:rPr>
          <w:sz w:val="28"/>
          <w:szCs w:val="28"/>
          <w:lang w:val="ky-KG"/>
        </w:rPr>
      </w:pPr>
      <w:r w:rsidRPr="00704D09">
        <w:rPr>
          <w:sz w:val="28"/>
          <w:szCs w:val="28"/>
          <w:lang w:val="ky-KG"/>
        </w:rPr>
        <w:t>________________</w:t>
      </w:r>
      <w:r w:rsidR="003D0B43" w:rsidRPr="00704D09">
        <w:rPr>
          <w:sz w:val="28"/>
          <w:szCs w:val="28"/>
          <w:lang w:val="ky-KG"/>
        </w:rPr>
        <w:t>________________________________________________</w:t>
      </w:r>
      <w:del w:id="766" w:author="o" w:date="2018-06-11T10:40:00Z">
        <w:r w:rsidR="003D0B43" w:rsidRPr="00704D09" w:rsidDel="00D161B1">
          <w:rPr>
            <w:sz w:val="28"/>
            <w:szCs w:val="28"/>
            <w:lang w:val="ky-KG"/>
          </w:rPr>
          <w:delText>__</w:delText>
        </w:r>
      </w:del>
    </w:p>
    <w:p w:rsidR="003D0B43" w:rsidRPr="00EC2C66" w:rsidRDefault="00A728FD" w:rsidP="003D0B43">
      <w:pPr>
        <w:widowControl w:val="0"/>
        <w:autoSpaceDE w:val="0"/>
        <w:autoSpaceDN w:val="0"/>
        <w:adjustRightInd w:val="0"/>
        <w:ind w:firstLine="567"/>
        <w:jc w:val="center"/>
        <w:rPr>
          <w:lang w:val="ky-KG"/>
        </w:rPr>
      </w:pPr>
      <w:ins w:id="767" w:author="o" w:date="2018-07-02T11:46:00Z">
        <w:r w:rsidRPr="00A728FD">
          <w:rPr>
            <w:lang w:val="ky-KG"/>
            <w:rPrChange w:id="768" w:author="o" w:date="2018-07-02T11:46:00Z">
              <w:rPr/>
            </w:rPrChange>
          </w:rPr>
          <w:t>т</w:t>
        </w:r>
      </w:ins>
      <w:ins w:id="769" w:author="o" w:date="2018-07-02T11:45:00Z">
        <w:r w:rsidRPr="00A728FD">
          <w:rPr>
            <w:lang w:val="ky-KG"/>
            <w:rPrChange w:id="770" w:author="o" w:date="2018-07-02T11:46:00Z">
              <w:rPr/>
            </w:rPrChange>
          </w:rPr>
          <w:t xml:space="preserve">үзөтүү </w:t>
        </w:r>
      </w:ins>
      <w:del w:id="771" w:author="o" w:date="2018-07-02T11:46:00Z">
        <w:r w:rsidRPr="00A728FD">
          <w:rPr>
            <w:lang w:val="ky-KG"/>
            <w:rPrChange w:id="772" w:author="o" w:date="2018-07-02T11:46:00Z">
              <w:rPr/>
            </w:rPrChange>
          </w:rPr>
          <w:delText xml:space="preserve">мекемеден </w:delText>
        </w:r>
      </w:del>
      <w:ins w:id="773" w:author="o" w:date="2018-07-02T11:46:00Z">
        <w:r w:rsidRPr="00A728FD">
          <w:rPr>
            <w:lang w:val="ky-KG"/>
            <w:rPrChange w:id="774" w:author="o" w:date="2018-07-02T11:46:00Z">
              <w:rPr/>
            </w:rPrChange>
          </w:rPr>
          <w:t>мекемесин</w:t>
        </w:r>
      </w:ins>
      <w:r w:rsidR="002B19B5">
        <w:rPr>
          <w:lang w:val="ky-KG"/>
        </w:rPr>
        <w:t>ен</w:t>
      </w:r>
      <w:ins w:id="775" w:author="o" w:date="2018-07-02T11:46:00Z">
        <w:r w:rsidRPr="00A728FD">
          <w:rPr>
            <w:lang w:val="ky-KG"/>
            <w:rPrChange w:id="776" w:author="o" w:date="2018-07-02T11:46:00Z">
              <w:rPr/>
            </w:rPrChange>
          </w:rPr>
          <w:t xml:space="preserve"> </w:t>
        </w:r>
      </w:ins>
      <w:r w:rsidRPr="00A728FD">
        <w:rPr>
          <w:lang w:val="ky-KG"/>
          <w:rPrChange w:id="777" w:author="o" w:date="2018-07-02T11:46:00Z">
            <w:rPr/>
          </w:rPrChange>
        </w:rPr>
        <w:t xml:space="preserve">тышкары администрациянын </w:t>
      </w:r>
      <w:r w:rsidR="00197248" w:rsidRPr="00EC2C66">
        <w:rPr>
          <w:lang w:val="ky-KG"/>
        </w:rPr>
        <w:t xml:space="preserve">көзөмөлүндө </w:t>
      </w:r>
    </w:p>
    <w:p w:rsidR="003D0B43" w:rsidRDefault="003D0B43" w:rsidP="003D0B43">
      <w:pPr>
        <w:widowControl w:val="0"/>
        <w:autoSpaceDE w:val="0"/>
        <w:autoSpaceDN w:val="0"/>
        <w:adjustRightInd w:val="0"/>
        <w:jc w:val="both"/>
        <w:rPr>
          <w:i/>
          <w:lang w:val="ky-KG"/>
        </w:rPr>
      </w:pPr>
      <w:r>
        <w:rPr>
          <w:i/>
          <w:lang w:val="ky-KG"/>
        </w:rPr>
        <w:t>___________________________________________________________________________</w:t>
      </w:r>
      <w:del w:id="778" w:author="o" w:date="2018-06-11T10:40:00Z">
        <w:r w:rsidDel="00D161B1">
          <w:rPr>
            <w:i/>
            <w:lang w:val="ky-KG"/>
          </w:rPr>
          <w:delText>__</w:delText>
        </w:r>
      </w:del>
    </w:p>
    <w:p w:rsidR="003D0B43" w:rsidRPr="00EC2C66" w:rsidRDefault="00197248" w:rsidP="00EC2C66">
      <w:pPr>
        <w:widowControl w:val="0"/>
        <w:autoSpaceDE w:val="0"/>
        <w:autoSpaceDN w:val="0"/>
        <w:adjustRightInd w:val="0"/>
        <w:ind w:left="2124"/>
        <w:rPr>
          <w:lang w:val="ky-KG"/>
        </w:rPr>
      </w:pPr>
      <w:r w:rsidRPr="00EC2C66">
        <w:rPr>
          <w:lang w:val="ky-KG"/>
        </w:rPr>
        <w:t xml:space="preserve">жашоого берилген </w:t>
      </w:r>
      <w:del w:id="779" w:author="o" w:date="2018-07-02T11:46:00Z">
        <w:r w:rsidRPr="00EC2C66" w:rsidDel="005C2C96">
          <w:rPr>
            <w:lang w:val="ky-KG"/>
          </w:rPr>
          <w:delText xml:space="preserve">укукту </w:delText>
        </w:r>
      </w:del>
      <w:ins w:id="780" w:author="o" w:date="2018-07-02T11:46:00Z">
        <w:r w:rsidR="005C2C96" w:rsidRPr="00EC2C66">
          <w:rPr>
            <w:lang w:val="ky-KG"/>
          </w:rPr>
          <w:t>укукт</w:t>
        </w:r>
        <w:r w:rsidR="005C2C96">
          <w:rPr>
            <w:lang w:val="ky-KG"/>
          </w:rPr>
          <w:t>ан</w:t>
        </w:r>
      </w:ins>
      <w:del w:id="781" w:author="o" w:date="2018-07-02T11:46:00Z">
        <w:r w:rsidR="003D0B43" w:rsidRPr="00EC2C66" w:rsidDel="005C2C96">
          <w:rPr>
            <w:lang w:val="ky-KG"/>
          </w:rPr>
          <w:delText>алып таштоого</w:delText>
        </w:r>
      </w:del>
      <w:ins w:id="782" w:author="o" w:date="2018-07-02T11:46:00Z">
        <w:r w:rsidR="005C2C96">
          <w:rPr>
            <w:lang w:val="ky-KG"/>
          </w:rPr>
          <w:t>а</w:t>
        </w:r>
      </w:ins>
      <w:r w:rsidR="002B19B5">
        <w:rPr>
          <w:lang w:val="ky-KG"/>
        </w:rPr>
        <w:t xml:space="preserve"> </w:t>
      </w:r>
      <w:ins w:id="783" w:author="o" w:date="2018-07-02T11:46:00Z">
        <w:r w:rsidR="005C2C96">
          <w:rPr>
            <w:lang w:val="ky-KG"/>
          </w:rPr>
          <w:t>жыратууга</w:t>
        </w:r>
      </w:ins>
      <w:r w:rsidR="003D0B43" w:rsidRPr="00EC2C66">
        <w:rPr>
          <w:lang w:val="ky-KG"/>
        </w:rPr>
        <w:t xml:space="preserve"> негиз</w:t>
      </w:r>
    </w:p>
    <w:p w:rsidR="003D0B43" w:rsidRPr="003D0B43" w:rsidRDefault="003D0B43" w:rsidP="003D0B43">
      <w:pPr>
        <w:widowControl w:val="0"/>
        <w:autoSpaceDE w:val="0"/>
        <w:autoSpaceDN w:val="0"/>
        <w:adjustRightInd w:val="0"/>
        <w:jc w:val="both"/>
        <w:rPr>
          <w:i/>
          <w:lang w:val="ky-KG"/>
        </w:rPr>
      </w:pPr>
      <w:r>
        <w:rPr>
          <w:i/>
          <w:lang w:val="ky-KG"/>
        </w:rPr>
        <w:t>___________________________________________________________________________</w:t>
      </w:r>
      <w:del w:id="784" w:author="o" w:date="2018-06-11T10:40:00Z">
        <w:r w:rsidDel="00D161B1">
          <w:rPr>
            <w:i/>
            <w:lang w:val="ky-KG"/>
          </w:rPr>
          <w:delText>__</w:delText>
        </w:r>
      </w:del>
    </w:p>
    <w:p w:rsidR="00197248" w:rsidRPr="00EC2C66" w:rsidRDefault="00197248" w:rsidP="003D0B43">
      <w:pPr>
        <w:widowControl w:val="0"/>
        <w:autoSpaceDE w:val="0"/>
        <w:autoSpaceDN w:val="0"/>
        <w:adjustRightInd w:val="0"/>
        <w:ind w:firstLine="567"/>
        <w:jc w:val="center"/>
      </w:pPr>
      <w:r w:rsidRPr="00EC2C66">
        <w:rPr>
          <w:lang w:val="ky-KG"/>
        </w:rPr>
        <w:t xml:space="preserve">болгон жана  </w:t>
      </w:r>
      <w:ins w:id="785" w:author="o" w:date="2018-07-02T11:47:00Z">
        <w:r w:rsidR="005C2C96">
          <w:rPr>
            <w:lang w:val="ky-KG"/>
          </w:rPr>
          <w:t xml:space="preserve">жүрум-турум </w:t>
        </w:r>
      </w:ins>
      <w:del w:id="786" w:author="o" w:date="2018-07-02T11:47:00Z">
        <w:r w:rsidRPr="00EC2C66" w:rsidDel="005C2C96">
          <w:rPr>
            <w:lang w:val="ky-KG"/>
          </w:rPr>
          <w:delText xml:space="preserve">эрежелерди </w:delText>
        </w:r>
      </w:del>
      <w:ins w:id="787" w:author="o" w:date="2018-07-02T11:47:00Z">
        <w:r w:rsidR="005C2C96" w:rsidRPr="00EC2C66">
          <w:rPr>
            <w:lang w:val="ky-KG"/>
          </w:rPr>
          <w:t>эрежелер</w:t>
        </w:r>
        <w:r w:rsidR="005C2C96">
          <w:rPr>
            <w:lang w:val="ky-KG"/>
          </w:rPr>
          <w:t>ин</w:t>
        </w:r>
      </w:ins>
      <w:r w:rsidR="002B19B5">
        <w:rPr>
          <w:lang w:val="ky-KG"/>
        </w:rPr>
        <w:t xml:space="preserve"> </w:t>
      </w:r>
      <w:r w:rsidRPr="00EC2C66">
        <w:rPr>
          <w:lang w:val="ky-KG"/>
        </w:rPr>
        <w:t>бузган себептер баяндалат)</w:t>
      </w:r>
    </w:p>
    <w:p w:rsidR="00197248" w:rsidRDefault="00197248" w:rsidP="00197248">
      <w:pPr>
        <w:widowControl w:val="0"/>
        <w:autoSpaceDE w:val="0"/>
        <w:autoSpaceDN w:val="0"/>
        <w:adjustRightInd w:val="0"/>
        <w:ind w:firstLine="567"/>
        <w:rPr>
          <w:sz w:val="28"/>
          <w:szCs w:val="28"/>
          <w:lang w:val="ky-KG"/>
        </w:rPr>
      </w:pPr>
    </w:p>
    <w:p w:rsidR="00197248" w:rsidRDefault="00197248" w:rsidP="00197248">
      <w:pPr>
        <w:widowControl w:val="0"/>
        <w:autoSpaceDE w:val="0"/>
        <w:autoSpaceDN w:val="0"/>
        <w:adjustRightInd w:val="0"/>
        <w:ind w:firstLine="567"/>
        <w:jc w:val="both"/>
        <w:rPr>
          <w:sz w:val="28"/>
          <w:szCs w:val="28"/>
        </w:rPr>
      </w:pPr>
      <w:r>
        <w:rPr>
          <w:sz w:val="28"/>
          <w:szCs w:val="28"/>
        </w:rPr>
        <w:t>Кыргыз</w:t>
      </w:r>
      <w:r w:rsidR="002B19B5">
        <w:rPr>
          <w:sz w:val="28"/>
          <w:szCs w:val="28"/>
        </w:rPr>
        <w:t xml:space="preserve"> </w:t>
      </w:r>
      <w:r>
        <w:rPr>
          <w:sz w:val="28"/>
          <w:szCs w:val="28"/>
        </w:rPr>
        <w:t>Республикасынын</w:t>
      </w:r>
      <w:r w:rsidR="002B19B5">
        <w:rPr>
          <w:sz w:val="28"/>
          <w:szCs w:val="28"/>
        </w:rPr>
        <w:t xml:space="preserve"> </w:t>
      </w:r>
      <w:r>
        <w:rPr>
          <w:sz w:val="28"/>
          <w:szCs w:val="28"/>
        </w:rPr>
        <w:t>Жазык-аткаруу</w:t>
      </w:r>
      <w:r w:rsidR="003B7F95">
        <w:rPr>
          <w:sz w:val="28"/>
          <w:szCs w:val="28"/>
          <w:lang w:val="ky-KG"/>
        </w:rPr>
        <w:t xml:space="preserve"> </w:t>
      </w:r>
      <w:r>
        <w:rPr>
          <w:sz w:val="28"/>
          <w:szCs w:val="28"/>
        </w:rPr>
        <w:t xml:space="preserve">кодексинин___ </w:t>
      </w:r>
      <w:r w:rsidR="002B19B5">
        <w:rPr>
          <w:sz w:val="28"/>
          <w:szCs w:val="28"/>
        </w:rPr>
        <w:t xml:space="preserve">- </w:t>
      </w:r>
      <w:r>
        <w:rPr>
          <w:sz w:val="28"/>
          <w:szCs w:val="28"/>
        </w:rPr>
        <w:t>беренесин</w:t>
      </w:r>
      <w:r w:rsidR="002B19B5">
        <w:rPr>
          <w:sz w:val="28"/>
          <w:szCs w:val="28"/>
        </w:rPr>
        <w:t xml:space="preserve"> </w:t>
      </w:r>
      <w:r>
        <w:rPr>
          <w:sz w:val="28"/>
          <w:szCs w:val="28"/>
        </w:rPr>
        <w:t>жетекчиликке</w:t>
      </w:r>
      <w:r w:rsidR="002B19B5">
        <w:rPr>
          <w:sz w:val="28"/>
          <w:szCs w:val="28"/>
        </w:rPr>
        <w:t xml:space="preserve"> </w:t>
      </w:r>
      <w:r>
        <w:rPr>
          <w:sz w:val="28"/>
          <w:szCs w:val="28"/>
        </w:rPr>
        <w:t>алып,</w:t>
      </w:r>
    </w:p>
    <w:p w:rsidR="00197248" w:rsidRDefault="00197248" w:rsidP="00197248">
      <w:pPr>
        <w:widowControl w:val="0"/>
        <w:autoSpaceDE w:val="0"/>
        <w:autoSpaceDN w:val="0"/>
        <w:adjustRightInd w:val="0"/>
        <w:ind w:firstLine="567"/>
        <w:rPr>
          <w:sz w:val="28"/>
          <w:szCs w:val="28"/>
        </w:rPr>
      </w:pPr>
    </w:p>
    <w:p w:rsidR="00197248" w:rsidRPr="00197248" w:rsidRDefault="00197248" w:rsidP="00197248">
      <w:pPr>
        <w:widowControl w:val="0"/>
        <w:autoSpaceDE w:val="0"/>
        <w:autoSpaceDN w:val="0"/>
        <w:adjustRightInd w:val="0"/>
        <w:ind w:firstLine="567"/>
        <w:jc w:val="center"/>
        <w:rPr>
          <w:sz w:val="28"/>
          <w:szCs w:val="28"/>
        </w:rPr>
      </w:pPr>
      <w:r w:rsidRPr="00197248">
        <w:rPr>
          <w:sz w:val="28"/>
          <w:szCs w:val="28"/>
        </w:rPr>
        <w:t>ТОКТОМ КЫЛАМ:</w:t>
      </w:r>
    </w:p>
    <w:p w:rsidR="00197248" w:rsidRDefault="00197248" w:rsidP="00197248">
      <w:pPr>
        <w:widowControl w:val="0"/>
        <w:autoSpaceDE w:val="0"/>
        <w:autoSpaceDN w:val="0"/>
        <w:adjustRightInd w:val="0"/>
        <w:ind w:firstLine="567"/>
        <w:rPr>
          <w:sz w:val="28"/>
          <w:szCs w:val="28"/>
        </w:rPr>
      </w:pPr>
    </w:p>
    <w:p w:rsidR="00197248" w:rsidRDefault="00197248" w:rsidP="00197248">
      <w:pPr>
        <w:widowControl w:val="0"/>
        <w:autoSpaceDE w:val="0"/>
        <w:autoSpaceDN w:val="0"/>
        <w:adjustRightInd w:val="0"/>
        <w:ind w:firstLine="567"/>
        <w:jc w:val="both"/>
        <w:rPr>
          <w:sz w:val="28"/>
          <w:szCs w:val="28"/>
        </w:rPr>
      </w:pPr>
      <w:r>
        <w:rPr>
          <w:sz w:val="28"/>
          <w:szCs w:val="28"/>
        </w:rPr>
        <w:t>Соттолгон ________________________</w:t>
      </w:r>
      <w:r w:rsidR="003D0B43">
        <w:rPr>
          <w:sz w:val="28"/>
          <w:szCs w:val="28"/>
        </w:rPr>
        <w:t>____________________________</w:t>
      </w:r>
      <w:r>
        <w:rPr>
          <w:sz w:val="28"/>
          <w:szCs w:val="28"/>
        </w:rPr>
        <w:t>конвойсуз же коштоосуз</w:t>
      </w:r>
      <w:r w:rsidR="002B19B5">
        <w:rPr>
          <w:sz w:val="28"/>
          <w:szCs w:val="28"/>
        </w:rPr>
        <w:t xml:space="preserve"> </w:t>
      </w:r>
      <w:r>
        <w:rPr>
          <w:sz w:val="28"/>
          <w:szCs w:val="28"/>
        </w:rPr>
        <w:t>жүрүүгө, түзөтүү</w:t>
      </w:r>
      <w:r w:rsidR="002B19B5">
        <w:rPr>
          <w:sz w:val="28"/>
          <w:szCs w:val="28"/>
        </w:rPr>
        <w:t xml:space="preserve"> </w:t>
      </w:r>
      <w:r>
        <w:rPr>
          <w:sz w:val="28"/>
          <w:szCs w:val="28"/>
        </w:rPr>
        <w:t>мекемесин</w:t>
      </w:r>
      <w:r>
        <w:rPr>
          <w:sz w:val="28"/>
          <w:szCs w:val="28"/>
          <w:lang w:val="ky-KG"/>
        </w:rPr>
        <w:t>е</w:t>
      </w:r>
      <w:r>
        <w:rPr>
          <w:sz w:val="28"/>
          <w:szCs w:val="28"/>
        </w:rPr>
        <w:t>н тышкары</w:t>
      </w:r>
      <w:r w:rsidR="002B19B5">
        <w:rPr>
          <w:sz w:val="28"/>
          <w:szCs w:val="28"/>
        </w:rPr>
        <w:t xml:space="preserve"> </w:t>
      </w:r>
      <w:r>
        <w:rPr>
          <w:sz w:val="28"/>
          <w:szCs w:val="28"/>
        </w:rPr>
        <w:t>администрациянын</w:t>
      </w:r>
      <w:r w:rsidR="002B19B5">
        <w:rPr>
          <w:sz w:val="28"/>
          <w:szCs w:val="28"/>
        </w:rPr>
        <w:t xml:space="preserve"> </w:t>
      </w:r>
      <w:r>
        <w:rPr>
          <w:sz w:val="28"/>
          <w:szCs w:val="28"/>
        </w:rPr>
        <w:t>көзөмөлүн</w:t>
      </w:r>
      <w:r>
        <w:rPr>
          <w:sz w:val="28"/>
          <w:szCs w:val="28"/>
          <w:lang w:val="ky-KG"/>
        </w:rPr>
        <w:t>д</w:t>
      </w:r>
      <w:r>
        <w:rPr>
          <w:sz w:val="28"/>
          <w:szCs w:val="28"/>
        </w:rPr>
        <w:t>ө жашоого</w:t>
      </w:r>
      <w:r w:rsidR="002B19B5">
        <w:rPr>
          <w:sz w:val="28"/>
          <w:szCs w:val="28"/>
        </w:rPr>
        <w:t xml:space="preserve"> </w:t>
      </w:r>
      <w:r>
        <w:rPr>
          <w:sz w:val="28"/>
          <w:szCs w:val="28"/>
        </w:rPr>
        <w:t>берилген (тиешелүүсүнүн</w:t>
      </w:r>
      <w:r w:rsidR="002B19B5">
        <w:rPr>
          <w:sz w:val="28"/>
          <w:szCs w:val="28"/>
        </w:rPr>
        <w:t xml:space="preserve"> </w:t>
      </w:r>
      <w:r>
        <w:rPr>
          <w:sz w:val="28"/>
          <w:szCs w:val="28"/>
        </w:rPr>
        <w:t>асты</w:t>
      </w:r>
      <w:r w:rsidR="002B19B5">
        <w:rPr>
          <w:sz w:val="28"/>
          <w:szCs w:val="28"/>
        </w:rPr>
        <w:t xml:space="preserve"> </w:t>
      </w:r>
      <w:r>
        <w:rPr>
          <w:sz w:val="28"/>
          <w:szCs w:val="28"/>
        </w:rPr>
        <w:t>чийилет) укук</w:t>
      </w:r>
      <w:ins w:id="788" w:author="o" w:date="2018-07-02T11:49:00Z">
        <w:r w:rsidR="005C2C96">
          <w:rPr>
            <w:sz w:val="28"/>
            <w:szCs w:val="28"/>
          </w:rPr>
          <w:t>тан</w:t>
        </w:r>
      </w:ins>
      <w:r w:rsidR="00CD2AD3">
        <w:rPr>
          <w:sz w:val="28"/>
          <w:szCs w:val="28"/>
        </w:rPr>
        <w:t xml:space="preserve"> </w:t>
      </w:r>
      <w:ins w:id="789" w:author="o" w:date="2018-07-02T11:50:00Z">
        <w:r w:rsidR="005C2C96">
          <w:rPr>
            <w:sz w:val="28"/>
            <w:szCs w:val="28"/>
          </w:rPr>
          <w:t>20__-</w:t>
        </w:r>
      </w:ins>
      <w:r w:rsidR="00CD2AD3">
        <w:rPr>
          <w:sz w:val="28"/>
          <w:szCs w:val="28"/>
        </w:rPr>
        <w:t xml:space="preserve"> </w:t>
      </w:r>
      <w:ins w:id="790" w:author="o" w:date="2018-07-02T11:50:00Z">
        <w:r w:rsidR="005C2C96">
          <w:rPr>
            <w:sz w:val="28"/>
            <w:szCs w:val="28"/>
          </w:rPr>
          <w:t xml:space="preserve">жылдын  </w:t>
        </w:r>
      </w:ins>
      <w:r w:rsidR="003D0B43">
        <w:rPr>
          <w:sz w:val="28"/>
          <w:szCs w:val="28"/>
        </w:rPr>
        <w:t>«___»</w:t>
      </w:r>
      <w:r>
        <w:rPr>
          <w:sz w:val="28"/>
          <w:szCs w:val="28"/>
        </w:rPr>
        <w:t xml:space="preserve"> ____________ </w:t>
      </w:r>
      <w:del w:id="791" w:author="o" w:date="2018-07-02T11:50:00Z">
        <w:r w:rsidDel="005C2C96">
          <w:rPr>
            <w:sz w:val="28"/>
            <w:szCs w:val="28"/>
          </w:rPr>
          <w:delText>20__-</w:delText>
        </w:r>
      </w:del>
      <w:del w:id="792" w:author="o" w:date="2018-07-02T11:49:00Z">
        <w:r w:rsidDel="005C2C96">
          <w:rPr>
            <w:sz w:val="28"/>
            <w:szCs w:val="28"/>
          </w:rPr>
          <w:delText>ж</w:delText>
        </w:r>
        <w:r w:rsidR="003D0B43" w:rsidDel="005C2C96">
          <w:rPr>
            <w:sz w:val="28"/>
            <w:szCs w:val="28"/>
          </w:rPr>
          <w:delText xml:space="preserve">ылынан </w:delText>
        </w:r>
      </w:del>
      <w:del w:id="793" w:author="o" w:date="2018-07-02T11:50:00Z">
        <w:r w:rsidDel="005C2C96">
          <w:rPr>
            <w:sz w:val="28"/>
            <w:szCs w:val="28"/>
          </w:rPr>
          <w:delText>баштап алынсын</w:delText>
        </w:r>
      </w:del>
      <w:ins w:id="794" w:author="o" w:date="2018-07-02T11:50:00Z">
        <w:r w:rsidR="005C2C96">
          <w:rPr>
            <w:sz w:val="28"/>
            <w:szCs w:val="28"/>
          </w:rPr>
          <w:t>тарт</w:t>
        </w:r>
      </w:ins>
      <w:r w:rsidR="002B19B5">
        <w:rPr>
          <w:sz w:val="28"/>
          <w:szCs w:val="28"/>
        </w:rPr>
        <w:t>ы</w:t>
      </w:r>
      <w:ins w:id="795" w:author="o" w:date="2018-07-02T11:50:00Z">
        <w:r w:rsidR="005C2C96">
          <w:rPr>
            <w:sz w:val="28"/>
            <w:szCs w:val="28"/>
          </w:rPr>
          <w:t>п</w:t>
        </w:r>
      </w:ins>
      <w:r w:rsidR="002B19B5">
        <w:rPr>
          <w:sz w:val="28"/>
          <w:szCs w:val="28"/>
        </w:rPr>
        <w:t xml:space="preserve"> </w:t>
      </w:r>
      <w:ins w:id="796" w:author="o" w:date="2018-07-02T11:50:00Z">
        <w:r w:rsidR="005C2C96">
          <w:rPr>
            <w:sz w:val="28"/>
            <w:szCs w:val="28"/>
          </w:rPr>
          <w:t>ажыратылсын</w:t>
        </w:r>
      </w:ins>
      <w:r>
        <w:rPr>
          <w:sz w:val="28"/>
          <w:szCs w:val="28"/>
        </w:rPr>
        <w:t>.</w:t>
      </w:r>
    </w:p>
    <w:p w:rsidR="00197248" w:rsidRDefault="00197248" w:rsidP="00197248">
      <w:pPr>
        <w:widowControl w:val="0"/>
        <w:autoSpaceDE w:val="0"/>
        <w:autoSpaceDN w:val="0"/>
        <w:adjustRightInd w:val="0"/>
        <w:ind w:firstLine="567"/>
        <w:rPr>
          <w:sz w:val="28"/>
          <w:szCs w:val="28"/>
        </w:rPr>
      </w:pPr>
    </w:p>
    <w:p w:rsidR="003D0B43" w:rsidRDefault="003D0B43" w:rsidP="003D0B43">
      <w:pPr>
        <w:widowControl w:val="0"/>
        <w:autoSpaceDE w:val="0"/>
        <w:autoSpaceDN w:val="0"/>
        <w:adjustRightInd w:val="0"/>
        <w:ind w:left="567"/>
        <w:jc w:val="both"/>
        <w:rPr>
          <w:sz w:val="28"/>
          <w:szCs w:val="28"/>
        </w:rPr>
      </w:pPr>
      <w:r>
        <w:rPr>
          <w:sz w:val="28"/>
          <w:szCs w:val="28"/>
        </w:rPr>
        <w:t>№____ түзөтүү</w:t>
      </w:r>
      <w:r w:rsidR="002B19B5">
        <w:rPr>
          <w:sz w:val="28"/>
          <w:szCs w:val="28"/>
        </w:rPr>
        <w:t xml:space="preserve"> </w:t>
      </w:r>
      <w:r>
        <w:rPr>
          <w:sz w:val="28"/>
          <w:szCs w:val="28"/>
        </w:rPr>
        <w:t>мекеме</w:t>
      </w:r>
      <w:r w:rsidR="002B19B5">
        <w:rPr>
          <w:sz w:val="28"/>
          <w:szCs w:val="28"/>
        </w:rPr>
        <w:t>си</w:t>
      </w:r>
      <w:r>
        <w:rPr>
          <w:sz w:val="28"/>
          <w:szCs w:val="28"/>
        </w:rPr>
        <w:t>нин</w:t>
      </w:r>
    </w:p>
    <w:p w:rsidR="003D0B43" w:rsidRDefault="003D0B43" w:rsidP="003D0B43">
      <w:pPr>
        <w:widowControl w:val="0"/>
        <w:autoSpaceDE w:val="0"/>
        <w:autoSpaceDN w:val="0"/>
        <w:adjustRightInd w:val="0"/>
        <w:ind w:left="567"/>
        <w:jc w:val="both"/>
        <w:rPr>
          <w:sz w:val="28"/>
          <w:szCs w:val="28"/>
        </w:rPr>
      </w:pPr>
      <w:del w:id="797" w:author="o" w:date="2018-07-02T11:50:00Z">
        <w:r w:rsidDel="005C2C96">
          <w:rPr>
            <w:sz w:val="28"/>
            <w:szCs w:val="28"/>
          </w:rPr>
          <w:delText xml:space="preserve">жетекчиси </w:delText>
        </w:r>
      </w:del>
      <w:r w:rsidR="002B19B5">
        <w:rPr>
          <w:sz w:val="28"/>
          <w:szCs w:val="28"/>
        </w:rPr>
        <w:t>н</w:t>
      </w:r>
      <w:ins w:id="798" w:author="o" w:date="2018-07-02T11:50:00Z">
        <w:r w:rsidR="005C2C96">
          <w:rPr>
            <w:sz w:val="28"/>
            <w:szCs w:val="28"/>
          </w:rPr>
          <w:t>ачальниги</w:t>
        </w:r>
      </w:ins>
    </w:p>
    <w:p w:rsidR="003D0B43" w:rsidRDefault="003D0B43" w:rsidP="003D0B43">
      <w:pPr>
        <w:widowControl w:val="0"/>
        <w:autoSpaceDE w:val="0"/>
        <w:autoSpaceDN w:val="0"/>
        <w:adjustRightInd w:val="0"/>
        <w:ind w:firstLine="567"/>
        <w:jc w:val="both"/>
        <w:rPr>
          <w:sz w:val="28"/>
          <w:szCs w:val="28"/>
        </w:rPr>
      </w:pPr>
      <w:r>
        <w:rPr>
          <w:sz w:val="28"/>
          <w:szCs w:val="28"/>
        </w:rPr>
        <w:t>___________________  __________________   _____________________</w:t>
      </w:r>
      <w:del w:id="799" w:author="o" w:date="2018-06-11T10:40:00Z">
        <w:r w:rsidDel="00D161B1">
          <w:rPr>
            <w:sz w:val="28"/>
            <w:szCs w:val="28"/>
          </w:rPr>
          <w:delText>__</w:delText>
        </w:r>
      </w:del>
    </w:p>
    <w:p w:rsidR="003D0B43" w:rsidRPr="002C0776" w:rsidRDefault="003D0B43" w:rsidP="00DA5F80">
      <w:pPr>
        <w:widowControl w:val="0"/>
        <w:autoSpaceDE w:val="0"/>
        <w:autoSpaceDN w:val="0"/>
        <w:adjustRightInd w:val="0"/>
        <w:ind w:left="708" w:firstLine="708"/>
        <w:jc w:val="both"/>
      </w:pPr>
      <w:r w:rsidRPr="002C0776">
        <w:t xml:space="preserve">(наамы) </w:t>
      </w:r>
      <w:r w:rsidR="00DA5F80">
        <w:tab/>
      </w:r>
      <w:r w:rsidR="00DA5F80">
        <w:tab/>
      </w:r>
      <w:r w:rsidR="00DA5F80">
        <w:tab/>
      </w:r>
      <w:r w:rsidR="003B7F95">
        <w:t xml:space="preserve">  </w:t>
      </w:r>
      <w:r w:rsidRPr="002C0776">
        <w:t>(колу)</w:t>
      </w:r>
      <w:r w:rsidRPr="002C0776">
        <w:tab/>
      </w:r>
      <w:r w:rsidRPr="002C0776">
        <w:tab/>
      </w:r>
      <w:r w:rsidR="00BF4665">
        <w:tab/>
        <w:t>(</w:t>
      </w:r>
      <w:r w:rsidRPr="002C0776">
        <w:t>аты-жөнү)</w:t>
      </w:r>
    </w:p>
    <w:p w:rsidR="00197248" w:rsidRDefault="00197248" w:rsidP="00197248">
      <w:pPr>
        <w:widowControl w:val="0"/>
        <w:autoSpaceDE w:val="0"/>
        <w:autoSpaceDN w:val="0"/>
        <w:adjustRightInd w:val="0"/>
        <w:ind w:firstLine="567"/>
        <w:rPr>
          <w:i/>
        </w:rPr>
      </w:pPr>
    </w:p>
    <w:p w:rsidR="00197248" w:rsidRDefault="005C2C96" w:rsidP="00197248">
      <w:pPr>
        <w:widowControl w:val="0"/>
        <w:autoSpaceDE w:val="0"/>
        <w:autoSpaceDN w:val="0"/>
        <w:adjustRightInd w:val="0"/>
        <w:ind w:firstLine="567"/>
        <w:jc w:val="both"/>
        <w:rPr>
          <w:sz w:val="28"/>
          <w:szCs w:val="28"/>
        </w:rPr>
      </w:pPr>
      <w:ins w:id="800" w:author="o" w:date="2018-07-02T11:51:00Z">
        <w:r>
          <w:rPr>
            <w:sz w:val="28"/>
            <w:szCs w:val="28"/>
          </w:rPr>
          <w:t xml:space="preserve">20__-жылдын </w:t>
        </w:r>
      </w:ins>
      <w:r w:rsidR="003D0B43">
        <w:rPr>
          <w:sz w:val="28"/>
          <w:szCs w:val="28"/>
        </w:rPr>
        <w:t>«___»</w:t>
      </w:r>
      <w:r w:rsidR="00197248">
        <w:rPr>
          <w:sz w:val="28"/>
          <w:szCs w:val="28"/>
        </w:rPr>
        <w:t xml:space="preserve"> ____________</w:t>
      </w:r>
      <w:del w:id="801" w:author="o" w:date="2018-07-02T11:51:00Z">
        <w:r w:rsidR="00197248" w:rsidDel="005C2C96">
          <w:rPr>
            <w:sz w:val="28"/>
            <w:szCs w:val="28"/>
          </w:rPr>
          <w:delText xml:space="preserve"> 20__-ж</w:delText>
        </w:r>
        <w:r w:rsidR="003D0B43" w:rsidDel="005C2C96">
          <w:rPr>
            <w:sz w:val="28"/>
            <w:szCs w:val="28"/>
          </w:rPr>
          <w:delText>ыл</w:delText>
        </w:r>
        <w:r w:rsidR="00197248" w:rsidDel="005C2C96">
          <w:rPr>
            <w:sz w:val="28"/>
            <w:szCs w:val="28"/>
          </w:rPr>
          <w:delText>.</w:delText>
        </w:r>
      </w:del>
    </w:p>
    <w:p w:rsidR="00197248" w:rsidDel="00D161B1" w:rsidRDefault="00197248" w:rsidP="00197248">
      <w:pPr>
        <w:spacing w:before="400" w:after="400" w:line="276" w:lineRule="auto"/>
        <w:ind w:left="1134" w:right="1134"/>
        <w:jc w:val="center"/>
        <w:rPr>
          <w:del w:id="802" w:author="o" w:date="2018-06-11T10:40:00Z"/>
          <w:b/>
          <w:bCs/>
          <w:sz w:val="28"/>
          <w:szCs w:val="28"/>
          <w:lang w:val="ky-KG"/>
        </w:rPr>
      </w:pPr>
    </w:p>
    <w:p w:rsidR="00197248" w:rsidDel="00D161B1" w:rsidRDefault="00197248" w:rsidP="00197248">
      <w:pPr>
        <w:widowControl w:val="0"/>
        <w:autoSpaceDE w:val="0"/>
        <w:autoSpaceDN w:val="0"/>
        <w:adjustRightInd w:val="0"/>
        <w:ind w:firstLine="567"/>
        <w:jc w:val="center"/>
        <w:rPr>
          <w:del w:id="803" w:author="o" w:date="2018-06-11T10:40:00Z"/>
          <w:sz w:val="28"/>
          <w:szCs w:val="28"/>
          <w:lang w:val="ky-KG"/>
        </w:rPr>
      </w:pPr>
    </w:p>
    <w:p w:rsidR="00197248" w:rsidDel="00D161B1" w:rsidRDefault="00197248" w:rsidP="00197248">
      <w:pPr>
        <w:widowControl w:val="0"/>
        <w:autoSpaceDE w:val="0"/>
        <w:autoSpaceDN w:val="0"/>
        <w:adjustRightInd w:val="0"/>
        <w:ind w:firstLine="567"/>
        <w:jc w:val="center"/>
        <w:rPr>
          <w:del w:id="804" w:author="o" w:date="2018-06-11T10:40:00Z"/>
          <w:sz w:val="28"/>
          <w:szCs w:val="28"/>
          <w:lang w:val="ky-KG"/>
        </w:rPr>
      </w:pPr>
    </w:p>
    <w:p w:rsidR="00197248" w:rsidDel="00D161B1" w:rsidRDefault="00197248" w:rsidP="00197248">
      <w:pPr>
        <w:widowControl w:val="0"/>
        <w:autoSpaceDE w:val="0"/>
        <w:autoSpaceDN w:val="0"/>
        <w:adjustRightInd w:val="0"/>
        <w:ind w:firstLine="567"/>
        <w:jc w:val="center"/>
        <w:rPr>
          <w:del w:id="805" w:author="o" w:date="2018-06-11T10:40:00Z"/>
          <w:sz w:val="28"/>
          <w:szCs w:val="28"/>
          <w:lang w:val="ky-KG"/>
        </w:rPr>
      </w:pPr>
    </w:p>
    <w:p w:rsidR="00197248" w:rsidDel="00D161B1" w:rsidRDefault="00197248" w:rsidP="00197248">
      <w:pPr>
        <w:widowControl w:val="0"/>
        <w:autoSpaceDE w:val="0"/>
        <w:autoSpaceDN w:val="0"/>
        <w:adjustRightInd w:val="0"/>
        <w:ind w:firstLine="567"/>
        <w:jc w:val="center"/>
        <w:rPr>
          <w:del w:id="806" w:author="o" w:date="2018-06-11T10:40:00Z"/>
          <w:sz w:val="28"/>
          <w:szCs w:val="28"/>
          <w:lang w:val="ky-KG"/>
        </w:rPr>
      </w:pPr>
    </w:p>
    <w:p w:rsidR="00197248" w:rsidRDefault="00197248" w:rsidP="00197248">
      <w:pPr>
        <w:spacing w:after="200" w:line="276" w:lineRule="auto"/>
        <w:rPr>
          <w:sz w:val="28"/>
          <w:szCs w:val="28"/>
          <w:lang w:val="ky-KG"/>
        </w:rPr>
      </w:pPr>
      <w:r>
        <w:rPr>
          <w:sz w:val="28"/>
          <w:szCs w:val="28"/>
          <w:lang w:val="ky-KG"/>
        </w:rPr>
        <w:br w:type="page"/>
      </w:r>
    </w:p>
    <w:p w:rsidR="000A5C9C" w:rsidRDefault="007F706B" w:rsidP="00D06600">
      <w:pPr>
        <w:widowControl w:val="0"/>
        <w:autoSpaceDE w:val="0"/>
        <w:autoSpaceDN w:val="0"/>
        <w:adjustRightInd w:val="0"/>
        <w:rPr>
          <w:ins w:id="807" w:author="o" w:date="2018-07-02T13:26:00Z"/>
          <w:sz w:val="28"/>
          <w:szCs w:val="28"/>
          <w:lang w:val="ky-KG"/>
        </w:rPr>
      </w:pPr>
      <w:r>
        <w:rPr>
          <w:sz w:val="28"/>
          <w:szCs w:val="28"/>
          <w:lang w:val="ky-KG"/>
        </w:rPr>
        <w:lastRenderedPageBreak/>
        <w:t>Форма</w:t>
      </w:r>
      <w:del w:id="808" w:author="o" w:date="2018-07-02T13:26:00Z">
        <w:r w:rsidDel="000A5C9C">
          <w:rPr>
            <w:sz w:val="28"/>
            <w:szCs w:val="28"/>
            <w:lang w:val="ky-KG"/>
          </w:rPr>
          <w:delText>сы</w:delText>
        </w:r>
      </w:del>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ins w:id="809" w:author="o" w:date="2018-07-02T13:26:00Z">
        <w:r w:rsidR="000A5C9C">
          <w:rPr>
            <w:sz w:val="28"/>
            <w:szCs w:val="28"/>
            <w:lang w:val="ky-KG"/>
          </w:rPr>
          <w:t>Кыргыз Р</w:t>
        </w:r>
        <w:r w:rsidR="000A5C9C" w:rsidRPr="002171D6">
          <w:rPr>
            <w:sz w:val="28"/>
            <w:szCs w:val="28"/>
            <w:lang w:val="ky-KG"/>
          </w:rPr>
          <w:t xml:space="preserve">еспубликасынын </w:t>
        </w:r>
      </w:ins>
    </w:p>
    <w:p w:rsidR="000A5C9C" w:rsidRDefault="000A5C9C" w:rsidP="00D06600">
      <w:pPr>
        <w:widowControl w:val="0"/>
        <w:autoSpaceDE w:val="0"/>
        <w:autoSpaceDN w:val="0"/>
        <w:adjustRightInd w:val="0"/>
        <w:ind w:left="5670"/>
        <w:rPr>
          <w:ins w:id="810" w:author="o" w:date="2018-07-02T13:26:00Z"/>
          <w:sz w:val="28"/>
          <w:szCs w:val="28"/>
          <w:lang w:val="ky-KG"/>
        </w:rPr>
      </w:pPr>
      <w:ins w:id="811" w:author="o" w:date="2018-07-02T13:26:00Z">
        <w:r w:rsidRPr="002171D6">
          <w:rPr>
            <w:sz w:val="28"/>
            <w:szCs w:val="28"/>
            <w:lang w:val="ky-KG"/>
          </w:rPr>
          <w:t xml:space="preserve">жазык-аткаруу </w:t>
        </w:r>
      </w:ins>
    </w:p>
    <w:p w:rsidR="000A5C9C" w:rsidRDefault="000A5C9C" w:rsidP="00D06600">
      <w:pPr>
        <w:widowControl w:val="0"/>
        <w:autoSpaceDE w:val="0"/>
        <w:autoSpaceDN w:val="0"/>
        <w:adjustRightInd w:val="0"/>
        <w:ind w:left="5670"/>
        <w:rPr>
          <w:ins w:id="812" w:author="o" w:date="2018-07-02T13:26:00Z"/>
          <w:sz w:val="28"/>
          <w:szCs w:val="28"/>
          <w:lang w:val="ky-KG"/>
        </w:rPr>
      </w:pPr>
      <w:ins w:id="813" w:author="o" w:date="2018-07-02T13:26:00Z">
        <w:r>
          <w:rPr>
            <w:sz w:val="28"/>
            <w:szCs w:val="28"/>
            <w:lang w:val="ky-KG"/>
          </w:rPr>
          <w:t>тутумунун</w:t>
        </w:r>
        <w:r w:rsidRPr="002171D6">
          <w:rPr>
            <w:sz w:val="28"/>
            <w:szCs w:val="28"/>
            <w:lang w:val="ky-KG"/>
          </w:rPr>
          <w:t xml:space="preserve"> түзөтү</w:t>
        </w:r>
        <w:r>
          <w:rPr>
            <w:sz w:val="28"/>
            <w:szCs w:val="28"/>
            <w:lang w:val="ky-KG"/>
          </w:rPr>
          <w:t>ү</w:t>
        </w:r>
      </w:ins>
      <w:r w:rsidR="00CD2AD3">
        <w:rPr>
          <w:sz w:val="28"/>
          <w:szCs w:val="28"/>
          <w:lang w:val="ky-KG"/>
        </w:rPr>
        <w:t xml:space="preserve"> </w:t>
      </w:r>
      <w:ins w:id="814" w:author="o" w:date="2018-07-02T13:26:00Z">
        <w:r>
          <w:rPr>
            <w:sz w:val="28"/>
            <w:szCs w:val="28"/>
            <w:lang w:val="ky-KG"/>
          </w:rPr>
          <w:t>мекемелеринин</w:t>
        </w:r>
      </w:ins>
      <w:r w:rsidR="00CD2AD3">
        <w:rPr>
          <w:sz w:val="28"/>
          <w:szCs w:val="28"/>
          <w:lang w:val="ky-KG"/>
        </w:rPr>
        <w:t xml:space="preserve"> </w:t>
      </w:r>
      <w:ins w:id="815" w:author="o" w:date="2018-07-02T13:26:00Z">
        <w:r>
          <w:rPr>
            <w:sz w:val="28"/>
            <w:szCs w:val="28"/>
            <w:lang w:val="ky-KG"/>
          </w:rPr>
          <w:t>ички</w:t>
        </w:r>
      </w:ins>
    </w:p>
    <w:p w:rsidR="00704D09" w:rsidRDefault="000A5C9C">
      <w:pPr>
        <w:ind w:left="4956" w:firstLine="708"/>
        <w:rPr>
          <w:del w:id="816" w:author="o" w:date="2018-07-02T13:26:00Z"/>
          <w:sz w:val="28"/>
          <w:szCs w:val="28"/>
          <w:lang w:val="ky-KG"/>
        </w:rPr>
        <w:pPrChange w:id="817" w:author="o" w:date="2018-07-02T13:26:00Z">
          <w:pPr/>
        </w:pPrChange>
      </w:pPr>
      <w:ins w:id="818" w:author="o" w:date="2018-07-02T13:26:00Z">
        <w:r>
          <w:rPr>
            <w:sz w:val="28"/>
            <w:szCs w:val="28"/>
            <w:lang w:val="ky-KG"/>
          </w:rPr>
          <w:t>тартибинин эрежелерине</w:t>
        </w:r>
      </w:ins>
      <w:del w:id="819" w:author="o" w:date="2018-07-02T13:26:00Z">
        <w:r w:rsidR="007F706B" w:rsidDel="000A5C9C">
          <w:rPr>
            <w:sz w:val="28"/>
            <w:szCs w:val="28"/>
            <w:lang w:val="ky-KG"/>
          </w:rPr>
          <w:delText>Кыргыз Р</w:delText>
        </w:r>
        <w:r w:rsidR="007F706B" w:rsidRPr="002171D6" w:rsidDel="000A5C9C">
          <w:rPr>
            <w:sz w:val="28"/>
            <w:szCs w:val="28"/>
            <w:lang w:val="ky-KG"/>
          </w:rPr>
          <w:delText xml:space="preserve">еспубликасынын </w:delText>
        </w:r>
      </w:del>
    </w:p>
    <w:p w:rsidR="00704D09" w:rsidRDefault="007F706B">
      <w:pPr>
        <w:ind w:left="4956" w:firstLine="708"/>
        <w:rPr>
          <w:del w:id="820" w:author="o" w:date="2018-07-02T13:26:00Z"/>
          <w:sz w:val="28"/>
          <w:szCs w:val="28"/>
          <w:lang w:val="ky-KG"/>
        </w:rPr>
        <w:pPrChange w:id="821" w:author="o" w:date="2018-07-02T13:26:00Z">
          <w:pPr/>
        </w:pPrChange>
      </w:pPr>
      <w:del w:id="822" w:author="o" w:date="2018-07-02T13:26:00Z">
        <w:r w:rsidRPr="002171D6" w:rsidDel="000A5C9C">
          <w:rPr>
            <w:sz w:val="28"/>
            <w:szCs w:val="28"/>
            <w:lang w:val="ky-KG"/>
          </w:rPr>
          <w:delText xml:space="preserve">жазык-аткаруу системасынын </w:delText>
        </w:r>
      </w:del>
    </w:p>
    <w:p w:rsidR="00704D09" w:rsidRDefault="007F706B">
      <w:pPr>
        <w:ind w:left="4956" w:firstLine="708"/>
        <w:rPr>
          <w:sz w:val="28"/>
          <w:szCs w:val="28"/>
          <w:lang w:val="ky-KG"/>
        </w:rPr>
        <w:pPrChange w:id="823" w:author="o" w:date="2018-07-02T13:26:00Z">
          <w:pPr/>
        </w:pPrChange>
      </w:pPr>
      <w:del w:id="824" w:author="o" w:date="2018-06-11T10:41:00Z">
        <w:r w:rsidRPr="002171D6" w:rsidDel="00D161B1">
          <w:rPr>
            <w:sz w:val="28"/>
            <w:szCs w:val="28"/>
            <w:lang w:val="ky-KG"/>
          </w:rPr>
          <w:delText>түзөтү</w:delText>
        </w:r>
        <w:r w:rsidDel="00D161B1">
          <w:rPr>
            <w:sz w:val="28"/>
            <w:szCs w:val="28"/>
            <w:lang w:val="ky-KG"/>
          </w:rPr>
          <w:delText xml:space="preserve">ү </w:delText>
        </w:r>
      </w:del>
      <w:del w:id="825" w:author="o" w:date="2018-07-02T13:26:00Z">
        <w:r w:rsidDel="000A5C9C">
          <w:rPr>
            <w:sz w:val="28"/>
            <w:szCs w:val="28"/>
            <w:lang w:val="ky-KG"/>
          </w:rPr>
          <w:delText>мекемелеринин ичкитартибинин Эрежелерге</w:delText>
        </w:r>
      </w:del>
    </w:p>
    <w:p w:rsidR="007F706B" w:rsidRDefault="007F706B" w:rsidP="007F706B">
      <w:pPr>
        <w:widowControl w:val="0"/>
        <w:autoSpaceDE w:val="0"/>
        <w:autoSpaceDN w:val="0"/>
        <w:adjustRightInd w:val="0"/>
        <w:ind w:left="5670" w:firstLine="702"/>
        <w:rPr>
          <w:sz w:val="28"/>
          <w:szCs w:val="28"/>
          <w:lang w:val="ky-KG"/>
        </w:rPr>
      </w:pPr>
      <w:r>
        <w:rPr>
          <w:sz w:val="28"/>
          <w:szCs w:val="28"/>
          <w:lang w:val="ky-KG"/>
        </w:rPr>
        <w:t>1</w:t>
      </w:r>
      <w:r w:rsidR="00EC2C66">
        <w:rPr>
          <w:sz w:val="28"/>
          <w:szCs w:val="28"/>
          <w:lang w:val="ky-KG"/>
        </w:rPr>
        <w:t>3</w:t>
      </w:r>
      <w:r>
        <w:rPr>
          <w:sz w:val="28"/>
          <w:szCs w:val="28"/>
          <w:lang w:val="ky-KG"/>
        </w:rPr>
        <w:t>-тиркеме</w:t>
      </w:r>
    </w:p>
    <w:p w:rsidR="007F706B" w:rsidRDefault="007F706B" w:rsidP="007F706B">
      <w:pPr>
        <w:widowControl w:val="0"/>
        <w:autoSpaceDE w:val="0"/>
        <w:autoSpaceDN w:val="0"/>
        <w:adjustRightInd w:val="0"/>
        <w:ind w:firstLine="567"/>
        <w:jc w:val="center"/>
        <w:rPr>
          <w:sz w:val="28"/>
          <w:szCs w:val="28"/>
          <w:lang w:val="ky-KG"/>
        </w:rPr>
      </w:pPr>
    </w:p>
    <w:p w:rsidR="007F706B" w:rsidDel="000A5C9C" w:rsidRDefault="007F706B" w:rsidP="007F706B">
      <w:pPr>
        <w:widowControl w:val="0"/>
        <w:autoSpaceDE w:val="0"/>
        <w:autoSpaceDN w:val="0"/>
        <w:adjustRightInd w:val="0"/>
        <w:ind w:firstLine="567"/>
        <w:jc w:val="center"/>
        <w:rPr>
          <w:del w:id="826" w:author="o" w:date="2018-07-02T13:32:00Z"/>
          <w:sz w:val="28"/>
          <w:szCs w:val="28"/>
          <w:lang w:val="ky-KG"/>
        </w:rPr>
      </w:pPr>
    </w:p>
    <w:p w:rsidR="007F706B" w:rsidRPr="00BC65C9" w:rsidRDefault="007F706B" w:rsidP="007F706B">
      <w:pPr>
        <w:widowControl w:val="0"/>
        <w:autoSpaceDE w:val="0"/>
        <w:autoSpaceDN w:val="0"/>
        <w:adjustRightInd w:val="0"/>
        <w:ind w:firstLine="567"/>
        <w:jc w:val="center"/>
        <w:rPr>
          <w:b/>
          <w:sz w:val="28"/>
          <w:szCs w:val="28"/>
          <w:lang w:val="ky-KG"/>
        </w:rPr>
      </w:pPr>
      <w:r w:rsidRPr="00BC65C9">
        <w:rPr>
          <w:b/>
          <w:sz w:val="28"/>
          <w:szCs w:val="28"/>
          <w:lang w:val="ky-KG"/>
        </w:rPr>
        <w:t>№ ___ КҮБӨЛҮК</w:t>
      </w:r>
    </w:p>
    <w:p w:rsidR="007F706B" w:rsidRPr="00BC65C9" w:rsidRDefault="007F706B" w:rsidP="007F706B">
      <w:pPr>
        <w:widowControl w:val="0"/>
        <w:autoSpaceDE w:val="0"/>
        <w:autoSpaceDN w:val="0"/>
        <w:adjustRightInd w:val="0"/>
        <w:ind w:firstLine="567"/>
        <w:rPr>
          <w:sz w:val="28"/>
          <w:szCs w:val="28"/>
          <w:lang w:val="ky-KG"/>
        </w:rPr>
      </w:pPr>
    </w:p>
    <w:p w:rsidR="00EC2C66" w:rsidRPr="00BC65C9" w:rsidRDefault="00EC2C66" w:rsidP="00EC2C66">
      <w:pPr>
        <w:widowControl w:val="0"/>
        <w:autoSpaceDE w:val="0"/>
        <w:autoSpaceDN w:val="0"/>
        <w:adjustRightInd w:val="0"/>
        <w:ind w:firstLine="567"/>
        <w:jc w:val="both"/>
        <w:rPr>
          <w:sz w:val="28"/>
          <w:szCs w:val="28"/>
          <w:lang w:val="ky-KG"/>
        </w:rPr>
      </w:pPr>
      <w:r w:rsidRPr="00BC65C9">
        <w:rPr>
          <w:sz w:val="28"/>
          <w:szCs w:val="28"/>
          <w:lang w:val="ky-KG"/>
        </w:rPr>
        <w:t>Соттолгон___________________________________________________</w:t>
      </w:r>
      <w:del w:id="827" w:author="o" w:date="2018-06-11T10:42:00Z">
        <w:r w:rsidRPr="00BC65C9" w:rsidDel="00D161B1">
          <w:rPr>
            <w:sz w:val="28"/>
            <w:szCs w:val="28"/>
            <w:lang w:val="ky-KG"/>
          </w:rPr>
          <w:delText>_</w:delText>
        </w:r>
        <w:r w:rsidR="004C06A6" w:rsidRPr="00BC65C9" w:rsidDel="00D161B1">
          <w:rPr>
            <w:sz w:val="28"/>
            <w:szCs w:val="28"/>
            <w:lang w:val="ky-KG"/>
          </w:rPr>
          <w:delText>_</w:delText>
        </w:r>
      </w:del>
    </w:p>
    <w:p w:rsidR="00EC2C66" w:rsidRPr="00BC65C9" w:rsidRDefault="00BF4665" w:rsidP="00EC2C66">
      <w:pPr>
        <w:widowControl w:val="0"/>
        <w:autoSpaceDE w:val="0"/>
        <w:autoSpaceDN w:val="0"/>
        <w:adjustRightInd w:val="0"/>
        <w:ind w:firstLine="567"/>
        <w:jc w:val="center"/>
        <w:rPr>
          <w:lang w:val="ky-KG"/>
        </w:rPr>
      </w:pPr>
      <w:r w:rsidRPr="00BC65C9">
        <w:rPr>
          <w:lang w:val="ky-KG"/>
        </w:rPr>
        <w:t>(</w:t>
      </w:r>
      <w:r w:rsidR="00EC2C66" w:rsidRPr="00BC65C9">
        <w:rPr>
          <w:lang w:val="ky-KG"/>
        </w:rPr>
        <w:t>аты-жөнү, туулган жылы)</w:t>
      </w:r>
    </w:p>
    <w:p w:rsidR="00704D09" w:rsidRDefault="007F706B">
      <w:pPr>
        <w:widowControl w:val="0"/>
        <w:autoSpaceDE w:val="0"/>
        <w:autoSpaceDN w:val="0"/>
        <w:adjustRightInd w:val="0"/>
        <w:jc w:val="both"/>
        <w:rPr>
          <w:sz w:val="28"/>
          <w:szCs w:val="28"/>
          <w:lang w:val="ky-KG"/>
        </w:rPr>
        <w:pPrChange w:id="828" w:author="o" w:date="2018-07-02T13:27:00Z">
          <w:pPr>
            <w:widowControl w:val="0"/>
            <w:autoSpaceDE w:val="0"/>
            <w:autoSpaceDN w:val="0"/>
            <w:adjustRightInd w:val="0"/>
            <w:ind w:firstLine="567"/>
            <w:jc w:val="both"/>
          </w:pPr>
        </w:pPrChange>
      </w:pPr>
      <w:r>
        <w:rPr>
          <w:sz w:val="28"/>
          <w:szCs w:val="28"/>
          <w:lang w:val="ky-KG"/>
        </w:rPr>
        <w:t>____________________________________________________________</w:t>
      </w:r>
      <w:ins w:id="829" w:author="o" w:date="2018-07-02T13:27:00Z">
        <w:r w:rsidR="000A5C9C">
          <w:rPr>
            <w:sz w:val="28"/>
            <w:szCs w:val="28"/>
            <w:lang w:val="ky-KG"/>
          </w:rPr>
          <w:t>____</w:t>
        </w:r>
      </w:ins>
      <w:del w:id="830" w:author="o" w:date="2018-06-11T10:42:00Z">
        <w:r w:rsidDel="00D161B1">
          <w:rPr>
            <w:sz w:val="28"/>
            <w:szCs w:val="28"/>
            <w:lang w:val="ky-KG"/>
          </w:rPr>
          <w:delText>__</w:delText>
        </w:r>
      </w:del>
    </w:p>
    <w:p w:rsidR="007F706B" w:rsidRPr="004C06A6" w:rsidRDefault="00EC2C66" w:rsidP="007F706B">
      <w:pPr>
        <w:widowControl w:val="0"/>
        <w:autoSpaceDE w:val="0"/>
        <w:autoSpaceDN w:val="0"/>
        <w:adjustRightInd w:val="0"/>
        <w:ind w:firstLine="567"/>
        <w:jc w:val="center"/>
        <w:rPr>
          <w:lang w:val="ky-KG"/>
        </w:rPr>
      </w:pPr>
      <w:r w:rsidRPr="004C06A6">
        <w:rPr>
          <w:lang w:val="ky-KG"/>
        </w:rPr>
        <w:t>(</w:t>
      </w:r>
      <w:r w:rsidR="007F706B" w:rsidRPr="004C06A6">
        <w:rPr>
          <w:lang w:val="ky-KG"/>
        </w:rPr>
        <w:t>чыгууга негиз)</w:t>
      </w:r>
    </w:p>
    <w:p w:rsidR="00704D09" w:rsidRDefault="00CD2AD3">
      <w:pPr>
        <w:widowControl w:val="0"/>
        <w:autoSpaceDE w:val="0"/>
        <w:autoSpaceDN w:val="0"/>
        <w:adjustRightInd w:val="0"/>
        <w:jc w:val="both"/>
        <w:rPr>
          <w:sz w:val="28"/>
          <w:szCs w:val="28"/>
          <w:lang w:val="ky-KG"/>
        </w:rPr>
        <w:pPrChange w:id="831" w:author="o" w:date="2018-07-02T13:27:00Z">
          <w:pPr>
            <w:widowControl w:val="0"/>
            <w:autoSpaceDE w:val="0"/>
            <w:autoSpaceDN w:val="0"/>
            <w:adjustRightInd w:val="0"/>
            <w:ind w:firstLine="567"/>
            <w:jc w:val="both"/>
          </w:pPr>
        </w:pPrChange>
      </w:pPr>
      <w:r>
        <w:rPr>
          <w:sz w:val="28"/>
          <w:szCs w:val="28"/>
          <w:lang w:val="ky-KG"/>
        </w:rPr>
        <w:t>б</w:t>
      </w:r>
      <w:ins w:id="832" w:author="o" w:date="2018-07-02T13:27:00Z">
        <w:r w:rsidR="000A5C9C">
          <w:rPr>
            <w:sz w:val="28"/>
            <w:szCs w:val="28"/>
            <w:lang w:val="ky-KG"/>
          </w:rPr>
          <w:t>айланыштуу</w:t>
        </w:r>
      </w:ins>
      <w:del w:id="833" w:author="o" w:date="2018-07-02T13:27:00Z">
        <w:r w:rsidR="007F706B" w:rsidDel="000A5C9C">
          <w:rPr>
            <w:sz w:val="28"/>
            <w:szCs w:val="28"/>
            <w:lang w:val="ky-KG"/>
          </w:rPr>
          <w:delText xml:space="preserve">Негизинде </w:delText>
        </w:r>
      </w:del>
      <w:r w:rsidR="007F706B" w:rsidRPr="004C06A6">
        <w:rPr>
          <w:sz w:val="28"/>
          <w:szCs w:val="28"/>
          <w:lang w:val="ky-KG"/>
        </w:rPr>
        <w:t xml:space="preserve"> узак, кыска мөөнөткө (керектүүсүнүн алды сызылат) түзөтүү мекемесинен (тергөө изоляторунан) _______________________ ________________________________________________________________</w:t>
      </w:r>
      <w:del w:id="834" w:author="o" w:date="2018-06-11T10:42:00Z">
        <w:r w:rsidR="007F706B" w:rsidRPr="004C06A6" w:rsidDel="00D161B1">
          <w:rPr>
            <w:sz w:val="28"/>
            <w:szCs w:val="28"/>
            <w:lang w:val="ky-KG"/>
          </w:rPr>
          <w:delText>__</w:delText>
        </w:r>
      </w:del>
    </w:p>
    <w:p w:rsidR="007F706B" w:rsidRPr="004C06A6" w:rsidRDefault="007F706B" w:rsidP="007F706B">
      <w:pPr>
        <w:widowControl w:val="0"/>
        <w:autoSpaceDE w:val="0"/>
        <w:autoSpaceDN w:val="0"/>
        <w:adjustRightInd w:val="0"/>
        <w:ind w:firstLine="567"/>
        <w:jc w:val="center"/>
      </w:pPr>
      <w:r w:rsidRPr="004C06A6">
        <w:t>(бара</w:t>
      </w:r>
      <w:r w:rsidR="00CD2AD3">
        <w:t xml:space="preserve"> </w:t>
      </w:r>
      <w:r w:rsidRPr="004C06A6">
        <w:t>турган</w:t>
      </w:r>
      <w:r w:rsidR="00CD2AD3">
        <w:t xml:space="preserve"> </w:t>
      </w:r>
      <w:r w:rsidRPr="004C06A6">
        <w:t>жагы)</w:t>
      </w:r>
    </w:p>
    <w:p w:rsidR="007F706B" w:rsidRDefault="007F706B" w:rsidP="007F706B">
      <w:pPr>
        <w:widowControl w:val="0"/>
        <w:autoSpaceDE w:val="0"/>
        <w:autoSpaceDN w:val="0"/>
        <w:adjustRightInd w:val="0"/>
        <w:jc w:val="both"/>
        <w:rPr>
          <w:sz w:val="28"/>
          <w:szCs w:val="28"/>
        </w:rPr>
      </w:pPr>
      <w:r>
        <w:rPr>
          <w:sz w:val="28"/>
          <w:szCs w:val="28"/>
        </w:rPr>
        <w:t>жакка _____ суткага</w:t>
      </w:r>
      <w:r w:rsidR="003B7F95">
        <w:rPr>
          <w:sz w:val="28"/>
          <w:szCs w:val="28"/>
          <w:lang w:val="ky-KG"/>
        </w:rPr>
        <w:t xml:space="preserve"> </w:t>
      </w:r>
      <w:r>
        <w:rPr>
          <w:sz w:val="28"/>
          <w:szCs w:val="28"/>
        </w:rPr>
        <w:t>чыгууга, анын</w:t>
      </w:r>
      <w:r w:rsidR="003B7F95">
        <w:rPr>
          <w:sz w:val="28"/>
          <w:szCs w:val="28"/>
          <w:lang w:val="ky-KG"/>
        </w:rPr>
        <w:t xml:space="preserve"> </w:t>
      </w:r>
      <w:r>
        <w:rPr>
          <w:sz w:val="28"/>
          <w:szCs w:val="28"/>
        </w:rPr>
        <w:t>ичинде ________ сутка</w:t>
      </w:r>
      <w:r w:rsidR="00CD2AD3">
        <w:rPr>
          <w:sz w:val="28"/>
          <w:szCs w:val="28"/>
        </w:rPr>
        <w:t xml:space="preserve"> </w:t>
      </w:r>
      <w:del w:id="835" w:author="o" w:date="2018-07-02T13:28:00Z">
        <w:r w:rsidDel="000A5C9C">
          <w:rPr>
            <w:sz w:val="28"/>
            <w:szCs w:val="28"/>
          </w:rPr>
          <w:delText>жолуна</w:delText>
        </w:r>
      </w:del>
      <w:ins w:id="836" w:author="o" w:date="2018-07-02T13:28:00Z">
        <w:r w:rsidR="000A5C9C">
          <w:rPr>
            <w:sz w:val="28"/>
            <w:szCs w:val="28"/>
          </w:rPr>
          <w:t>жолго</w:t>
        </w:r>
      </w:ins>
      <w:r w:rsidR="00CD2AD3">
        <w:rPr>
          <w:sz w:val="28"/>
          <w:szCs w:val="28"/>
        </w:rPr>
        <w:t xml:space="preserve"> </w:t>
      </w:r>
      <w:ins w:id="837" w:author="o" w:date="2018-07-02T13:28:00Z">
        <w:r w:rsidR="000A5C9C">
          <w:rPr>
            <w:sz w:val="28"/>
            <w:szCs w:val="28"/>
          </w:rPr>
          <w:t>кетет</w:t>
        </w:r>
      </w:ins>
      <w:r>
        <w:rPr>
          <w:sz w:val="28"/>
          <w:szCs w:val="28"/>
        </w:rPr>
        <w:t>, уруксат</w:t>
      </w:r>
      <w:r w:rsidR="00CD2AD3">
        <w:rPr>
          <w:sz w:val="28"/>
          <w:szCs w:val="28"/>
        </w:rPr>
        <w:t xml:space="preserve"> </w:t>
      </w:r>
      <w:r>
        <w:rPr>
          <w:sz w:val="28"/>
          <w:szCs w:val="28"/>
        </w:rPr>
        <w:t>берилди.</w:t>
      </w:r>
    </w:p>
    <w:p w:rsidR="00EC2C66" w:rsidRDefault="000A5C9C" w:rsidP="00EC2C66">
      <w:pPr>
        <w:widowControl w:val="0"/>
        <w:autoSpaceDE w:val="0"/>
        <w:autoSpaceDN w:val="0"/>
        <w:adjustRightInd w:val="0"/>
        <w:jc w:val="both"/>
        <w:rPr>
          <w:sz w:val="28"/>
          <w:szCs w:val="28"/>
          <w:lang w:val="ky-KG"/>
        </w:rPr>
      </w:pPr>
      <w:ins w:id="838" w:author="o" w:date="2018-07-02T13:28:00Z">
        <w:r>
          <w:rPr>
            <w:sz w:val="28"/>
            <w:szCs w:val="28"/>
            <w:lang w:val="ky-KG"/>
          </w:rPr>
          <w:t xml:space="preserve">20__-жылдын </w:t>
        </w:r>
      </w:ins>
      <w:r w:rsidR="00EC2C66" w:rsidRPr="00EC2C66">
        <w:rPr>
          <w:sz w:val="28"/>
          <w:szCs w:val="28"/>
          <w:lang w:val="ky-KG"/>
        </w:rPr>
        <w:t>«___»</w:t>
      </w:r>
      <w:r w:rsidR="007F706B">
        <w:rPr>
          <w:sz w:val="28"/>
          <w:szCs w:val="28"/>
          <w:lang w:val="ky-KG"/>
        </w:rPr>
        <w:t xml:space="preserve"> _________</w:t>
      </w:r>
      <w:r w:rsidR="00CD2AD3">
        <w:rPr>
          <w:sz w:val="28"/>
          <w:szCs w:val="28"/>
          <w:lang w:val="ky-KG"/>
        </w:rPr>
        <w:t xml:space="preserve"> ал</w:t>
      </w:r>
      <w:r w:rsidR="007F706B">
        <w:rPr>
          <w:sz w:val="28"/>
          <w:szCs w:val="28"/>
          <w:lang w:val="ky-KG"/>
        </w:rPr>
        <w:t xml:space="preserve"> </w:t>
      </w:r>
      <w:del w:id="839" w:author="o" w:date="2018-07-02T13:28:00Z">
        <w:r w:rsidR="007F706B" w:rsidDel="000A5C9C">
          <w:rPr>
            <w:sz w:val="28"/>
            <w:szCs w:val="28"/>
            <w:lang w:val="ky-KG"/>
          </w:rPr>
          <w:delText xml:space="preserve">20__-ж. </w:delText>
        </w:r>
      </w:del>
      <w:r w:rsidR="007F706B">
        <w:rPr>
          <w:sz w:val="28"/>
          <w:szCs w:val="28"/>
          <w:lang w:val="ky-KG"/>
        </w:rPr>
        <w:t>жаза өтөп жаткан __________________________</w:t>
      </w:r>
      <w:r w:rsidR="004C06A6">
        <w:rPr>
          <w:sz w:val="28"/>
          <w:szCs w:val="28"/>
          <w:lang w:val="ky-KG"/>
        </w:rPr>
        <w:t>_</w:t>
      </w:r>
      <w:ins w:id="840" w:author="o" w:date="2018-07-02T13:29:00Z">
        <w:r>
          <w:rPr>
            <w:sz w:val="28"/>
            <w:szCs w:val="28"/>
            <w:lang w:val="ky-KG"/>
          </w:rPr>
          <w:t>түзөтүү мекемесине</w:t>
        </w:r>
      </w:ins>
      <w:del w:id="841" w:author="o" w:date="2018-06-11T10:42:00Z">
        <w:r w:rsidR="004C06A6" w:rsidDel="00D161B1">
          <w:rPr>
            <w:sz w:val="28"/>
            <w:szCs w:val="28"/>
            <w:lang w:val="ky-KG"/>
          </w:rPr>
          <w:delText>__</w:delText>
        </w:r>
      </w:del>
    </w:p>
    <w:p w:rsidR="00704D09" w:rsidRDefault="000A5C9C">
      <w:pPr>
        <w:widowControl w:val="0"/>
        <w:autoSpaceDE w:val="0"/>
        <w:autoSpaceDN w:val="0"/>
        <w:adjustRightInd w:val="0"/>
        <w:ind w:left="1416"/>
        <w:jc w:val="both"/>
        <w:rPr>
          <w:sz w:val="28"/>
          <w:szCs w:val="28"/>
          <w:lang w:val="ky-KG"/>
        </w:rPr>
        <w:pPrChange w:id="842" w:author="o" w:date="2018-07-02T13:29:00Z">
          <w:pPr>
            <w:widowControl w:val="0"/>
            <w:autoSpaceDE w:val="0"/>
            <w:autoSpaceDN w:val="0"/>
            <w:adjustRightInd w:val="0"/>
            <w:jc w:val="both"/>
          </w:pPr>
        </w:pPrChange>
      </w:pPr>
      <w:moveToRangeStart w:id="843" w:author="o" w:date="2018-07-02T13:29:00Z" w:name="move518301479"/>
      <w:moveTo w:id="844" w:author="o" w:date="2018-07-02T13:29:00Z">
        <w:r w:rsidRPr="004C06A6">
          <w:rPr>
            <w:lang w:val="ky-KG"/>
          </w:rPr>
          <w:t>(аталышы)</w:t>
        </w:r>
      </w:moveTo>
      <w:moveToRangeEnd w:id="843"/>
      <w:del w:id="845" w:author="o" w:date="2018-07-02T13:29:00Z">
        <w:r w:rsidR="004C06A6" w:rsidDel="000A5C9C">
          <w:rPr>
            <w:sz w:val="28"/>
            <w:szCs w:val="28"/>
            <w:lang w:val="ky-KG"/>
          </w:rPr>
          <w:delText>түзөтүү мекемесине  келүүгө милдеттүү______________________________</w:delText>
        </w:r>
      </w:del>
      <w:del w:id="846" w:author="o" w:date="2018-06-11T10:42:00Z">
        <w:r w:rsidR="004C06A6" w:rsidDel="00D161B1">
          <w:rPr>
            <w:sz w:val="28"/>
            <w:szCs w:val="28"/>
            <w:lang w:val="ky-KG"/>
          </w:rPr>
          <w:delText>__</w:delText>
        </w:r>
      </w:del>
    </w:p>
    <w:p w:rsidR="00EC2C66" w:rsidRPr="00DA5F80" w:rsidRDefault="004C06A6" w:rsidP="00DA5F80">
      <w:pPr>
        <w:widowControl w:val="0"/>
        <w:autoSpaceDE w:val="0"/>
        <w:autoSpaceDN w:val="0"/>
        <w:adjustRightInd w:val="0"/>
        <w:jc w:val="both"/>
        <w:rPr>
          <w:lang w:val="ky-KG"/>
        </w:rPr>
      </w:pPr>
      <w:moveFromRangeStart w:id="847" w:author="o" w:date="2018-07-02T13:29:00Z" w:name="move518301479"/>
      <w:moveFrom w:id="848" w:author="o" w:date="2018-07-02T13:29:00Z">
        <w:r w:rsidRPr="004C06A6" w:rsidDel="000A5C9C">
          <w:rPr>
            <w:lang w:val="ky-KG"/>
          </w:rPr>
          <w:t>(</w:t>
        </w:r>
      </w:moveFrom>
      <w:moveFromRangeEnd w:id="847"/>
      <w:del w:id="849" w:author="o" w:date="2018-07-02T13:30:00Z">
        <w:r w:rsidR="00EC2C66" w:rsidDel="000A5C9C">
          <w:rPr>
            <w:sz w:val="28"/>
            <w:szCs w:val="28"/>
            <w:lang w:val="ky-KG"/>
          </w:rPr>
          <w:delText>Дареги</w:delText>
        </w:r>
        <w:r w:rsidDel="000A5C9C">
          <w:rPr>
            <w:sz w:val="28"/>
            <w:szCs w:val="28"/>
            <w:lang w:val="ky-KG"/>
          </w:rPr>
          <w:delText>боюнча:</w:delText>
        </w:r>
      </w:del>
      <w:r>
        <w:rPr>
          <w:sz w:val="28"/>
          <w:szCs w:val="28"/>
          <w:lang w:val="ky-KG"/>
        </w:rPr>
        <w:t>______________________________________________</w:t>
      </w:r>
      <w:ins w:id="850" w:author="o" w:date="2018-06-11T10:43:00Z">
        <w:r w:rsidR="00D161B1">
          <w:rPr>
            <w:sz w:val="28"/>
            <w:szCs w:val="28"/>
            <w:lang w:val="ky-KG"/>
          </w:rPr>
          <w:t>_</w:t>
        </w:r>
      </w:ins>
      <w:ins w:id="851" w:author="o" w:date="2018-07-02T13:30:00Z">
        <w:r w:rsidR="000A5C9C">
          <w:rPr>
            <w:sz w:val="28"/>
            <w:szCs w:val="28"/>
            <w:lang w:val="ky-KG"/>
          </w:rPr>
          <w:t>дареги боюнча</w:t>
        </w:r>
      </w:ins>
      <w:r w:rsidR="00CD2AD3" w:rsidRPr="00CD2AD3">
        <w:rPr>
          <w:sz w:val="28"/>
          <w:szCs w:val="28"/>
          <w:lang w:val="ky-KG"/>
        </w:rPr>
        <w:t xml:space="preserve"> </w:t>
      </w:r>
      <w:ins w:id="852" w:author="o" w:date="2018-07-02T13:29:00Z">
        <w:r w:rsidR="00CD2AD3">
          <w:rPr>
            <w:sz w:val="28"/>
            <w:szCs w:val="28"/>
            <w:lang w:val="ky-KG"/>
          </w:rPr>
          <w:t>келүүгө милдеттүү</w:t>
        </w:r>
      </w:ins>
      <w:r w:rsidR="00DA5F80">
        <w:rPr>
          <w:sz w:val="28"/>
          <w:szCs w:val="28"/>
          <w:lang w:val="ky-KG"/>
        </w:rPr>
        <w:t>.</w:t>
      </w:r>
      <w:r w:rsidR="00CD2AD3" w:rsidDel="00D161B1">
        <w:rPr>
          <w:sz w:val="28"/>
          <w:szCs w:val="28"/>
          <w:lang w:val="ky-KG"/>
        </w:rPr>
        <w:t xml:space="preserve"> </w:t>
      </w:r>
      <w:del w:id="853" w:author="o" w:date="2018-06-11T10:43:00Z">
        <w:r w:rsidDel="00D161B1">
          <w:rPr>
            <w:sz w:val="28"/>
            <w:szCs w:val="28"/>
            <w:lang w:val="ky-KG"/>
          </w:rPr>
          <w:delText>___</w:delText>
        </w:r>
      </w:del>
    </w:p>
    <w:p w:rsidR="004C06A6" w:rsidRDefault="00EC2C66" w:rsidP="00EC2C66">
      <w:pPr>
        <w:widowControl w:val="0"/>
        <w:autoSpaceDE w:val="0"/>
        <w:autoSpaceDN w:val="0"/>
        <w:adjustRightInd w:val="0"/>
        <w:ind w:left="567"/>
        <w:jc w:val="both"/>
        <w:rPr>
          <w:sz w:val="28"/>
          <w:szCs w:val="28"/>
          <w:lang w:val="ky-KG"/>
        </w:rPr>
      </w:pPr>
      <w:r>
        <w:rPr>
          <w:sz w:val="28"/>
          <w:szCs w:val="28"/>
          <w:lang w:val="ky-KG"/>
        </w:rPr>
        <w:t>Телефон</w:t>
      </w:r>
      <w:ins w:id="854" w:author="o" w:date="2018-07-02T13:30:00Z">
        <w:r w:rsidR="000A5C9C">
          <w:rPr>
            <w:sz w:val="28"/>
            <w:szCs w:val="28"/>
            <w:lang w:val="ky-KG"/>
          </w:rPr>
          <w:t>:</w:t>
        </w:r>
      </w:ins>
      <w:r w:rsidR="007F706B" w:rsidRPr="00EC2C66">
        <w:rPr>
          <w:sz w:val="28"/>
          <w:szCs w:val="28"/>
          <w:lang w:val="ky-KG"/>
        </w:rPr>
        <w:t>___________________________</w:t>
      </w:r>
      <w:r>
        <w:rPr>
          <w:sz w:val="28"/>
          <w:szCs w:val="28"/>
          <w:lang w:val="ky-KG"/>
        </w:rPr>
        <w:t>_________________________</w:t>
      </w:r>
      <w:del w:id="855" w:author="o" w:date="2018-07-02T13:30:00Z">
        <w:r w:rsidDel="000A5C9C">
          <w:rPr>
            <w:sz w:val="28"/>
            <w:szCs w:val="28"/>
            <w:lang w:val="ky-KG"/>
          </w:rPr>
          <w:delText>_</w:delText>
        </w:r>
      </w:del>
      <w:del w:id="856" w:author="o" w:date="2018-06-11T10:42:00Z">
        <w:r w:rsidDel="00D161B1">
          <w:rPr>
            <w:sz w:val="28"/>
            <w:szCs w:val="28"/>
            <w:lang w:val="ky-KG"/>
          </w:rPr>
          <w:delText>__</w:delText>
        </w:r>
      </w:del>
    </w:p>
    <w:tbl>
      <w:tblPr>
        <w:tblW w:w="6466" w:type="pct"/>
        <w:tblInd w:w="-142" w:type="dxa"/>
        <w:tblCellMar>
          <w:left w:w="0" w:type="dxa"/>
          <w:right w:w="0" w:type="dxa"/>
        </w:tblCellMar>
        <w:tblLook w:val="04A0" w:firstRow="1" w:lastRow="0" w:firstColumn="1" w:lastColumn="0" w:noHBand="0" w:noVBand="1"/>
      </w:tblPr>
      <w:tblGrid>
        <w:gridCol w:w="2327"/>
        <w:gridCol w:w="579"/>
        <w:gridCol w:w="9104"/>
      </w:tblGrid>
      <w:tr w:rsidR="004C06A6" w:rsidRPr="004C06A6" w:rsidTr="00B52B2A">
        <w:tc>
          <w:tcPr>
            <w:tcW w:w="969" w:type="pct"/>
            <w:tcMar>
              <w:top w:w="0" w:type="dxa"/>
              <w:left w:w="108" w:type="dxa"/>
              <w:bottom w:w="0" w:type="dxa"/>
              <w:right w:w="108" w:type="dxa"/>
            </w:tcMar>
            <w:hideMark/>
          </w:tcPr>
          <w:p w:rsidR="00A20370" w:rsidRPr="00DA5F80" w:rsidRDefault="00A20370" w:rsidP="004C06A6">
            <w:pPr>
              <w:widowControl w:val="0"/>
              <w:autoSpaceDE w:val="0"/>
              <w:autoSpaceDN w:val="0"/>
              <w:adjustRightInd w:val="0"/>
              <w:ind w:firstLine="567"/>
              <w:jc w:val="both"/>
              <w:rPr>
                <w:sz w:val="28"/>
                <w:szCs w:val="28"/>
                <w:lang w:val="ky-KG"/>
              </w:rPr>
            </w:pPr>
          </w:p>
          <w:p w:rsidR="00A20370" w:rsidRPr="00DA5F80" w:rsidDel="000A5C9C" w:rsidRDefault="00A20370" w:rsidP="004C06A6">
            <w:pPr>
              <w:widowControl w:val="0"/>
              <w:autoSpaceDE w:val="0"/>
              <w:autoSpaceDN w:val="0"/>
              <w:adjustRightInd w:val="0"/>
              <w:ind w:firstLine="567"/>
              <w:jc w:val="both"/>
              <w:rPr>
                <w:del w:id="857" w:author="o" w:date="2018-07-02T13:32:00Z"/>
                <w:sz w:val="28"/>
                <w:szCs w:val="28"/>
                <w:lang w:val="ky-KG"/>
              </w:rPr>
            </w:pPr>
          </w:p>
          <w:p w:rsidR="004C06A6" w:rsidRPr="00DA5F80" w:rsidRDefault="004C06A6" w:rsidP="004C06A6">
            <w:pPr>
              <w:widowControl w:val="0"/>
              <w:autoSpaceDE w:val="0"/>
              <w:autoSpaceDN w:val="0"/>
              <w:adjustRightInd w:val="0"/>
              <w:ind w:firstLine="567"/>
              <w:jc w:val="both"/>
              <w:rPr>
                <w:sz w:val="28"/>
                <w:szCs w:val="28"/>
                <w:lang w:val="ky-KG"/>
              </w:rPr>
            </w:pPr>
            <w:r w:rsidRPr="00DA5F80">
              <w:rPr>
                <w:sz w:val="28"/>
                <w:szCs w:val="28"/>
                <w:lang w:val="ky-KG"/>
              </w:rPr>
              <w:t>Сүрөттүн</w:t>
            </w:r>
          </w:p>
          <w:p w:rsidR="004C06A6" w:rsidRPr="00DA5F80" w:rsidRDefault="00CD2AD3" w:rsidP="004C06A6">
            <w:pPr>
              <w:widowControl w:val="0"/>
              <w:autoSpaceDE w:val="0"/>
              <w:autoSpaceDN w:val="0"/>
              <w:adjustRightInd w:val="0"/>
              <w:jc w:val="both"/>
              <w:rPr>
                <w:sz w:val="28"/>
                <w:szCs w:val="28"/>
                <w:lang w:val="ky-KG"/>
              </w:rPr>
            </w:pPr>
            <w:r w:rsidRPr="00DA5F80">
              <w:rPr>
                <w:sz w:val="28"/>
                <w:szCs w:val="28"/>
                <w:lang w:val="ky-KG"/>
              </w:rPr>
              <w:t xml:space="preserve">            </w:t>
            </w:r>
            <w:r w:rsidR="004C06A6" w:rsidRPr="00DA5F80">
              <w:rPr>
                <w:sz w:val="28"/>
                <w:szCs w:val="28"/>
                <w:lang w:val="ky-KG"/>
              </w:rPr>
              <w:t>орду</w:t>
            </w:r>
            <w:del w:id="858" w:author="o" w:date="2018-07-02T13:31:00Z">
              <w:r w:rsidR="004C06A6" w:rsidRPr="00DA5F80" w:rsidDel="000A5C9C">
                <w:rPr>
                  <w:sz w:val="28"/>
                  <w:szCs w:val="28"/>
                  <w:lang w:val="ky-KG"/>
                </w:rPr>
                <w:delText>(колу)</w:delText>
              </w:r>
            </w:del>
          </w:p>
          <w:p w:rsidR="004C06A6" w:rsidRPr="00DA5F80" w:rsidRDefault="004C06A6" w:rsidP="004C06A6">
            <w:pPr>
              <w:jc w:val="center"/>
              <w:rPr>
                <w:sz w:val="28"/>
                <w:szCs w:val="28"/>
                <w:lang w:val="ky-KG"/>
              </w:rPr>
            </w:pPr>
          </w:p>
        </w:tc>
        <w:tc>
          <w:tcPr>
            <w:tcW w:w="241" w:type="pct"/>
          </w:tcPr>
          <w:p w:rsidR="004C06A6" w:rsidRPr="00DA5F80" w:rsidRDefault="004C06A6" w:rsidP="004C06A6">
            <w:pPr>
              <w:ind w:firstLine="567"/>
              <w:jc w:val="both"/>
              <w:rPr>
                <w:sz w:val="28"/>
                <w:szCs w:val="28"/>
                <w:lang w:val="ky-KG"/>
              </w:rPr>
            </w:pPr>
          </w:p>
        </w:tc>
        <w:tc>
          <w:tcPr>
            <w:tcW w:w="3790" w:type="pct"/>
            <w:vMerge w:val="restart"/>
            <w:tcMar>
              <w:top w:w="0" w:type="dxa"/>
              <w:left w:w="108" w:type="dxa"/>
              <w:bottom w:w="0" w:type="dxa"/>
              <w:right w:w="108" w:type="dxa"/>
            </w:tcMar>
            <w:hideMark/>
          </w:tcPr>
          <w:p w:rsidR="004C06A6" w:rsidRPr="004C06A6" w:rsidRDefault="004C06A6" w:rsidP="004C06A6">
            <w:pPr>
              <w:ind w:firstLine="709"/>
              <w:rPr>
                <w:rFonts w:eastAsia="Calibri"/>
                <w:color w:val="000000"/>
                <w:sz w:val="28"/>
                <w:szCs w:val="28"/>
                <w:lang w:val="ky-KG" w:eastAsia="en-US"/>
              </w:rPr>
            </w:pPr>
          </w:p>
          <w:p w:rsidR="004C06A6" w:rsidRPr="004C06A6" w:rsidDel="000A5C9C" w:rsidRDefault="004C06A6" w:rsidP="004C06A6">
            <w:pPr>
              <w:ind w:firstLine="709"/>
              <w:rPr>
                <w:del w:id="859" w:author="o" w:date="2018-07-02T13:32:00Z"/>
                <w:rFonts w:eastAsia="Calibri"/>
                <w:color w:val="000000"/>
                <w:sz w:val="28"/>
                <w:szCs w:val="28"/>
                <w:lang w:val="ky-KG" w:eastAsia="en-US"/>
              </w:rPr>
            </w:pPr>
          </w:p>
          <w:p w:rsidR="004C06A6" w:rsidRDefault="004C06A6" w:rsidP="004C06A6">
            <w:pPr>
              <w:rPr>
                <w:rFonts w:eastAsia="Calibri"/>
                <w:color w:val="000000"/>
                <w:sz w:val="28"/>
                <w:szCs w:val="28"/>
                <w:lang w:val="ky-KG" w:eastAsia="en-US"/>
              </w:rPr>
            </w:pPr>
            <w:r w:rsidRPr="004C06A6">
              <w:rPr>
                <w:rFonts w:eastAsia="Calibri"/>
                <w:color w:val="000000"/>
                <w:sz w:val="28"/>
                <w:szCs w:val="28"/>
                <w:lang w:val="ky-KG" w:eastAsia="en-US"/>
              </w:rPr>
              <w:t>№ ____</w:t>
            </w:r>
            <w:r>
              <w:rPr>
                <w:rFonts w:eastAsia="Calibri"/>
                <w:color w:val="000000"/>
                <w:sz w:val="28"/>
                <w:szCs w:val="28"/>
                <w:lang w:val="ky-KG" w:eastAsia="en-US"/>
              </w:rPr>
              <w:t>т</w:t>
            </w:r>
            <w:r w:rsidRPr="004C06A6">
              <w:rPr>
                <w:rFonts w:eastAsia="Calibri"/>
                <w:color w:val="000000"/>
                <w:sz w:val="28"/>
                <w:szCs w:val="28"/>
                <w:lang w:val="ky-KG" w:eastAsia="en-US"/>
              </w:rPr>
              <w:t>үзөтүү мекеме</w:t>
            </w:r>
            <w:r w:rsidR="00CD2AD3">
              <w:rPr>
                <w:rFonts w:eastAsia="Calibri"/>
                <w:color w:val="000000"/>
                <w:sz w:val="28"/>
                <w:szCs w:val="28"/>
                <w:lang w:val="ky-KG" w:eastAsia="en-US"/>
              </w:rPr>
              <w:t>си</w:t>
            </w:r>
            <w:r w:rsidRPr="004C06A6">
              <w:rPr>
                <w:rFonts w:eastAsia="Calibri"/>
                <w:color w:val="000000"/>
                <w:sz w:val="28"/>
                <w:szCs w:val="28"/>
                <w:lang w:val="ky-KG" w:eastAsia="en-US"/>
              </w:rPr>
              <w:t xml:space="preserve">нин </w:t>
            </w:r>
          </w:p>
          <w:p w:rsidR="004C06A6" w:rsidRPr="004C06A6" w:rsidRDefault="00CD2AD3" w:rsidP="004C06A6">
            <w:pPr>
              <w:rPr>
                <w:rFonts w:eastAsia="Calibri"/>
                <w:color w:val="000000"/>
                <w:sz w:val="28"/>
                <w:szCs w:val="28"/>
                <w:lang w:val="ky-KG" w:eastAsia="en-US"/>
              </w:rPr>
            </w:pPr>
            <w:r>
              <w:rPr>
                <w:rFonts w:eastAsia="Calibri"/>
                <w:color w:val="000000"/>
                <w:sz w:val="28"/>
                <w:szCs w:val="28"/>
                <w:lang w:val="ky-KG" w:eastAsia="en-US"/>
              </w:rPr>
              <w:t xml:space="preserve">              </w:t>
            </w:r>
            <w:del w:id="860" w:author="o" w:date="2018-07-02T13:31:00Z">
              <w:r w:rsidR="004C06A6" w:rsidRPr="004C06A6" w:rsidDel="000A5C9C">
                <w:rPr>
                  <w:rFonts w:eastAsia="Calibri"/>
                  <w:color w:val="000000"/>
                  <w:sz w:val="28"/>
                  <w:szCs w:val="28"/>
                  <w:lang w:val="ky-KG" w:eastAsia="en-US"/>
                </w:rPr>
                <w:delText xml:space="preserve">жетекчиси </w:delText>
              </w:r>
            </w:del>
            <w:r>
              <w:rPr>
                <w:rFonts w:eastAsia="Calibri"/>
                <w:color w:val="000000"/>
                <w:sz w:val="28"/>
                <w:szCs w:val="28"/>
                <w:lang w:val="ky-KG" w:eastAsia="en-US"/>
              </w:rPr>
              <w:t>н</w:t>
            </w:r>
            <w:ins w:id="861" w:author="o" w:date="2018-07-02T13:31:00Z">
              <w:r w:rsidR="000A5C9C">
                <w:rPr>
                  <w:rFonts w:eastAsia="Calibri"/>
                  <w:color w:val="000000"/>
                  <w:sz w:val="28"/>
                  <w:szCs w:val="28"/>
                  <w:lang w:val="ky-KG" w:eastAsia="en-US"/>
                </w:rPr>
                <w:t>ачальниги</w:t>
              </w:r>
            </w:ins>
          </w:p>
          <w:p w:rsidR="004C06A6" w:rsidRPr="004C06A6" w:rsidDel="000A5C9C" w:rsidRDefault="004C06A6" w:rsidP="004C06A6">
            <w:pPr>
              <w:rPr>
                <w:del w:id="862" w:author="o" w:date="2018-07-02T13:32:00Z"/>
                <w:rFonts w:eastAsia="Calibri"/>
                <w:color w:val="000000"/>
                <w:sz w:val="28"/>
                <w:szCs w:val="28"/>
                <w:lang w:val="ky-KG" w:eastAsia="en-US"/>
              </w:rPr>
            </w:pPr>
          </w:p>
          <w:p w:rsidR="004C06A6" w:rsidRPr="004C06A6" w:rsidRDefault="004C06A6" w:rsidP="004C06A6">
            <w:pPr>
              <w:rPr>
                <w:rFonts w:eastAsia="Calibri"/>
                <w:color w:val="000000"/>
                <w:sz w:val="28"/>
                <w:szCs w:val="28"/>
                <w:lang w:val="ky-KG" w:eastAsia="en-US"/>
              </w:rPr>
            </w:pPr>
            <w:r w:rsidRPr="004C06A6">
              <w:rPr>
                <w:rFonts w:eastAsia="Calibri"/>
                <w:color w:val="000000"/>
                <w:sz w:val="28"/>
                <w:szCs w:val="28"/>
                <w:lang w:val="ky-KG" w:eastAsia="en-US"/>
              </w:rPr>
              <w:t>_______________  _________  ______________________</w:t>
            </w:r>
          </w:p>
          <w:p w:rsidR="004C06A6" w:rsidRPr="004C06A6" w:rsidRDefault="004C06A6" w:rsidP="004C06A6">
            <w:pPr>
              <w:rPr>
                <w:rFonts w:eastAsia="Calibri"/>
                <w:color w:val="000000"/>
                <w:lang w:val="ky-KG" w:eastAsia="en-US"/>
              </w:rPr>
            </w:pPr>
            <w:r w:rsidRPr="004C06A6">
              <w:rPr>
                <w:rFonts w:eastAsia="Calibri"/>
                <w:color w:val="000000"/>
                <w:lang w:val="ky-KG" w:eastAsia="en-US"/>
              </w:rPr>
              <w:t xml:space="preserve">           (</w:t>
            </w:r>
            <w:r w:rsidRPr="004C06A6">
              <w:rPr>
                <w:lang w:val="ky-KG"/>
              </w:rPr>
              <w:t>наамы</w:t>
            </w:r>
            <w:r w:rsidRPr="004C06A6">
              <w:rPr>
                <w:rFonts w:eastAsia="Calibri"/>
                <w:color w:val="000000"/>
                <w:lang w:val="ky-KG" w:eastAsia="en-US"/>
              </w:rPr>
              <w:t xml:space="preserve">)               </w:t>
            </w:r>
            <w:r w:rsidR="00DA5F80">
              <w:rPr>
                <w:rFonts w:eastAsia="Calibri"/>
                <w:color w:val="000000"/>
                <w:lang w:val="ky-KG" w:eastAsia="en-US"/>
              </w:rPr>
              <w:t xml:space="preserve">   </w:t>
            </w:r>
            <w:r w:rsidRPr="004C06A6">
              <w:rPr>
                <w:rFonts w:eastAsia="Calibri"/>
                <w:color w:val="000000"/>
                <w:lang w:val="ky-KG" w:eastAsia="en-US"/>
              </w:rPr>
              <w:t>(</w:t>
            </w:r>
            <w:r>
              <w:rPr>
                <w:rFonts w:eastAsia="Calibri"/>
                <w:color w:val="000000"/>
                <w:lang w:val="ky-KG" w:eastAsia="en-US"/>
              </w:rPr>
              <w:t>колу</w:t>
            </w:r>
            <w:r w:rsidRPr="004C06A6">
              <w:rPr>
                <w:rFonts w:eastAsia="Calibri"/>
                <w:color w:val="000000"/>
                <w:lang w:val="ky-KG" w:eastAsia="en-US"/>
              </w:rPr>
              <w:t xml:space="preserve">)        </w:t>
            </w:r>
            <w:r w:rsidR="00DA5F80">
              <w:rPr>
                <w:rFonts w:eastAsia="Calibri"/>
                <w:color w:val="000000"/>
                <w:lang w:val="ky-KG" w:eastAsia="en-US"/>
              </w:rPr>
              <w:t xml:space="preserve">                  </w:t>
            </w:r>
            <w:r w:rsidRPr="004C06A6">
              <w:rPr>
                <w:rFonts w:eastAsia="Calibri"/>
                <w:color w:val="000000"/>
                <w:lang w:val="ky-KG" w:eastAsia="en-US"/>
              </w:rPr>
              <w:t>(</w:t>
            </w:r>
            <w:r>
              <w:rPr>
                <w:rFonts w:eastAsia="Calibri"/>
                <w:color w:val="000000"/>
                <w:lang w:val="ky-KG" w:eastAsia="en-US"/>
              </w:rPr>
              <w:t>аты-жөнү)</w:t>
            </w:r>
          </w:p>
          <w:p w:rsidR="004C06A6" w:rsidRPr="004C06A6" w:rsidRDefault="004C06A6" w:rsidP="004C06A6">
            <w:pPr>
              <w:ind w:firstLine="567"/>
              <w:jc w:val="both"/>
              <w:rPr>
                <w:sz w:val="28"/>
                <w:szCs w:val="28"/>
                <w:lang w:val="ky-KG"/>
              </w:rPr>
            </w:pPr>
          </w:p>
        </w:tc>
      </w:tr>
      <w:tr w:rsidR="004C06A6" w:rsidRPr="004C06A6" w:rsidTr="00B52B2A">
        <w:tc>
          <w:tcPr>
            <w:tcW w:w="969" w:type="pct"/>
            <w:tcMar>
              <w:top w:w="0" w:type="dxa"/>
              <w:left w:w="108" w:type="dxa"/>
              <w:bottom w:w="0" w:type="dxa"/>
              <w:right w:w="108" w:type="dxa"/>
            </w:tcMar>
            <w:hideMark/>
          </w:tcPr>
          <w:p w:rsidR="004C06A6" w:rsidRPr="004C06A6" w:rsidRDefault="004C06A6" w:rsidP="004C06A6">
            <w:pPr>
              <w:jc w:val="both"/>
              <w:rPr>
                <w:sz w:val="28"/>
                <w:szCs w:val="28"/>
              </w:rPr>
            </w:pPr>
            <w:r w:rsidRPr="004C06A6">
              <w:rPr>
                <w:sz w:val="28"/>
                <w:szCs w:val="28"/>
              </w:rPr>
              <w:t> </w:t>
            </w:r>
          </w:p>
        </w:tc>
        <w:tc>
          <w:tcPr>
            <w:tcW w:w="241" w:type="pct"/>
          </w:tcPr>
          <w:p w:rsidR="004C06A6" w:rsidRPr="004C06A6" w:rsidRDefault="004C06A6" w:rsidP="004C06A6">
            <w:pPr>
              <w:rPr>
                <w:b/>
                <w:bCs/>
                <w:i/>
                <w:iCs/>
                <w:sz w:val="28"/>
                <w:szCs w:val="28"/>
                <w:lang w:eastAsia="en-US"/>
              </w:rPr>
            </w:pPr>
          </w:p>
        </w:tc>
        <w:tc>
          <w:tcPr>
            <w:tcW w:w="3790" w:type="pct"/>
            <w:vMerge/>
            <w:vAlign w:val="center"/>
            <w:hideMark/>
          </w:tcPr>
          <w:p w:rsidR="004C06A6" w:rsidRPr="004C06A6" w:rsidRDefault="004C06A6" w:rsidP="004C06A6">
            <w:pPr>
              <w:rPr>
                <w:b/>
                <w:bCs/>
                <w:i/>
                <w:iCs/>
                <w:sz w:val="28"/>
                <w:szCs w:val="28"/>
                <w:lang w:eastAsia="en-US"/>
              </w:rPr>
            </w:pPr>
          </w:p>
        </w:tc>
      </w:tr>
      <w:tr w:rsidR="004C06A6" w:rsidRPr="004C06A6" w:rsidTr="00B52B2A">
        <w:tc>
          <w:tcPr>
            <w:tcW w:w="969" w:type="pct"/>
            <w:tcMar>
              <w:top w:w="0" w:type="dxa"/>
              <w:left w:w="108" w:type="dxa"/>
              <w:bottom w:w="0" w:type="dxa"/>
              <w:right w:w="108" w:type="dxa"/>
            </w:tcMar>
            <w:hideMark/>
          </w:tcPr>
          <w:p w:rsidR="004C06A6" w:rsidRPr="004C06A6" w:rsidRDefault="004C06A6" w:rsidP="004C06A6">
            <w:pPr>
              <w:jc w:val="center"/>
              <w:rPr>
                <w:sz w:val="28"/>
                <w:szCs w:val="28"/>
              </w:rPr>
            </w:pPr>
            <w:r w:rsidRPr="004C06A6">
              <w:t>(Түзөтүү</w:t>
            </w:r>
            <w:r w:rsidR="00CD2AD3">
              <w:t xml:space="preserve"> </w:t>
            </w:r>
            <w:r w:rsidRPr="004C06A6">
              <w:t>мекемесинин</w:t>
            </w:r>
            <w:r w:rsidR="00CD2AD3">
              <w:t xml:space="preserve"> </w:t>
            </w:r>
            <w:r w:rsidRPr="004C06A6">
              <w:t>гербдүү</w:t>
            </w:r>
            <w:r w:rsidR="00CD2AD3">
              <w:t xml:space="preserve"> </w:t>
            </w:r>
            <w:r w:rsidRPr="004C06A6">
              <w:t>мөөрү</w:t>
            </w:r>
            <w:r w:rsidRPr="004C06A6">
              <w:rPr>
                <w:sz w:val="28"/>
                <w:szCs w:val="28"/>
              </w:rPr>
              <w:t>)</w:t>
            </w:r>
          </w:p>
        </w:tc>
        <w:tc>
          <w:tcPr>
            <w:tcW w:w="241" w:type="pct"/>
          </w:tcPr>
          <w:p w:rsidR="004C06A6" w:rsidRPr="004C06A6" w:rsidRDefault="004C06A6" w:rsidP="004C06A6">
            <w:pPr>
              <w:rPr>
                <w:b/>
                <w:bCs/>
                <w:i/>
                <w:iCs/>
                <w:sz w:val="28"/>
                <w:szCs w:val="28"/>
                <w:lang w:eastAsia="en-US"/>
              </w:rPr>
            </w:pPr>
          </w:p>
        </w:tc>
        <w:tc>
          <w:tcPr>
            <w:tcW w:w="3790" w:type="pct"/>
            <w:vMerge/>
            <w:vAlign w:val="center"/>
            <w:hideMark/>
          </w:tcPr>
          <w:p w:rsidR="004C06A6" w:rsidRPr="004C06A6" w:rsidRDefault="004C06A6" w:rsidP="004C06A6">
            <w:pPr>
              <w:rPr>
                <w:b/>
                <w:bCs/>
                <w:i/>
                <w:iCs/>
                <w:sz w:val="28"/>
                <w:szCs w:val="28"/>
                <w:lang w:eastAsia="en-US"/>
              </w:rPr>
            </w:pPr>
          </w:p>
        </w:tc>
      </w:tr>
    </w:tbl>
    <w:p w:rsidR="004C06A6" w:rsidRDefault="004C06A6" w:rsidP="00EC2C66">
      <w:pPr>
        <w:widowControl w:val="0"/>
        <w:autoSpaceDE w:val="0"/>
        <w:autoSpaceDN w:val="0"/>
        <w:adjustRightInd w:val="0"/>
        <w:ind w:left="567"/>
        <w:jc w:val="both"/>
        <w:rPr>
          <w:sz w:val="28"/>
          <w:szCs w:val="28"/>
          <w:lang w:val="ky-KG"/>
        </w:rPr>
      </w:pPr>
    </w:p>
    <w:p w:rsidR="004C06A6" w:rsidRDefault="004C06A6" w:rsidP="007F706B">
      <w:pPr>
        <w:widowControl w:val="0"/>
        <w:autoSpaceDE w:val="0"/>
        <w:autoSpaceDN w:val="0"/>
        <w:adjustRightInd w:val="0"/>
        <w:ind w:firstLine="567"/>
        <w:jc w:val="both"/>
        <w:rPr>
          <w:sz w:val="28"/>
          <w:szCs w:val="28"/>
        </w:rPr>
      </w:pPr>
      <w:r>
        <w:rPr>
          <w:sz w:val="28"/>
          <w:szCs w:val="28"/>
        </w:rPr>
        <w:t>И</w:t>
      </w:r>
      <w:r w:rsidR="007F706B">
        <w:rPr>
          <w:sz w:val="28"/>
          <w:szCs w:val="28"/>
        </w:rPr>
        <w:t>чки</w:t>
      </w:r>
      <w:r w:rsidR="00CD2AD3">
        <w:rPr>
          <w:sz w:val="28"/>
          <w:szCs w:val="28"/>
        </w:rPr>
        <w:t xml:space="preserve"> </w:t>
      </w:r>
      <w:r w:rsidR="007F706B">
        <w:rPr>
          <w:sz w:val="28"/>
          <w:szCs w:val="28"/>
        </w:rPr>
        <w:t>иштер</w:t>
      </w:r>
      <w:r w:rsidR="00CD2AD3">
        <w:rPr>
          <w:sz w:val="28"/>
          <w:szCs w:val="28"/>
        </w:rPr>
        <w:t xml:space="preserve"> </w:t>
      </w:r>
      <w:r w:rsidR="007F706B">
        <w:rPr>
          <w:sz w:val="28"/>
          <w:szCs w:val="28"/>
        </w:rPr>
        <w:t>органынын</w:t>
      </w:r>
    </w:p>
    <w:p w:rsidR="007F706B" w:rsidRDefault="007F706B" w:rsidP="004C06A6">
      <w:pPr>
        <w:widowControl w:val="0"/>
        <w:autoSpaceDE w:val="0"/>
        <w:autoSpaceDN w:val="0"/>
        <w:adjustRightInd w:val="0"/>
        <w:ind w:firstLine="567"/>
        <w:jc w:val="both"/>
        <w:rPr>
          <w:sz w:val="28"/>
          <w:szCs w:val="28"/>
        </w:rPr>
      </w:pPr>
      <w:del w:id="863" w:author="o" w:date="2018-07-02T13:31:00Z">
        <w:r w:rsidDel="000A5C9C">
          <w:rPr>
            <w:sz w:val="28"/>
            <w:szCs w:val="28"/>
          </w:rPr>
          <w:delText xml:space="preserve">жетекчисинин </w:delText>
        </w:r>
      </w:del>
      <w:r w:rsidR="00CD2AD3">
        <w:rPr>
          <w:sz w:val="28"/>
          <w:szCs w:val="28"/>
        </w:rPr>
        <w:t>н</w:t>
      </w:r>
      <w:ins w:id="864" w:author="o" w:date="2018-07-02T13:31:00Z">
        <w:r w:rsidR="000A5C9C">
          <w:rPr>
            <w:sz w:val="28"/>
            <w:szCs w:val="28"/>
          </w:rPr>
          <w:t>ачальнигинин</w:t>
        </w:r>
      </w:ins>
      <w:r w:rsidR="00CD2AD3">
        <w:rPr>
          <w:sz w:val="28"/>
          <w:szCs w:val="28"/>
        </w:rPr>
        <w:t xml:space="preserve"> </w:t>
      </w:r>
      <w:r>
        <w:rPr>
          <w:sz w:val="28"/>
          <w:szCs w:val="28"/>
        </w:rPr>
        <w:t>белгиси</w:t>
      </w:r>
    </w:p>
    <w:p w:rsidR="004C06A6" w:rsidRPr="004C06A6" w:rsidRDefault="004C06A6" w:rsidP="004C06A6">
      <w:pPr>
        <w:rPr>
          <w:rFonts w:eastAsia="Calibri"/>
          <w:color w:val="000000"/>
          <w:sz w:val="28"/>
          <w:szCs w:val="28"/>
          <w:lang w:val="ky-KG" w:eastAsia="en-US"/>
        </w:rPr>
      </w:pPr>
      <w:r w:rsidRPr="004C06A6">
        <w:rPr>
          <w:rFonts w:eastAsia="Calibri"/>
          <w:color w:val="000000"/>
          <w:sz w:val="28"/>
          <w:szCs w:val="28"/>
          <w:lang w:val="ky-KG" w:eastAsia="en-US"/>
        </w:rPr>
        <w:t>_______________</w:t>
      </w:r>
      <w:r>
        <w:rPr>
          <w:rFonts w:eastAsia="Calibri"/>
          <w:color w:val="000000"/>
          <w:sz w:val="28"/>
          <w:szCs w:val="28"/>
          <w:lang w:val="ky-KG" w:eastAsia="en-US"/>
        </w:rPr>
        <w:t>__________</w:t>
      </w:r>
      <w:r w:rsidR="00866226">
        <w:rPr>
          <w:rFonts w:eastAsia="Calibri"/>
          <w:color w:val="000000"/>
          <w:sz w:val="28"/>
          <w:szCs w:val="28"/>
          <w:lang w:val="ky-KG" w:eastAsia="en-US"/>
        </w:rPr>
        <w:t xml:space="preserve">    </w:t>
      </w:r>
      <w:r w:rsidRPr="004C06A6">
        <w:rPr>
          <w:rFonts w:eastAsia="Calibri"/>
          <w:color w:val="000000"/>
          <w:sz w:val="28"/>
          <w:szCs w:val="28"/>
          <w:lang w:val="ky-KG" w:eastAsia="en-US"/>
        </w:rPr>
        <w:t>_________</w:t>
      </w:r>
      <w:r>
        <w:rPr>
          <w:rFonts w:eastAsia="Calibri"/>
          <w:color w:val="000000"/>
          <w:sz w:val="28"/>
          <w:szCs w:val="28"/>
          <w:lang w:val="ky-KG" w:eastAsia="en-US"/>
        </w:rPr>
        <w:t>___</w:t>
      </w:r>
      <w:r w:rsidRPr="004C06A6">
        <w:rPr>
          <w:rFonts w:eastAsia="Calibri"/>
          <w:color w:val="000000"/>
          <w:sz w:val="28"/>
          <w:szCs w:val="28"/>
          <w:lang w:val="ky-KG" w:eastAsia="en-US"/>
        </w:rPr>
        <w:t xml:space="preserve"> </w:t>
      </w:r>
      <w:r w:rsidR="00866226">
        <w:rPr>
          <w:rFonts w:eastAsia="Calibri"/>
          <w:color w:val="000000"/>
          <w:sz w:val="28"/>
          <w:szCs w:val="28"/>
          <w:lang w:val="ky-KG" w:eastAsia="en-US"/>
        </w:rPr>
        <w:t xml:space="preserve">          </w:t>
      </w:r>
      <w:r w:rsidRPr="004C06A6">
        <w:rPr>
          <w:rFonts w:eastAsia="Calibri"/>
          <w:color w:val="000000"/>
          <w:sz w:val="28"/>
          <w:szCs w:val="28"/>
          <w:lang w:val="ky-KG" w:eastAsia="en-US"/>
        </w:rPr>
        <w:t>____________________</w:t>
      </w:r>
      <w:del w:id="865" w:author="o" w:date="2018-06-11T10:43:00Z">
        <w:r w:rsidRPr="004C06A6" w:rsidDel="00D161B1">
          <w:rPr>
            <w:rFonts w:eastAsia="Calibri"/>
            <w:color w:val="000000"/>
            <w:sz w:val="28"/>
            <w:szCs w:val="28"/>
            <w:lang w:val="ky-KG" w:eastAsia="en-US"/>
          </w:rPr>
          <w:delText>__</w:delText>
        </w:r>
      </w:del>
    </w:p>
    <w:p w:rsidR="004C06A6" w:rsidRPr="004C06A6" w:rsidRDefault="004C06A6" w:rsidP="004C06A6">
      <w:pPr>
        <w:ind w:left="708"/>
        <w:rPr>
          <w:rFonts w:eastAsia="Calibri"/>
          <w:color w:val="000000"/>
          <w:lang w:val="ky-KG" w:eastAsia="en-US"/>
        </w:rPr>
      </w:pPr>
      <w:r w:rsidRPr="004C06A6">
        <w:rPr>
          <w:rFonts w:eastAsia="Calibri"/>
          <w:color w:val="000000"/>
          <w:lang w:val="ky-KG" w:eastAsia="en-US"/>
        </w:rPr>
        <w:t>(</w:t>
      </w:r>
      <w:r>
        <w:rPr>
          <w:lang w:val="ky-KG"/>
        </w:rPr>
        <w:t>орган</w:t>
      </w:r>
      <w:r w:rsidR="00866226">
        <w:rPr>
          <w:lang w:val="ky-KG"/>
        </w:rPr>
        <w:t>д</w:t>
      </w:r>
      <w:r>
        <w:rPr>
          <w:lang w:val="ky-KG"/>
        </w:rPr>
        <w:t>ын аталышы</w:t>
      </w:r>
      <w:r w:rsidRPr="004C06A6">
        <w:rPr>
          <w:rFonts w:eastAsia="Calibri"/>
          <w:color w:val="000000"/>
          <w:lang w:val="ky-KG" w:eastAsia="en-US"/>
        </w:rPr>
        <w:t xml:space="preserve">)         </w:t>
      </w:r>
      <w:r>
        <w:rPr>
          <w:rFonts w:eastAsia="Calibri"/>
          <w:color w:val="000000"/>
          <w:lang w:val="ky-KG" w:eastAsia="en-US"/>
        </w:rPr>
        <w:tab/>
      </w:r>
      <w:r>
        <w:rPr>
          <w:rFonts w:eastAsia="Calibri"/>
          <w:color w:val="000000"/>
          <w:lang w:val="ky-KG" w:eastAsia="en-US"/>
        </w:rPr>
        <w:tab/>
      </w:r>
      <w:r w:rsidRPr="004C06A6">
        <w:rPr>
          <w:rFonts w:eastAsia="Calibri"/>
          <w:color w:val="000000"/>
          <w:lang w:val="ky-KG" w:eastAsia="en-US"/>
        </w:rPr>
        <w:t>(</w:t>
      </w:r>
      <w:r>
        <w:rPr>
          <w:rFonts w:eastAsia="Calibri"/>
          <w:color w:val="000000"/>
          <w:lang w:val="ky-KG" w:eastAsia="en-US"/>
        </w:rPr>
        <w:t>наамы</w:t>
      </w:r>
      <w:r w:rsidRPr="004C06A6">
        <w:rPr>
          <w:rFonts w:eastAsia="Calibri"/>
          <w:color w:val="000000"/>
          <w:lang w:val="ky-KG" w:eastAsia="en-US"/>
        </w:rPr>
        <w:t xml:space="preserve">)        </w:t>
      </w:r>
      <w:r w:rsidR="00866226">
        <w:rPr>
          <w:rFonts w:eastAsia="Calibri"/>
          <w:color w:val="000000"/>
          <w:lang w:val="ky-KG" w:eastAsia="en-US"/>
        </w:rPr>
        <w:tab/>
      </w:r>
      <w:r w:rsidR="00BF4665">
        <w:rPr>
          <w:rFonts w:eastAsia="Calibri"/>
          <w:color w:val="000000"/>
          <w:lang w:val="ky-KG" w:eastAsia="en-US"/>
        </w:rPr>
        <w:tab/>
      </w:r>
      <w:r w:rsidR="00866226">
        <w:rPr>
          <w:rFonts w:eastAsia="Calibri"/>
          <w:color w:val="000000"/>
          <w:lang w:val="ky-KG" w:eastAsia="en-US"/>
        </w:rPr>
        <w:tab/>
      </w:r>
      <w:r w:rsidRPr="004C06A6">
        <w:rPr>
          <w:rFonts w:eastAsia="Calibri"/>
          <w:color w:val="000000"/>
          <w:lang w:val="ky-KG" w:eastAsia="en-US"/>
        </w:rPr>
        <w:t>(</w:t>
      </w:r>
      <w:r>
        <w:rPr>
          <w:rFonts w:eastAsia="Calibri"/>
          <w:color w:val="000000"/>
          <w:lang w:val="ky-KG" w:eastAsia="en-US"/>
        </w:rPr>
        <w:t>аты-жөнү)</w:t>
      </w:r>
    </w:p>
    <w:p w:rsidR="007F706B" w:rsidRPr="00866226" w:rsidRDefault="007F706B" w:rsidP="007F706B">
      <w:pPr>
        <w:widowControl w:val="0"/>
        <w:autoSpaceDE w:val="0"/>
        <w:autoSpaceDN w:val="0"/>
        <w:adjustRightInd w:val="0"/>
        <w:ind w:firstLine="567"/>
        <w:rPr>
          <w:sz w:val="28"/>
          <w:szCs w:val="28"/>
          <w:lang w:val="ky-KG"/>
        </w:rPr>
      </w:pPr>
    </w:p>
    <w:p w:rsidR="007F706B" w:rsidRPr="00866226" w:rsidRDefault="007F706B" w:rsidP="007F706B">
      <w:pPr>
        <w:widowControl w:val="0"/>
        <w:autoSpaceDE w:val="0"/>
        <w:autoSpaceDN w:val="0"/>
        <w:adjustRightInd w:val="0"/>
        <w:ind w:firstLine="567"/>
        <w:jc w:val="both"/>
        <w:rPr>
          <w:sz w:val="28"/>
          <w:szCs w:val="28"/>
          <w:lang w:val="ky-KG"/>
        </w:rPr>
      </w:pPr>
      <w:r w:rsidRPr="00866226">
        <w:rPr>
          <w:sz w:val="28"/>
          <w:szCs w:val="28"/>
          <w:lang w:val="ky-KG"/>
        </w:rPr>
        <w:t>Келди ________________________________________________________</w:t>
      </w:r>
    </w:p>
    <w:p w:rsidR="007F706B" w:rsidRPr="00866226" w:rsidRDefault="00A728FD" w:rsidP="007F706B">
      <w:pPr>
        <w:widowControl w:val="0"/>
        <w:autoSpaceDE w:val="0"/>
        <w:autoSpaceDN w:val="0"/>
        <w:adjustRightInd w:val="0"/>
        <w:ind w:firstLine="567"/>
        <w:jc w:val="center"/>
        <w:rPr>
          <w:lang w:val="ky-KG"/>
          <w:rPrChange w:id="866" w:author="o" w:date="2018-06-11T10:44:00Z">
            <w:rPr>
              <w:i/>
            </w:rPr>
          </w:rPrChange>
        </w:rPr>
      </w:pPr>
      <w:r w:rsidRPr="00866226">
        <w:rPr>
          <w:sz w:val="28"/>
          <w:szCs w:val="28"/>
          <w:lang w:val="ky-KG"/>
          <w:rPrChange w:id="867" w:author="o" w:date="2018-06-11T10:44:00Z">
            <w:rPr>
              <w:i/>
              <w:sz w:val="28"/>
              <w:szCs w:val="28"/>
            </w:rPr>
          </w:rPrChange>
        </w:rPr>
        <w:t>(</w:t>
      </w:r>
      <w:r w:rsidRPr="00866226">
        <w:rPr>
          <w:lang w:val="ky-KG"/>
          <w:rPrChange w:id="868" w:author="o" w:date="2018-06-11T10:44:00Z">
            <w:rPr>
              <w:i/>
            </w:rPr>
          </w:rPrChange>
        </w:rPr>
        <w:t xml:space="preserve">күнү, </w:t>
      </w:r>
      <w:del w:id="869" w:author="o" w:date="2018-07-02T13:31:00Z">
        <w:r w:rsidRPr="00866226">
          <w:rPr>
            <w:lang w:val="ky-KG"/>
            <w:rPrChange w:id="870" w:author="o" w:date="2018-06-11T10:44:00Z">
              <w:rPr>
                <w:i/>
              </w:rPr>
            </w:rPrChange>
          </w:rPr>
          <w:delText xml:space="preserve">убагы </w:delText>
        </w:r>
      </w:del>
      <w:ins w:id="871" w:author="o" w:date="2018-07-02T13:31:00Z">
        <w:r w:rsidR="000A5C9C" w:rsidRPr="00866226">
          <w:rPr>
            <w:lang w:val="ky-KG"/>
          </w:rPr>
          <w:t>колу,</w:t>
        </w:r>
      </w:ins>
      <w:r w:rsidR="003B7F95">
        <w:rPr>
          <w:lang w:val="ky-KG"/>
        </w:rPr>
        <w:t xml:space="preserve"> </w:t>
      </w:r>
      <w:r w:rsidRPr="00866226">
        <w:rPr>
          <w:lang w:val="ky-KG"/>
          <w:rPrChange w:id="872" w:author="o" w:date="2018-06-11T10:44:00Z">
            <w:rPr>
              <w:i/>
            </w:rPr>
          </w:rPrChange>
        </w:rPr>
        <w:t>герб</w:t>
      </w:r>
      <w:r w:rsidR="00CD2AD3" w:rsidRPr="00866226">
        <w:rPr>
          <w:lang w:val="ky-KG"/>
        </w:rPr>
        <w:t>дүү</w:t>
      </w:r>
      <w:r w:rsidRPr="00866226">
        <w:rPr>
          <w:lang w:val="ky-KG"/>
          <w:rPrChange w:id="873" w:author="o" w:date="2018-06-11T10:44:00Z">
            <w:rPr>
              <w:i/>
            </w:rPr>
          </w:rPrChange>
        </w:rPr>
        <w:t xml:space="preserve"> мөөрү)</w:t>
      </w:r>
    </w:p>
    <w:p w:rsidR="007F706B" w:rsidRPr="009D7C84" w:rsidRDefault="007F706B" w:rsidP="007F706B">
      <w:pPr>
        <w:widowControl w:val="0"/>
        <w:autoSpaceDE w:val="0"/>
        <w:autoSpaceDN w:val="0"/>
        <w:adjustRightInd w:val="0"/>
        <w:ind w:firstLine="567"/>
        <w:jc w:val="both"/>
        <w:rPr>
          <w:sz w:val="28"/>
          <w:szCs w:val="28"/>
          <w:lang w:val="ky-KG"/>
        </w:rPr>
      </w:pPr>
      <w:r w:rsidRPr="00866226">
        <w:rPr>
          <w:sz w:val="28"/>
          <w:szCs w:val="28"/>
          <w:lang w:val="ky-KG"/>
        </w:rPr>
        <w:t>Кетти ________________________</w:t>
      </w:r>
      <w:r w:rsidRPr="009D7C84">
        <w:rPr>
          <w:sz w:val="28"/>
          <w:szCs w:val="28"/>
          <w:lang w:val="ky-KG"/>
        </w:rPr>
        <w:t>_________________________________</w:t>
      </w:r>
    </w:p>
    <w:p w:rsidR="00704D09" w:rsidRPr="009D7C84" w:rsidRDefault="00A728FD">
      <w:pPr>
        <w:widowControl w:val="0"/>
        <w:autoSpaceDE w:val="0"/>
        <w:autoSpaceDN w:val="0"/>
        <w:adjustRightInd w:val="0"/>
        <w:ind w:left="2832" w:firstLine="570"/>
        <w:jc w:val="both"/>
        <w:rPr>
          <w:i/>
          <w:lang w:val="ky-KG"/>
        </w:rPr>
        <w:pPrChange w:id="874" w:author="o" w:date="2018-06-11T10:44:00Z">
          <w:pPr>
            <w:widowControl w:val="0"/>
            <w:autoSpaceDE w:val="0"/>
            <w:autoSpaceDN w:val="0"/>
            <w:adjustRightInd w:val="0"/>
            <w:ind w:firstLine="567"/>
            <w:jc w:val="both"/>
          </w:pPr>
        </w:pPrChange>
      </w:pPr>
      <w:r w:rsidRPr="009D7C84">
        <w:rPr>
          <w:lang w:val="ky-KG"/>
          <w:rPrChange w:id="875" w:author="o" w:date="2018-06-11T10:44:00Z">
            <w:rPr>
              <w:i/>
            </w:rPr>
          </w:rPrChange>
        </w:rPr>
        <w:t xml:space="preserve">(күнү, </w:t>
      </w:r>
      <w:del w:id="876" w:author="o" w:date="2018-07-02T13:31:00Z">
        <w:r w:rsidRPr="009D7C84">
          <w:rPr>
            <w:lang w:val="ky-KG"/>
            <w:rPrChange w:id="877" w:author="o" w:date="2018-06-11T10:44:00Z">
              <w:rPr>
                <w:i/>
              </w:rPr>
            </w:rPrChange>
          </w:rPr>
          <w:delText xml:space="preserve">убагы </w:delText>
        </w:r>
      </w:del>
      <w:ins w:id="878" w:author="o" w:date="2018-07-02T13:31:00Z">
        <w:r w:rsidR="000A5C9C" w:rsidRPr="009D7C84">
          <w:rPr>
            <w:lang w:val="ky-KG"/>
          </w:rPr>
          <w:t>колу,</w:t>
        </w:r>
      </w:ins>
      <w:r w:rsidR="003B7F95">
        <w:rPr>
          <w:lang w:val="ky-KG"/>
        </w:rPr>
        <w:t xml:space="preserve"> </w:t>
      </w:r>
      <w:r w:rsidRPr="009D7C84">
        <w:rPr>
          <w:lang w:val="ky-KG"/>
          <w:rPrChange w:id="879" w:author="o" w:date="2018-06-11T10:44:00Z">
            <w:rPr>
              <w:i/>
            </w:rPr>
          </w:rPrChange>
        </w:rPr>
        <w:t>герб</w:t>
      </w:r>
      <w:r w:rsidR="00CD2AD3" w:rsidRPr="009D7C84">
        <w:rPr>
          <w:lang w:val="ky-KG"/>
        </w:rPr>
        <w:t>дүү</w:t>
      </w:r>
      <w:r w:rsidRPr="009D7C84">
        <w:rPr>
          <w:lang w:val="ky-KG"/>
          <w:rPrChange w:id="880" w:author="o" w:date="2018-06-11T10:44:00Z">
            <w:rPr>
              <w:i/>
            </w:rPr>
          </w:rPrChange>
        </w:rPr>
        <w:t xml:space="preserve"> мөөрү)</w:t>
      </w:r>
      <w:ins w:id="881" w:author="o" w:date="2018-06-11T10:44:00Z">
        <w:r w:rsidR="00D161B1" w:rsidRPr="009D7C84">
          <w:rPr>
            <w:i/>
            <w:lang w:val="ky-KG"/>
          </w:rPr>
          <w:tab/>
        </w:r>
        <w:r w:rsidR="00D161B1" w:rsidRPr="009D7C84">
          <w:rPr>
            <w:i/>
            <w:lang w:val="ky-KG"/>
          </w:rPr>
          <w:tab/>
        </w:r>
        <w:r w:rsidR="00D161B1" w:rsidRPr="009D7C84">
          <w:rPr>
            <w:i/>
            <w:lang w:val="ky-KG"/>
          </w:rPr>
          <w:tab/>
        </w:r>
        <w:r w:rsidR="00D161B1" w:rsidRPr="009D7C84">
          <w:rPr>
            <w:i/>
            <w:lang w:val="ky-KG"/>
          </w:rPr>
          <w:tab/>
        </w:r>
      </w:ins>
    </w:p>
    <w:p w:rsidR="007F706B" w:rsidDel="00D161B1" w:rsidRDefault="00A728FD" w:rsidP="00607891">
      <w:pPr>
        <w:widowControl w:val="0"/>
        <w:autoSpaceDE w:val="0"/>
        <w:autoSpaceDN w:val="0"/>
        <w:adjustRightInd w:val="0"/>
        <w:ind w:left="8496"/>
        <w:jc w:val="both"/>
        <w:rPr>
          <w:del w:id="882" w:author="o" w:date="2018-06-11T10:43:00Z"/>
          <w:i/>
        </w:rPr>
      </w:pPr>
      <w:ins w:id="883" w:author="o" w:date="2018-06-11T10:44:00Z">
        <w:r w:rsidRPr="00A728FD">
          <w:rPr>
            <w:rPrChange w:id="884" w:author="o" w:date="2018-06-11T10:44:00Z">
              <w:rPr>
                <w:i/>
              </w:rPr>
            </w:rPrChange>
          </w:rPr>
          <w:t>1</w:t>
        </w:r>
      </w:ins>
    </w:p>
    <w:p w:rsidR="00704D09" w:rsidRDefault="00704D09">
      <w:pPr>
        <w:widowControl w:val="0"/>
        <w:autoSpaceDE w:val="0"/>
        <w:autoSpaceDN w:val="0"/>
        <w:adjustRightInd w:val="0"/>
        <w:ind w:left="8496"/>
        <w:jc w:val="both"/>
        <w:rPr>
          <w:del w:id="885" w:author="o" w:date="2018-06-11T10:43:00Z"/>
          <w:i/>
        </w:rPr>
        <w:pPrChange w:id="886" w:author="o" w:date="2018-06-11T10:44:00Z">
          <w:pPr>
            <w:widowControl w:val="0"/>
            <w:autoSpaceDE w:val="0"/>
            <w:autoSpaceDN w:val="0"/>
            <w:adjustRightInd w:val="0"/>
            <w:ind w:firstLine="567"/>
          </w:pPr>
        </w:pPrChange>
      </w:pPr>
    </w:p>
    <w:p w:rsidR="00704D09" w:rsidRDefault="00704D09">
      <w:pPr>
        <w:widowControl w:val="0"/>
        <w:autoSpaceDE w:val="0"/>
        <w:autoSpaceDN w:val="0"/>
        <w:adjustRightInd w:val="0"/>
        <w:ind w:left="8496"/>
        <w:jc w:val="both"/>
        <w:rPr>
          <w:del w:id="887" w:author="o" w:date="2018-06-11T10:43:00Z"/>
          <w:sz w:val="28"/>
          <w:szCs w:val="28"/>
          <w:lang w:val="ky-KG"/>
        </w:rPr>
        <w:pPrChange w:id="888" w:author="o" w:date="2018-06-11T10:44:00Z">
          <w:pPr>
            <w:widowControl w:val="0"/>
            <w:autoSpaceDE w:val="0"/>
            <w:autoSpaceDN w:val="0"/>
            <w:adjustRightInd w:val="0"/>
            <w:ind w:firstLine="567"/>
            <w:jc w:val="both"/>
          </w:pPr>
        </w:pPrChange>
      </w:pPr>
    </w:p>
    <w:p w:rsidR="00704D09" w:rsidRDefault="00704D09">
      <w:pPr>
        <w:widowControl w:val="0"/>
        <w:autoSpaceDE w:val="0"/>
        <w:autoSpaceDN w:val="0"/>
        <w:adjustRightInd w:val="0"/>
        <w:ind w:left="8496"/>
        <w:jc w:val="both"/>
        <w:rPr>
          <w:del w:id="889" w:author="o" w:date="2018-06-11T10:43:00Z"/>
          <w:sz w:val="28"/>
          <w:szCs w:val="28"/>
          <w:lang w:val="ky-KG"/>
        </w:rPr>
        <w:pPrChange w:id="890" w:author="o" w:date="2018-06-11T10:44:00Z">
          <w:pPr>
            <w:widowControl w:val="0"/>
            <w:autoSpaceDE w:val="0"/>
            <w:autoSpaceDN w:val="0"/>
            <w:adjustRightInd w:val="0"/>
            <w:ind w:firstLine="567"/>
            <w:jc w:val="both"/>
          </w:pPr>
        </w:pPrChange>
      </w:pPr>
    </w:p>
    <w:p w:rsidR="00704D09" w:rsidRDefault="00704D09">
      <w:pPr>
        <w:widowControl w:val="0"/>
        <w:autoSpaceDE w:val="0"/>
        <w:autoSpaceDN w:val="0"/>
        <w:adjustRightInd w:val="0"/>
        <w:ind w:left="8496"/>
        <w:jc w:val="both"/>
        <w:rPr>
          <w:del w:id="891" w:author="o" w:date="2018-06-11T10:43:00Z"/>
          <w:sz w:val="28"/>
          <w:szCs w:val="28"/>
          <w:lang w:val="ky-KG"/>
        </w:rPr>
        <w:pPrChange w:id="892" w:author="o" w:date="2018-06-11T10:44:00Z">
          <w:pPr>
            <w:widowControl w:val="0"/>
            <w:autoSpaceDE w:val="0"/>
            <w:autoSpaceDN w:val="0"/>
            <w:adjustRightInd w:val="0"/>
            <w:ind w:firstLine="567"/>
            <w:jc w:val="both"/>
          </w:pPr>
        </w:pPrChange>
      </w:pPr>
    </w:p>
    <w:p w:rsidR="00704D09" w:rsidRDefault="00704D09">
      <w:pPr>
        <w:widowControl w:val="0"/>
        <w:autoSpaceDE w:val="0"/>
        <w:autoSpaceDN w:val="0"/>
        <w:adjustRightInd w:val="0"/>
        <w:ind w:left="8496"/>
        <w:jc w:val="both"/>
        <w:rPr>
          <w:del w:id="893" w:author="o" w:date="2018-06-11T10:43:00Z"/>
          <w:sz w:val="28"/>
          <w:szCs w:val="28"/>
          <w:lang w:val="ky-KG"/>
        </w:rPr>
        <w:pPrChange w:id="894" w:author="o" w:date="2018-06-11T10:44:00Z">
          <w:pPr>
            <w:widowControl w:val="0"/>
            <w:autoSpaceDE w:val="0"/>
            <w:autoSpaceDN w:val="0"/>
            <w:adjustRightInd w:val="0"/>
            <w:ind w:firstLine="567"/>
            <w:jc w:val="both"/>
          </w:pPr>
        </w:pPrChange>
      </w:pPr>
    </w:p>
    <w:p w:rsidR="00704D09" w:rsidRDefault="007F706B">
      <w:pPr>
        <w:widowControl w:val="0"/>
        <w:autoSpaceDE w:val="0"/>
        <w:autoSpaceDN w:val="0"/>
        <w:adjustRightInd w:val="0"/>
        <w:ind w:left="8496"/>
        <w:jc w:val="both"/>
        <w:rPr>
          <w:rFonts w:asciiTheme="minorHAnsi" w:hAnsiTheme="minorHAnsi"/>
          <w:lang w:val="ky-KG"/>
        </w:rPr>
        <w:pPrChange w:id="895" w:author="o" w:date="2018-06-11T10:44:00Z">
          <w:pPr>
            <w:widowControl w:val="0"/>
            <w:autoSpaceDE w:val="0"/>
            <w:autoSpaceDN w:val="0"/>
            <w:adjustRightInd w:val="0"/>
            <w:ind w:firstLine="567"/>
            <w:jc w:val="both"/>
          </w:pPr>
        </w:pPrChange>
      </w:pPr>
      <w:r w:rsidRPr="007F706B">
        <w:rPr>
          <w:rFonts w:asciiTheme="minorHAnsi" w:hAnsiTheme="minorHAnsi"/>
          <w:lang w:val="ky-KG"/>
        </w:rPr>
        <w:br w:type="page"/>
      </w:r>
    </w:p>
    <w:p w:rsidR="00512B48" w:rsidRPr="00512B48" w:rsidDel="00D161B1" w:rsidRDefault="00512B48" w:rsidP="000A5C9C">
      <w:pPr>
        <w:widowControl w:val="0"/>
        <w:autoSpaceDE w:val="0"/>
        <w:autoSpaceDN w:val="0"/>
        <w:adjustRightInd w:val="0"/>
        <w:jc w:val="center"/>
        <w:rPr>
          <w:del w:id="896" w:author="o" w:date="2018-06-11T10:44:00Z"/>
          <w:sz w:val="28"/>
          <w:szCs w:val="28"/>
          <w:lang w:val="ky-KG"/>
        </w:rPr>
      </w:pPr>
    </w:p>
    <w:p w:rsidR="00512B48" w:rsidRPr="00512B48" w:rsidRDefault="00512B48">
      <w:pPr>
        <w:widowControl w:val="0"/>
        <w:autoSpaceDE w:val="0"/>
        <w:autoSpaceDN w:val="0"/>
        <w:adjustRightInd w:val="0"/>
        <w:jc w:val="center"/>
        <w:rPr>
          <w:sz w:val="28"/>
          <w:szCs w:val="28"/>
          <w:lang w:val="ky-KG"/>
        </w:rPr>
      </w:pPr>
      <w:r w:rsidRPr="00512B48">
        <w:rPr>
          <w:sz w:val="28"/>
          <w:szCs w:val="28"/>
          <w:lang w:val="ky-KG"/>
        </w:rPr>
        <w:t>№ _</w:t>
      </w:r>
      <w:r w:rsidR="00715D0A">
        <w:rPr>
          <w:sz w:val="28"/>
          <w:szCs w:val="28"/>
          <w:lang w:val="ky-KG"/>
        </w:rPr>
        <w:t>____</w:t>
      </w:r>
      <w:r w:rsidRPr="00512B48">
        <w:rPr>
          <w:sz w:val="28"/>
          <w:szCs w:val="28"/>
          <w:lang w:val="ky-KG"/>
        </w:rPr>
        <w:t xml:space="preserve"> КҮБӨЛҮКТҮН </w:t>
      </w:r>
      <w:del w:id="897" w:author="o" w:date="2018-07-02T13:33:00Z">
        <w:r w:rsidRPr="00512B48" w:rsidDel="000A5C9C">
          <w:rPr>
            <w:sz w:val="28"/>
            <w:szCs w:val="28"/>
            <w:lang w:val="ky-KG"/>
          </w:rPr>
          <w:delText>БӨЛҮГҮ</w:delText>
        </w:r>
      </w:del>
      <w:ins w:id="898" w:author="o" w:date="2018-07-02T13:33:00Z">
        <w:r w:rsidR="000A5C9C">
          <w:rPr>
            <w:sz w:val="28"/>
            <w:szCs w:val="28"/>
            <w:lang w:val="ky-KG"/>
          </w:rPr>
          <w:t>Д</w:t>
        </w:r>
      </w:ins>
      <w:r w:rsidR="000A5C9C">
        <w:rPr>
          <w:sz w:val="28"/>
          <w:szCs w:val="28"/>
          <w:lang w:val="ky-KG"/>
        </w:rPr>
        <w:t>ҮМҮРЧӨГҮ</w:t>
      </w:r>
    </w:p>
    <w:p w:rsidR="00512B48" w:rsidRPr="00512B48" w:rsidRDefault="00512B48" w:rsidP="000A5C9C">
      <w:pPr>
        <w:widowControl w:val="0"/>
        <w:autoSpaceDE w:val="0"/>
        <w:autoSpaceDN w:val="0"/>
        <w:adjustRightInd w:val="0"/>
        <w:jc w:val="center"/>
        <w:rPr>
          <w:sz w:val="28"/>
          <w:szCs w:val="28"/>
          <w:lang w:val="ky-KG"/>
        </w:rPr>
      </w:pPr>
    </w:p>
    <w:p w:rsidR="00A20370" w:rsidDel="00D161B1" w:rsidRDefault="00866226" w:rsidP="00512B48">
      <w:pPr>
        <w:widowControl w:val="0"/>
        <w:autoSpaceDE w:val="0"/>
        <w:autoSpaceDN w:val="0"/>
        <w:adjustRightInd w:val="0"/>
        <w:jc w:val="both"/>
        <w:rPr>
          <w:del w:id="899" w:author="o" w:date="2018-06-11T10:46:00Z"/>
          <w:sz w:val="28"/>
          <w:szCs w:val="28"/>
          <w:lang w:val="ky-KG"/>
        </w:rPr>
      </w:pPr>
      <w:r>
        <w:rPr>
          <w:sz w:val="28"/>
          <w:szCs w:val="28"/>
          <w:lang w:val="ky-KG"/>
        </w:rPr>
        <w:t>№</w:t>
      </w:r>
      <w:r w:rsidR="00512B48" w:rsidRPr="00512B48">
        <w:rPr>
          <w:sz w:val="28"/>
          <w:szCs w:val="28"/>
          <w:lang w:val="ky-KG"/>
        </w:rPr>
        <w:t>___түзөтүү мекеме</w:t>
      </w:r>
      <w:r>
        <w:rPr>
          <w:sz w:val="28"/>
          <w:szCs w:val="28"/>
          <w:lang w:val="ky-KG"/>
        </w:rPr>
        <w:t>си</w:t>
      </w:r>
      <w:r w:rsidR="00512B48" w:rsidRPr="00512B48">
        <w:rPr>
          <w:sz w:val="28"/>
          <w:szCs w:val="28"/>
          <w:lang w:val="ky-KG"/>
        </w:rPr>
        <w:t xml:space="preserve">нин </w:t>
      </w:r>
      <w:r w:rsidR="000A5C9C">
        <w:rPr>
          <w:sz w:val="28"/>
          <w:szCs w:val="28"/>
          <w:lang w:val="ky-KG"/>
        </w:rPr>
        <w:t>начальнигинин 2</w:t>
      </w:r>
      <w:r w:rsidR="000A5C9C" w:rsidRPr="00512B48">
        <w:rPr>
          <w:sz w:val="28"/>
          <w:szCs w:val="28"/>
          <w:lang w:val="ky-KG"/>
        </w:rPr>
        <w:t>0__-ж</w:t>
      </w:r>
      <w:r>
        <w:rPr>
          <w:sz w:val="28"/>
          <w:szCs w:val="28"/>
          <w:lang w:val="ky-KG"/>
        </w:rPr>
        <w:t>ылдын</w:t>
      </w:r>
      <w:r w:rsidR="003374D6">
        <w:rPr>
          <w:sz w:val="28"/>
          <w:szCs w:val="28"/>
          <w:lang w:val="ky-KG"/>
        </w:rPr>
        <w:t xml:space="preserve"> </w:t>
      </w:r>
      <w:r>
        <w:rPr>
          <w:sz w:val="28"/>
          <w:szCs w:val="28"/>
          <w:lang w:val="ky-KG"/>
        </w:rPr>
        <w:t xml:space="preserve">«___» ________ </w:t>
      </w:r>
      <w:r w:rsidR="00512B48" w:rsidRPr="00512B48">
        <w:rPr>
          <w:sz w:val="28"/>
          <w:szCs w:val="28"/>
          <w:lang w:val="ky-KG"/>
        </w:rPr>
        <w:t>буйругунун негизинде</w:t>
      </w:r>
      <w:r w:rsidR="000A5C9C">
        <w:rPr>
          <w:sz w:val="28"/>
          <w:szCs w:val="28"/>
          <w:lang w:val="ky-KG"/>
        </w:rPr>
        <w:t>,</w:t>
      </w:r>
      <w:r w:rsidR="003374D6">
        <w:rPr>
          <w:sz w:val="28"/>
          <w:szCs w:val="28"/>
          <w:lang w:val="ky-KG"/>
        </w:rPr>
        <w:t xml:space="preserve"> </w:t>
      </w:r>
    </w:p>
    <w:p w:rsidR="007F706B" w:rsidRDefault="00512B48" w:rsidP="00512B48">
      <w:pPr>
        <w:widowControl w:val="0"/>
        <w:autoSpaceDE w:val="0"/>
        <w:autoSpaceDN w:val="0"/>
        <w:adjustRightInd w:val="0"/>
        <w:jc w:val="both"/>
        <w:rPr>
          <w:sz w:val="28"/>
          <w:szCs w:val="28"/>
          <w:lang w:val="ky-KG"/>
        </w:rPr>
      </w:pPr>
      <w:r w:rsidRPr="00512B48">
        <w:rPr>
          <w:sz w:val="28"/>
          <w:szCs w:val="28"/>
          <w:lang w:val="ky-KG"/>
        </w:rPr>
        <w:t xml:space="preserve">соттолгон </w:t>
      </w:r>
      <w:r w:rsidR="007F706B">
        <w:rPr>
          <w:sz w:val="28"/>
          <w:szCs w:val="28"/>
          <w:lang w:val="ky-KG"/>
        </w:rPr>
        <w:t>____________</w:t>
      </w:r>
      <w:r w:rsidR="00A20370">
        <w:rPr>
          <w:sz w:val="28"/>
          <w:szCs w:val="28"/>
          <w:lang w:val="ky-KG"/>
        </w:rPr>
        <w:t>___________</w:t>
      </w:r>
      <w:r w:rsidR="003374D6">
        <w:rPr>
          <w:sz w:val="28"/>
          <w:szCs w:val="28"/>
          <w:lang w:val="ky-KG"/>
        </w:rPr>
        <w:t>____________</w:t>
      </w:r>
      <w:del w:id="900" w:author="o" w:date="2018-06-11T10:46:00Z">
        <w:r w:rsidR="00A20370" w:rsidDel="00D161B1">
          <w:rPr>
            <w:sz w:val="28"/>
            <w:szCs w:val="28"/>
            <w:lang w:val="ky-KG"/>
          </w:rPr>
          <w:delText>__________________________________</w:delText>
        </w:r>
      </w:del>
    </w:p>
    <w:p w:rsidR="00A20370" w:rsidRPr="00B52B2A" w:rsidRDefault="00866226" w:rsidP="00866226">
      <w:pPr>
        <w:widowControl w:val="0"/>
        <w:autoSpaceDE w:val="0"/>
        <w:autoSpaceDN w:val="0"/>
        <w:adjustRightInd w:val="0"/>
        <w:ind w:left="4956" w:firstLine="708"/>
        <w:rPr>
          <w:lang w:val="ky-KG"/>
        </w:rPr>
      </w:pPr>
      <w:r>
        <w:rPr>
          <w:lang w:val="ky-KG"/>
        </w:rPr>
        <w:t xml:space="preserve"> </w:t>
      </w:r>
      <w:r w:rsidR="00BF4665">
        <w:rPr>
          <w:lang w:val="ky-KG"/>
        </w:rPr>
        <w:t>(</w:t>
      </w:r>
      <w:r w:rsidR="007F706B" w:rsidRPr="00B52B2A">
        <w:rPr>
          <w:lang w:val="ky-KG"/>
        </w:rPr>
        <w:t>аты</w:t>
      </w:r>
      <w:r w:rsidR="00A20370" w:rsidRPr="00B52B2A">
        <w:rPr>
          <w:lang w:val="ky-KG"/>
        </w:rPr>
        <w:t>-жөнү)</w:t>
      </w:r>
    </w:p>
    <w:p w:rsidR="00A20370" w:rsidRDefault="00A20370" w:rsidP="00A20370">
      <w:pPr>
        <w:widowControl w:val="0"/>
        <w:autoSpaceDE w:val="0"/>
        <w:autoSpaceDN w:val="0"/>
        <w:adjustRightInd w:val="0"/>
        <w:rPr>
          <w:i/>
          <w:lang w:val="ky-KG"/>
        </w:rPr>
      </w:pPr>
      <w:r>
        <w:rPr>
          <w:i/>
          <w:lang w:val="ky-KG"/>
        </w:rPr>
        <w:t>___________________________________________________________________________</w:t>
      </w:r>
      <w:del w:id="901" w:author="o" w:date="2018-06-11T10:46:00Z">
        <w:r w:rsidDel="00D161B1">
          <w:rPr>
            <w:i/>
            <w:lang w:val="ky-KG"/>
          </w:rPr>
          <w:delText>_</w:delText>
        </w:r>
      </w:del>
      <w:del w:id="902" w:author="o" w:date="2018-06-11T10:45:00Z">
        <w:r w:rsidDel="00D161B1">
          <w:rPr>
            <w:i/>
            <w:lang w:val="ky-KG"/>
          </w:rPr>
          <w:delText>_</w:delText>
        </w:r>
      </w:del>
    </w:p>
    <w:p w:rsidR="007F706B" w:rsidRPr="00B52B2A" w:rsidRDefault="00A20370">
      <w:pPr>
        <w:widowControl w:val="0"/>
        <w:autoSpaceDE w:val="0"/>
        <w:autoSpaceDN w:val="0"/>
        <w:adjustRightInd w:val="0"/>
        <w:ind w:firstLine="567"/>
        <w:jc w:val="center"/>
        <w:rPr>
          <w:lang w:val="ky-KG"/>
        </w:rPr>
      </w:pPr>
      <w:r w:rsidRPr="00B52B2A">
        <w:rPr>
          <w:lang w:val="ky-KG"/>
        </w:rPr>
        <w:t>(</w:t>
      </w:r>
      <w:r w:rsidR="007F706B" w:rsidRPr="00B52B2A">
        <w:rPr>
          <w:lang w:val="ky-KG"/>
        </w:rPr>
        <w:t>туулган жылы, КР КК ______ б. мөөнөтү)</w:t>
      </w:r>
    </w:p>
    <w:p w:rsidR="00A20370" w:rsidRDefault="00A20370" w:rsidP="00A20370">
      <w:pPr>
        <w:widowControl w:val="0"/>
        <w:autoSpaceDE w:val="0"/>
        <w:autoSpaceDN w:val="0"/>
        <w:adjustRightInd w:val="0"/>
        <w:jc w:val="both"/>
        <w:rPr>
          <w:i/>
          <w:lang w:val="ky-KG"/>
        </w:rPr>
      </w:pPr>
      <w:r>
        <w:rPr>
          <w:i/>
          <w:lang w:val="ky-KG"/>
        </w:rPr>
        <w:t>___________________________________________________________________________</w:t>
      </w:r>
      <w:del w:id="903" w:author="o" w:date="2018-06-11T10:45:00Z">
        <w:r w:rsidDel="00D161B1">
          <w:rPr>
            <w:i/>
            <w:lang w:val="ky-KG"/>
          </w:rPr>
          <w:delText>__</w:delText>
        </w:r>
      </w:del>
    </w:p>
    <w:p w:rsidR="00A20370" w:rsidRPr="00B52B2A" w:rsidRDefault="00A20370" w:rsidP="00A20370">
      <w:pPr>
        <w:widowControl w:val="0"/>
        <w:autoSpaceDE w:val="0"/>
        <w:autoSpaceDN w:val="0"/>
        <w:adjustRightInd w:val="0"/>
        <w:jc w:val="center"/>
        <w:rPr>
          <w:lang w:val="ky-KG"/>
        </w:rPr>
      </w:pPr>
      <w:r w:rsidRPr="00B52B2A">
        <w:rPr>
          <w:lang w:val="ky-KG"/>
        </w:rPr>
        <w:t>(мөөн</w:t>
      </w:r>
      <w:r w:rsidR="000A5C9C">
        <w:rPr>
          <w:lang w:val="ky-KG"/>
        </w:rPr>
        <w:t>өт</w:t>
      </w:r>
      <w:r w:rsidRPr="00B52B2A">
        <w:rPr>
          <w:lang w:val="ky-KG"/>
        </w:rPr>
        <w:t xml:space="preserve">түн башталышы жана </w:t>
      </w:r>
      <w:r w:rsidR="000A5C9C">
        <w:rPr>
          <w:lang w:val="ky-KG"/>
        </w:rPr>
        <w:t>бүтүшү</w:t>
      </w:r>
      <w:r w:rsidR="00B52B2A" w:rsidRPr="00B52B2A">
        <w:rPr>
          <w:lang w:val="ky-KG"/>
        </w:rPr>
        <w:t>)</w:t>
      </w:r>
    </w:p>
    <w:p w:rsidR="007F706B" w:rsidRDefault="007F706B" w:rsidP="007F706B">
      <w:pPr>
        <w:widowControl w:val="0"/>
        <w:autoSpaceDE w:val="0"/>
        <w:autoSpaceDN w:val="0"/>
        <w:adjustRightInd w:val="0"/>
        <w:jc w:val="both"/>
        <w:rPr>
          <w:sz w:val="28"/>
          <w:szCs w:val="28"/>
          <w:lang w:val="ky-KG"/>
        </w:rPr>
      </w:pPr>
      <w:r>
        <w:rPr>
          <w:sz w:val="28"/>
          <w:szCs w:val="28"/>
          <w:lang w:val="ky-KG"/>
        </w:rPr>
        <w:t>узак, кыска мөөнөткө (керектүүсүнүн алды сызылат) түзөтүү м</w:t>
      </w:r>
      <w:r w:rsidR="00B52B2A">
        <w:rPr>
          <w:sz w:val="28"/>
          <w:szCs w:val="28"/>
          <w:lang w:val="ky-KG"/>
        </w:rPr>
        <w:t>екемесинен</w:t>
      </w:r>
      <w:r w:rsidR="000A5C9C">
        <w:rPr>
          <w:sz w:val="28"/>
          <w:szCs w:val="28"/>
          <w:lang w:val="ky-KG"/>
        </w:rPr>
        <w:t>________</w:t>
      </w:r>
      <w:r>
        <w:rPr>
          <w:sz w:val="28"/>
          <w:szCs w:val="28"/>
          <w:lang w:val="ky-KG"/>
        </w:rPr>
        <w:t>__________________________________</w:t>
      </w:r>
      <w:r w:rsidR="00B52B2A">
        <w:rPr>
          <w:sz w:val="28"/>
          <w:szCs w:val="28"/>
          <w:lang w:val="ky-KG"/>
        </w:rPr>
        <w:t>______________________</w:t>
      </w:r>
      <w:del w:id="904" w:author="o" w:date="2018-06-11T10:45:00Z">
        <w:r w:rsidR="00B52B2A" w:rsidDel="00D161B1">
          <w:rPr>
            <w:sz w:val="28"/>
            <w:szCs w:val="28"/>
            <w:lang w:val="ky-KG"/>
          </w:rPr>
          <w:delText>__</w:delText>
        </w:r>
      </w:del>
    </w:p>
    <w:p w:rsidR="007F706B" w:rsidRPr="00704D09" w:rsidRDefault="007F706B" w:rsidP="007F706B">
      <w:pPr>
        <w:widowControl w:val="0"/>
        <w:autoSpaceDE w:val="0"/>
        <w:autoSpaceDN w:val="0"/>
        <w:adjustRightInd w:val="0"/>
        <w:ind w:firstLine="567"/>
        <w:jc w:val="center"/>
        <w:rPr>
          <w:lang w:val="ky-KG"/>
        </w:rPr>
      </w:pPr>
      <w:r w:rsidRPr="00704D09">
        <w:rPr>
          <w:i/>
          <w:lang w:val="ky-KG"/>
        </w:rPr>
        <w:t>(</w:t>
      </w:r>
      <w:r w:rsidRPr="00704D09">
        <w:rPr>
          <w:lang w:val="ky-KG"/>
        </w:rPr>
        <w:t>эмненин</w:t>
      </w:r>
      <w:r w:rsidR="003374D6">
        <w:rPr>
          <w:lang w:val="ky-KG"/>
        </w:rPr>
        <w:t xml:space="preserve"> </w:t>
      </w:r>
      <w:r w:rsidRPr="00704D09">
        <w:rPr>
          <w:lang w:val="ky-KG"/>
        </w:rPr>
        <w:t>негизинде</w:t>
      </w:r>
      <w:r w:rsidR="003374D6">
        <w:rPr>
          <w:lang w:val="ky-KG"/>
        </w:rPr>
        <w:t xml:space="preserve"> </w:t>
      </w:r>
      <w:r w:rsidRPr="00704D09">
        <w:rPr>
          <w:lang w:val="ky-KG"/>
        </w:rPr>
        <w:t>экени</w:t>
      </w:r>
      <w:r w:rsidR="003374D6">
        <w:rPr>
          <w:lang w:val="ky-KG"/>
        </w:rPr>
        <w:t xml:space="preserve"> </w:t>
      </w:r>
      <w:r w:rsidRPr="00704D09">
        <w:rPr>
          <w:lang w:val="ky-KG"/>
        </w:rPr>
        <w:t>жазылат)</w:t>
      </w:r>
    </w:p>
    <w:p w:rsidR="007F706B" w:rsidRPr="00704D09" w:rsidRDefault="000A5C9C" w:rsidP="007F706B">
      <w:pPr>
        <w:widowControl w:val="0"/>
        <w:autoSpaceDE w:val="0"/>
        <w:autoSpaceDN w:val="0"/>
        <w:adjustRightInd w:val="0"/>
        <w:jc w:val="both"/>
        <w:rPr>
          <w:sz w:val="28"/>
          <w:szCs w:val="28"/>
          <w:lang w:val="ky-KG"/>
        </w:rPr>
      </w:pPr>
      <w:r w:rsidRPr="00704D09">
        <w:rPr>
          <w:sz w:val="28"/>
          <w:szCs w:val="28"/>
          <w:lang w:val="ky-KG"/>
        </w:rPr>
        <w:t>байланыштуу</w:t>
      </w:r>
      <w:r w:rsidR="007F706B" w:rsidRPr="00704D09">
        <w:rPr>
          <w:sz w:val="28"/>
          <w:szCs w:val="28"/>
          <w:lang w:val="ky-KG"/>
        </w:rPr>
        <w:t>______________________________________</w:t>
      </w:r>
      <w:r w:rsidR="00B52B2A" w:rsidRPr="00704D09">
        <w:rPr>
          <w:sz w:val="28"/>
          <w:szCs w:val="28"/>
          <w:lang w:val="ky-KG"/>
        </w:rPr>
        <w:t>______________</w:t>
      </w:r>
      <w:del w:id="905" w:author="o" w:date="2018-06-11T10:45:00Z">
        <w:r w:rsidR="00B52B2A" w:rsidRPr="00704D09" w:rsidDel="00D161B1">
          <w:rPr>
            <w:sz w:val="28"/>
            <w:szCs w:val="28"/>
            <w:lang w:val="ky-KG"/>
          </w:rPr>
          <w:delText>__</w:delText>
        </w:r>
      </w:del>
    </w:p>
    <w:p w:rsidR="007F706B" w:rsidRPr="00704D09" w:rsidRDefault="007F706B" w:rsidP="007F706B">
      <w:pPr>
        <w:widowControl w:val="0"/>
        <w:autoSpaceDE w:val="0"/>
        <w:autoSpaceDN w:val="0"/>
        <w:adjustRightInd w:val="0"/>
        <w:ind w:firstLine="567"/>
        <w:jc w:val="center"/>
        <w:rPr>
          <w:lang w:val="ky-KG"/>
        </w:rPr>
      </w:pPr>
      <w:r w:rsidRPr="00704D09">
        <w:rPr>
          <w:lang w:val="ky-KG"/>
        </w:rPr>
        <w:t>(бара</w:t>
      </w:r>
      <w:r w:rsidR="00715D0A">
        <w:rPr>
          <w:lang w:val="ky-KG"/>
        </w:rPr>
        <w:t xml:space="preserve"> </w:t>
      </w:r>
      <w:r w:rsidRPr="00704D09">
        <w:rPr>
          <w:lang w:val="ky-KG"/>
        </w:rPr>
        <w:t>турган</w:t>
      </w:r>
      <w:r w:rsidR="003374D6">
        <w:rPr>
          <w:lang w:val="ky-KG"/>
        </w:rPr>
        <w:t xml:space="preserve"> </w:t>
      </w:r>
      <w:r w:rsidRPr="00704D09">
        <w:rPr>
          <w:lang w:val="ky-KG"/>
        </w:rPr>
        <w:t>жак)</w:t>
      </w:r>
    </w:p>
    <w:p w:rsidR="007F706B" w:rsidRPr="00704D09" w:rsidRDefault="007F706B" w:rsidP="007F706B">
      <w:pPr>
        <w:widowControl w:val="0"/>
        <w:autoSpaceDE w:val="0"/>
        <w:autoSpaceDN w:val="0"/>
        <w:adjustRightInd w:val="0"/>
        <w:jc w:val="both"/>
        <w:rPr>
          <w:sz w:val="28"/>
          <w:szCs w:val="28"/>
          <w:lang w:val="ky-KG"/>
        </w:rPr>
      </w:pPr>
      <w:r w:rsidRPr="00704D09">
        <w:rPr>
          <w:sz w:val="28"/>
          <w:szCs w:val="28"/>
          <w:lang w:val="ky-KG"/>
        </w:rPr>
        <w:t>жакка __</w:t>
      </w:r>
      <w:r w:rsidR="00B52B2A" w:rsidRPr="00704D09">
        <w:rPr>
          <w:sz w:val="28"/>
          <w:szCs w:val="28"/>
          <w:lang w:val="ky-KG"/>
        </w:rPr>
        <w:t>_</w:t>
      </w:r>
      <w:r w:rsidRPr="00704D09">
        <w:rPr>
          <w:sz w:val="28"/>
          <w:szCs w:val="28"/>
          <w:lang w:val="ky-KG"/>
        </w:rPr>
        <w:t>суткага</w:t>
      </w:r>
      <w:r w:rsidR="003374D6">
        <w:rPr>
          <w:sz w:val="28"/>
          <w:szCs w:val="28"/>
          <w:lang w:val="ky-KG"/>
        </w:rPr>
        <w:t xml:space="preserve"> </w:t>
      </w:r>
      <w:r w:rsidRPr="00704D09">
        <w:rPr>
          <w:sz w:val="28"/>
          <w:szCs w:val="28"/>
          <w:lang w:val="ky-KG"/>
        </w:rPr>
        <w:t>чыгууга, анын</w:t>
      </w:r>
      <w:r w:rsidR="003374D6">
        <w:rPr>
          <w:sz w:val="28"/>
          <w:szCs w:val="28"/>
          <w:lang w:val="ky-KG"/>
        </w:rPr>
        <w:t xml:space="preserve"> </w:t>
      </w:r>
      <w:r w:rsidRPr="00704D09">
        <w:rPr>
          <w:sz w:val="28"/>
          <w:szCs w:val="28"/>
          <w:lang w:val="ky-KG"/>
        </w:rPr>
        <w:t>ичинде __</w:t>
      </w:r>
      <w:r w:rsidR="00B52B2A" w:rsidRPr="00704D09">
        <w:rPr>
          <w:sz w:val="28"/>
          <w:szCs w:val="28"/>
          <w:lang w:val="ky-KG"/>
        </w:rPr>
        <w:t>_</w:t>
      </w:r>
      <w:r w:rsidRPr="00704D09">
        <w:rPr>
          <w:sz w:val="28"/>
          <w:szCs w:val="28"/>
          <w:lang w:val="ky-KG"/>
        </w:rPr>
        <w:t>сутка</w:t>
      </w:r>
      <w:r w:rsidR="003374D6">
        <w:rPr>
          <w:sz w:val="28"/>
          <w:szCs w:val="28"/>
          <w:lang w:val="ky-KG"/>
        </w:rPr>
        <w:t xml:space="preserve"> </w:t>
      </w:r>
      <w:r w:rsidRPr="00704D09">
        <w:rPr>
          <w:sz w:val="28"/>
          <w:szCs w:val="28"/>
          <w:lang w:val="ky-KG"/>
        </w:rPr>
        <w:t>жолуна, уруксат</w:t>
      </w:r>
      <w:r w:rsidR="003374D6">
        <w:rPr>
          <w:sz w:val="28"/>
          <w:szCs w:val="28"/>
          <w:lang w:val="ky-KG"/>
        </w:rPr>
        <w:t xml:space="preserve"> </w:t>
      </w:r>
      <w:r w:rsidRPr="00704D09">
        <w:rPr>
          <w:sz w:val="28"/>
          <w:szCs w:val="28"/>
          <w:lang w:val="ky-KG"/>
        </w:rPr>
        <w:t>берилди.</w:t>
      </w:r>
    </w:p>
    <w:p w:rsidR="007F706B" w:rsidRPr="00704D09" w:rsidRDefault="007F706B" w:rsidP="007F706B">
      <w:pPr>
        <w:widowControl w:val="0"/>
        <w:autoSpaceDE w:val="0"/>
        <w:autoSpaceDN w:val="0"/>
        <w:adjustRightInd w:val="0"/>
        <w:ind w:firstLine="567"/>
        <w:rPr>
          <w:sz w:val="28"/>
          <w:szCs w:val="28"/>
          <w:lang w:val="ky-KG"/>
        </w:rPr>
      </w:pPr>
    </w:p>
    <w:p w:rsidR="003374D6" w:rsidRDefault="007F706B" w:rsidP="003374D6">
      <w:pPr>
        <w:widowControl w:val="0"/>
        <w:autoSpaceDE w:val="0"/>
        <w:autoSpaceDN w:val="0"/>
        <w:adjustRightInd w:val="0"/>
        <w:ind w:firstLine="567"/>
        <w:jc w:val="both"/>
        <w:rPr>
          <w:sz w:val="28"/>
          <w:szCs w:val="28"/>
          <w:lang w:val="ky-KG"/>
        </w:rPr>
      </w:pPr>
      <w:r w:rsidRPr="00704D09">
        <w:rPr>
          <w:sz w:val="28"/>
          <w:szCs w:val="28"/>
          <w:lang w:val="ky-KG"/>
        </w:rPr>
        <w:t>Күбөлүк</w:t>
      </w:r>
      <w:r w:rsidR="003374D6">
        <w:rPr>
          <w:sz w:val="28"/>
          <w:szCs w:val="28"/>
          <w:lang w:val="ky-KG"/>
        </w:rPr>
        <w:t xml:space="preserve"> </w:t>
      </w:r>
      <w:r w:rsidR="00D7505D" w:rsidRPr="00704D09">
        <w:rPr>
          <w:sz w:val="28"/>
          <w:szCs w:val="28"/>
          <w:lang w:val="ky-KG"/>
        </w:rPr>
        <w:t>20__-ж</w:t>
      </w:r>
      <w:del w:id="906" w:author="o" w:date="2018-06-11T10:47:00Z">
        <w:r w:rsidR="00D7505D" w:rsidRPr="00704D09" w:rsidDel="00D161B1">
          <w:rPr>
            <w:sz w:val="28"/>
            <w:szCs w:val="28"/>
            <w:lang w:val="ky-KG"/>
          </w:rPr>
          <w:delText xml:space="preserve">. </w:delText>
        </w:r>
      </w:del>
      <w:ins w:id="907" w:author="o" w:date="2018-06-11T10:47:00Z">
        <w:r w:rsidR="00D7505D" w:rsidRPr="00704D09">
          <w:rPr>
            <w:sz w:val="28"/>
            <w:szCs w:val="28"/>
            <w:lang w:val="ky-KG"/>
          </w:rPr>
          <w:t>ыл</w:t>
        </w:r>
      </w:ins>
      <w:r w:rsidR="00D7505D" w:rsidRPr="00704D09">
        <w:rPr>
          <w:sz w:val="28"/>
          <w:szCs w:val="28"/>
          <w:lang w:val="ky-KG"/>
        </w:rPr>
        <w:t>дын</w:t>
      </w:r>
      <w:r w:rsidR="003374D6">
        <w:rPr>
          <w:sz w:val="28"/>
          <w:szCs w:val="28"/>
          <w:lang w:val="ky-KG"/>
        </w:rPr>
        <w:t xml:space="preserve"> </w:t>
      </w:r>
      <w:r w:rsidR="00B52B2A" w:rsidRPr="00704D09">
        <w:rPr>
          <w:sz w:val="28"/>
          <w:szCs w:val="28"/>
          <w:lang w:val="ky-KG"/>
        </w:rPr>
        <w:t>«</w:t>
      </w:r>
      <w:r w:rsidRPr="00704D09">
        <w:rPr>
          <w:sz w:val="28"/>
          <w:szCs w:val="28"/>
          <w:lang w:val="ky-KG"/>
        </w:rPr>
        <w:t>__</w:t>
      </w:r>
      <w:r w:rsidR="00B52B2A" w:rsidRPr="00704D09">
        <w:rPr>
          <w:sz w:val="28"/>
          <w:szCs w:val="28"/>
          <w:lang w:val="ky-KG"/>
        </w:rPr>
        <w:t>__»</w:t>
      </w:r>
      <w:r w:rsidRPr="00704D09">
        <w:rPr>
          <w:sz w:val="28"/>
          <w:szCs w:val="28"/>
          <w:lang w:val="ky-KG"/>
        </w:rPr>
        <w:t xml:space="preserve"> ________берилди.</w:t>
      </w:r>
      <w:r w:rsidR="003374D6">
        <w:rPr>
          <w:sz w:val="28"/>
          <w:szCs w:val="28"/>
          <w:lang w:val="ky-KG"/>
        </w:rPr>
        <w:t>__________________</w:t>
      </w:r>
      <w:del w:id="908" w:author="o" w:date="2018-06-11T10:45:00Z">
        <w:r w:rsidRPr="00704D09" w:rsidDel="00D161B1">
          <w:rPr>
            <w:sz w:val="28"/>
            <w:szCs w:val="28"/>
            <w:lang w:val="ky-KG"/>
          </w:rPr>
          <w:delText>_</w:delText>
        </w:r>
      </w:del>
    </w:p>
    <w:p w:rsidR="007F706B" w:rsidRPr="003374D6" w:rsidRDefault="003374D6" w:rsidP="003374D6">
      <w:pPr>
        <w:widowControl w:val="0"/>
        <w:autoSpaceDE w:val="0"/>
        <w:autoSpaceDN w:val="0"/>
        <w:adjustRightInd w:val="0"/>
        <w:ind w:left="6372"/>
        <w:jc w:val="both"/>
        <w:rPr>
          <w:sz w:val="28"/>
          <w:szCs w:val="28"/>
          <w:lang w:val="ky-KG"/>
        </w:rPr>
      </w:pPr>
      <w:r>
        <w:rPr>
          <w:lang w:val="ky-KG"/>
        </w:rPr>
        <w:t xml:space="preserve">     </w:t>
      </w:r>
      <w:r w:rsidR="007F706B" w:rsidRPr="00704D09">
        <w:rPr>
          <w:lang w:val="ky-KG"/>
        </w:rPr>
        <w:t>(соттолгондун колу)</w:t>
      </w:r>
    </w:p>
    <w:p w:rsidR="007F706B" w:rsidRPr="00704D09" w:rsidRDefault="007F706B" w:rsidP="007F706B">
      <w:pPr>
        <w:widowControl w:val="0"/>
        <w:autoSpaceDE w:val="0"/>
        <w:autoSpaceDN w:val="0"/>
        <w:adjustRightInd w:val="0"/>
        <w:ind w:firstLine="567"/>
        <w:rPr>
          <w:sz w:val="28"/>
          <w:szCs w:val="28"/>
          <w:lang w:val="ky-KG"/>
        </w:rPr>
      </w:pPr>
    </w:p>
    <w:p w:rsidR="007F706B" w:rsidRPr="00704D09" w:rsidRDefault="007F706B" w:rsidP="007F706B">
      <w:pPr>
        <w:widowControl w:val="0"/>
        <w:autoSpaceDE w:val="0"/>
        <w:autoSpaceDN w:val="0"/>
        <w:adjustRightInd w:val="0"/>
        <w:ind w:firstLine="567"/>
        <w:jc w:val="both"/>
        <w:rPr>
          <w:sz w:val="28"/>
          <w:szCs w:val="28"/>
          <w:lang w:val="ky-KG"/>
        </w:rPr>
      </w:pPr>
      <w:r w:rsidRPr="00704D09">
        <w:rPr>
          <w:sz w:val="28"/>
          <w:szCs w:val="28"/>
          <w:lang w:val="ky-KG"/>
        </w:rPr>
        <w:t>Кетти</w:t>
      </w:r>
      <w:r w:rsidR="003374D6">
        <w:rPr>
          <w:sz w:val="28"/>
          <w:szCs w:val="28"/>
          <w:lang w:val="ky-KG"/>
        </w:rPr>
        <w:t xml:space="preserve"> </w:t>
      </w:r>
      <w:r w:rsidR="00D7505D" w:rsidRPr="00704D09">
        <w:rPr>
          <w:sz w:val="28"/>
          <w:szCs w:val="28"/>
          <w:lang w:val="ky-KG"/>
        </w:rPr>
        <w:t>20__-ж</w:t>
      </w:r>
      <w:del w:id="909" w:author="o" w:date="2018-06-11T10:47:00Z">
        <w:r w:rsidR="00D7505D" w:rsidRPr="00704D09" w:rsidDel="00D161B1">
          <w:rPr>
            <w:sz w:val="28"/>
            <w:szCs w:val="28"/>
            <w:lang w:val="ky-KG"/>
          </w:rPr>
          <w:delText xml:space="preserve">. </w:delText>
        </w:r>
      </w:del>
      <w:ins w:id="910" w:author="o" w:date="2018-06-11T10:47:00Z">
        <w:r w:rsidR="00D7505D" w:rsidRPr="00704D09">
          <w:rPr>
            <w:sz w:val="28"/>
            <w:szCs w:val="28"/>
            <w:lang w:val="ky-KG"/>
          </w:rPr>
          <w:t>ыл</w:t>
        </w:r>
      </w:ins>
      <w:r w:rsidR="00D7505D" w:rsidRPr="00704D09">
        <w:rPr>
          <w:sz w:val="28"/>
          <w:szCs w:val="28"/>
          <w:lang w:val="ky-KG"/>
        </w:rPr>
        <w:t>дын</w:t>
      </w:r>
      <w:r w:rsidR="003374D6">
        <w:rPr>
          <w:sz w:val="28"/>
          <w:szCs w:val="28"/>
          <w:lang w:val="ky-KG"/>
        </w:rPr>
        <w:t xml:space="preserve"> </w:t>
      </w:r>
      <w:r w:rsidR="00BF4665" w:rsidRPr="00704D09">
        <w:rPr>
          <w:sz w:val="28"/>
          <w:szCs w:val="28"/>
          <w:lang w:val="ky-KG"/>
        </w:rPr>
        <w:t>«</w:t>
      </w:r>
      <w:r w:rsidRPr="00704D09">
        <w:rPr>
          <w:sz w:val="28"/>
          <w:szCs w:val="28"/>
          <w:lang w:val="ky-KG"/>
        </w:rPr>
        <w:t>___</w:t>
      </w:r>
      <w:r w:rsidR="00BF4665" w:rsidRPr="00704D09">
        <w:rPr>
          <w:sz w:val="28"/>
          <w:szCs w:val="28"/>
          <w:lang w:val="ky-KG"/>
        </w:rPr>
        <w:t>»</w:t>
      </w:r>
      <w:r w:rsidRPr="00704D09">
        <w:rPr>
          <w:sz w:val="28"/>
          <w:szCs w:val="28"/>
          <w:lang w:val="ky-KG"/>
        </w:rPr>
        <w:t xml:space="preserve"> ________________ </w:t>
      </w:r>
    </w:p>
    <w:p w:rsidR="007F706B" w:rsidRPr="00704D09" w:rsidRDefault="007F706B" w:rsidP="007F706B">
      <w:pPr>
        <w:widowControl w:val="0"/>
        <w:autoSpaceDE w:val="0"/>
        <w:autoSpaceDN w:val="0"/>
        <w:adjustRightInd w:val="0"/>
        <w:ind w:firstLine="567"/>
        <w:jc w:val="both"/>
        <w:rPr>
          <w:sz w:val="28"/>
          <w:szCs w:val="28"/>
          <w:lang w:val="ky-KG"/>
        </w:rPr>
      </w:pPr>
      <w:r w:rsidRPr="00704D09">
        <w:rPr>
          <w:sz w:val="28"/>
          <w:szCs w:val="28"/>
          <w:lang w:val="ky-KG"/>
        </w:rPr>
        <w:t>Келди</w:t>
      </w:r>
      <w:r w:rsidR="003374D6">
        <w:rPr>
          <w:sz w:val="28"/>
          <w:szCs w:val="28"/>
          <w:lang w:val="ky-KG"/>
        </w:rPr>
        <w:t xml:space="preserve"> </w:t>
      </w:r>
      <w:r w:rsidR="00D7505D" w:rsidRPr="00704D09">
        <w:rPr>
          <w:sz w:val="28"/>
          <w:szCs w:val="28"/>
          <w:lang w:val="ky-KG"/>
        </w:rPr>
        <w:t>20__-ж</w:t>
      </w:r>
      <w:del w:id="911" w:author="o" w:date="2018-06-11T10:47:00Z">
        <w:r w:rsidR="00D7505D" w:rsidRPr="00704D09" w:rsidDel="00D161B1">
          <w:rPr>
            <w:sz w:val="28"/>
            <w:szCs w:val="28"/>
            <w:lang w:val="ky-KG"/>
          </w:rPr>
          <w:delText xml:space="preserve">. </w:delText>
        </w:r>
      </w:del>
      <w:ins w:id="912" w:author="o" w:date="2018-06-11T10:47:00Z">
        <w:r w:rsidR="00D7505D" w:rsidRPr="00704D09">
          <w:rPr>
            <w:sz w:val="28"/>
            <w:szCs w:val="28"/>
            <w:lang w:val="ky-KG"/>
          </w:rPr>
          <w:t>ыл</w:t>
        </w:r>
      </w:ins>
      <w:r w:rsidR="00D7505D" w:rsidRPr="00704D09">
        <w:rPr>
          <w:sz w:val="28"/>
          <w:szCs w:val="28"/>
          <w:lang w:val="ky-KG"/>
        </w:rPr>
        <w:t>дын</w:t>
      </w:r>
      <w:r w:rsidR="003374D6">
        <w:rPr>
          <w:sz w:val="28"/>
          <w:szCs w:val="28"/>
          <w:lang w:val="ky-KG"/>
        </w:rPr>
        <w:t xml:space="preserve"> </w:t>
      </w:r>
      <w:r w:rsidR="00BF4665" w:rsidRPr="00704D09">
        <w:rPr>
          <w:sz w:val="28"/>
          <w:szCs w:val="28"/>
          <w:lang w:val="ky-KG"/>
        </w:rPr>
        <w:t>«</w:t>
      </w:r>
      <w:r w:rsidRPr="00704D09">
        <w:rPr>
          <w:sz w:val="28"/>
          <w:szCs w:val="28"/>
          <w:lang w:val="ky-KG"/>
        </w:rPr>
        <w:t>___</w:t>
      </w:r>
      <w:r w:rsidR="00BF4665" w:rsidRPr="00704D09">
        <w:rPr>
          <w:sz w:val="28"/>
          <w:szCs w:val="28"/>
          <w:lang w:val="ky-KG"/>
        </w:rPr>
        <w:t>»</w:t>
      </w:r>
      <w:r w:rsidRPr="00704D09">
        <w:rPr>
          <w:sz w:val="28"/>
          <w:szCs w:val="28"/>
          <w:lang w:val="ky-KG"/>
        </w:rPr>
        <w:t xml:space="preserve">________________ </w:t>
      </w:r>
    </w:p>
    <w:p w:rsidR="007F706B" w:rsidRPr="00704D09" w:rsidRDefault="007F706B" w:rsidP="007F706B">
      <w:pPr>
        <w:widowControl w:val="0"/>
        <w:autoSpaceDE w:val="0"/>
        <w:autoSpaceDN w:val="0"/>
        <w:adjustRightInd w:val="0"/>
        <w:ind w:firstLine="567"/>
        <w:rPr>
          <w:sz w:val="28"/>
          <w:szCs w:val="28"/>
          <w:lang w:val="ky-KG"/>
        </w:rPr>
      </w:pPr>
    </w:p>
    <w:p w:rsidR="00B52B2A" w:rsidRDefault="00B52B2A" w:rsidP="00B52B2A">
      <w:pPr>
        <w:widowControl w:val="0"/>
        <w:autoSpaceDE w:val="0"/>
        <w:autoSpaceDN w:val="0"/>
        <w:adjustRightInd w:val="0"/>
        <w:jc w:val="both"/>
        <w:rPr>
          <w:rFonts w:eastAsia="Calibri"/>
          <w:color w:val="000000"/>
          <w:sz w:val="28"/>
          <w:szCs w:val="28"/>
          <w:lang w:val="ky-KG" w:eastAsia="en-US"/>
        </w:rPr>
      </w:pPr>
      <w:r w:rsidRPr="00704D09">
        <w:rPr>
          <w:sz w:val="28"/>
          <w:szCs w:val="28"/>
          <w:lang w:val="ky-KG"/>
        </w:rPr>
        <w:t>№___</w:t>
      </w:r>
      <w:r>
        <w:rPr>
          <w:rFonts w:eastAsia="Calibri"/>
          <w:color w:val="000000"/>
          <w:sz w:val="28"/>
          <w:szCs w:val="28"/>
          <w:lang w:val="ky-KG" w:eastAsia="en-US"/>
        </w:rPr>
        <w:t>т</w:t>
      </w:r>
      <w:r w:rsidRPr="004C06A6">
        <w:rPr>
          <w:rFonts w:eastAsia="Calibri"/>
          <w:color w:val="000000"/>
          <w:sz w:val="28"/>
          <w:szCs w:val="28"/>
          <w:lang w:val="ky-KG" w:eastAsia="en-US"/>
        </w:rPr>
        <w:t>үзөтүү мекеме</w:t>
      </w:r>
      <w:r w:rsidR="00866226">
        <w:rPr>
          <w:rFonts w:eastAsia="Calibri"/>
          <w:color w:val="000000"/>
          <w:sz w:val="28"/>
          <w:szCs w:val="28"/>
          <w:lang w:val="ky-KG" w:eastAsia="en-US"/>
        </w:rPr>
        <w:t>си</w:t>
      </w:r>
      <w:r w:rsidRPr="004C06A6">
        <w:rPr>
          <w:rFonts w:eastAsia="Calibri"/>
          <w:color w:val="000000"/>
          <w:sz w:val="28"/>
          <w:szCs w:val="28"/>
          <w:lang w:val="ky-KG" w:eastAsia="en-US"/>
        </w:rPr>
        <w:t xml:space="preserve">нин </w:t>
      </w:r>
    </w:p>
    <w:p w:rsidR="00B52B2A" w:rsidRPr="004C06A6" w:rsidRDefault="00B52B2A" w:rsidP="00B52B2A">
      <w:pPr>
        <w:rPr>
          <w:rFonts w:eastAsia="Calibri"/>
          <w:color w:val="000000"/>
          <w:sz w:val="28"/>
          <w:szCs w:val="28"/>
          <w:lang w:val="ky-KG" w:eastAsia="en-US"/>
        </w:rPr>
      </w:pPr>
      <w:r w:rsidRPr="00B52B2A">
        <w:rPr>
          <w:sz w:val="28"/>
          <w:szCs w:val="28"/>
          <w:lang w:val="ky-KG"/>
        </w:rPr>
        <w:t>а</w:t>
      </w:r>
      <w:r w:rsidR="007F706B" w:rsidRPr="00B52B2A">
        <w:rPr>
          <w:sz w:val="28"/>
          <w:szCs w:val="28"/>
          <w:lang w:val="ky-KG"/>
        </w:rPr>
        <w:t>тайын бөлү</w:t>
      </w:r>
      <w:r w:rsidR="00866226">
        <w:rPr>
          <w:sz w:val="28"/>
          <w:szCs w:val="28"/>
          <w:lang w:val="ky-KG"/>
        </w:rPr>
        <w:t>г</w:t>
      </w:r>
      <w:r w:rsidR="00D7505D">
        <w:rPr>
          <w:sz w:val="28"/>
          <w:szCs w:val="28"/>
          <w:lang w:val="ky-KG"/>
        </w:rPr>
        <w:t>үн</w:t>
      </w:r>
      <w:r w:rsidR="007F706B" w:rsidRPr="00B52B2A">
        <w:rPr>
          <w:sz w:val="28"/>
          <w:szCs w:val="28"/>
          <w:lang w:val="ky-KG"/>
        </w:rPr>
        <w:t xml:space="preserve">үн </w:t>
      </w:r>
      <w:r w:rsidR="00D7505D">
        <w:rPr>
          <w:sz w:val="28"/>
          <w:szCs w:val="28"/>
          <w:lang w:val="ky-KG"/>
        </w:rPr>
        <w:t>начальниги</w:t>
      </w:r>
      <w:r w:rsidRPr="004C06A6">
        <w:rPr>
          <w:rFonts w:eastAsia="Calibri"/>
          <w:color w:val="000000"/>
          <w:sz w:val="28"/>
          <w:szCs w:val="28"/>
          <w:lang w:val="ky-KG" w:eastAsia="en-US"/>
        </w:rPr>
        <w:t>__________</w:t>
      </w:r>
      <w:r>
        <w:rPr>
          <w:rFonts w:eastAsia="Calibri"/>
          <w:color w:val="000000"/>
          <w:sz w:val="28"/>
          <w:szCs w:val="28"/>
          <w:lang w:val="ky-KG" w:eastAsia="en-US"/>
        </w:rPr>
        <w:t>___</w:t>
      </w:r>
      <w:r w:rsidRPr="004C06A6">
        <w:rPr>
          <w:rFonts w:eastAsia="Calibri"/>
          <w:color w:val="000000"/>
          <w:sz w:val="28"/>
          <w:szCs w:val="28"/>
          <w:lang w:val="ky-KG" w:eastAsia="en-US"/>
        </w:rPr>
        <w:t xml:space="preserve">  _________  ______________</w:t>
      </w:r>
      <w:del w:id="913" w:author="o" w:date="2018-06-11T10:45:00Z">
        <w:r w:rsidDel="00D161B1">
          <w:rPr>
            <w:rFonts w:eastAsia="Calibri"/>
            <w:color w:val="000000"/>
            <w:sz w:val="28"/>
            <w:szCs w:val="28"/>
            <w:lang w:val="ky-KG" w:eastAsia="en-US"/>
          </w:rPr>
          <w:delText>__</w:delText>
        </w:r>
      </w:del>
    </w:p>
    <w:p w:rsidR="00B52B2A" w:rsidRPr="004C06A6" w:rsidRDefault="00B52B2A" w:rsidP="00B52B2A">
      <w:pPr>
        <w:ind w:left="2832" w:firstLine="708"/>
        <w:rPr>
          <w:rFonts w:eastAsia="Calibri"/>
          <w:color w:val="000000"/>
          <w:lang w:val="ky-KG" w:eastAsia="en-US"/>
        </w:rPr>
      </w:pPr>
      <w:r w:rsidRPr="004C06A6">
        <w:rPr>
          <w:rFonts w:eastAsia="Calibri"/>
          <w:color w:val="000000"/>
          <w:lang w:val="ky-KG" w:eastAsia="en-US"/>
        </w:rPr>
        <w:t xml:space="preserve">           (</w:t>
      </w:r>
      <w:r w:rsidRPr="004C06A6">
        <w:rPr>
          <w:lang w:val="ky-KG"/>
        </w:rPr>
        <w:t>наамы</w:t>
      </w:r>
      <w:r w:rsidRPr="004C06A6">
        <w:rPr>
          <w:rFonts w:eastAsia="Calibri"/>
          <w:color w:val="000000"/>
          <w:lang w:val="ky-KG" w:eastAsia="en-US"/>
        </w:rPr>
        <w:t xml:space="preserve">)   </w:t>
      </w:r>
      <w:r w:rsidR="003374D6">
        <w:rPr>
          <w:rFonts w:eastAsia="Calibri"/>
          <w:color w:val="000000"/>
          <w:lang w:val="ky-KG" w:eastAsia="en-US"/>
        </w:rPr>
        <w:t xml:space="preserve">            </w:t>
      </w:r>
      <w:r w:rsidRPr="004C06A6">
        <w:rPr>
          <w:rFonts w:eastAsia="Calibri"/>
          <w:color w:val="000000"/>
          <w:lang w:val="ky-KG" w:eastAsia="en-US"/>
        </w:rPr>
        <w:t>(</w:t>
      </w:r>
      <w:r>
        <w:rPr>
          <w:rFonts w:eastAsia="Calibri"/>
          <w:color w:val="000000"/>
          <w:lang w:val="ky-KG" w:eastAsia="en-US"/>
        </w:rPr>
        <w:t>колу</w:t>
      </w:r>
      <w:r w:rsidRPr="004C06A6">
        <w:rPr>
          <w:rFonts w:eastAsia="Calibri"/>
          <w:color w:val="000000"/>
          <w:lang w:val="ky-KG" w:eastAsia="en-US"/>
        </w:rPr>
        <w:t xml:space="preserve">)        </w:t>
      </w:r>
      <w:r w:rsidR="00BF4665">
        <w:rPr>
          <w:rFonts w:eastAsia="Calibri"/>
          <w:color w:val="000000"/>
          <w:lang w:val="ky-KG" w:eastAsia="en-US"/>
        </w:rPr>
        <w:tab/>
        <w:t xml:space="preserve">     (</w:t>
      </w:r>
      <w:r>
        <w:rPr>
          <w:rFonts w:eastAsia="Calibri"/>
          <w:color w:val="000000"/>
          <w:lang w:val="ky-KG" w:eastAsia="en-US"/>
        </w:rPr>
        <w:t>аты-жөнү)</w:t>
      </w:r>
    </w:p>
    <w:p w:rsidR="007F706B" w:rsidRDefault="007F706B" w:rsidP="00B52B2A">
      <w:pPr>
        <w:widowControl w:val="0"/>
        <w:autoSpaceDE w:val="0"/>
        <w:autoSpaceDN w:val="0"/>
        <w:adjustRightInd w:val="0"/>
        <w:ind w:firstLine="567"/>
        <w:jc w:val="both"/>
        <w:rPr>
          <w:sz w:val="28"/>
          <w:szCs w:val="28"/>
          <w:lang w:val="ky-KG"/>
        </w:rPr>
      </w:pPr>
    </w:p>
    <w:p w:rsidR="007F706B" w:rsidRDefault="007F706B" w:rsidP="007F706B">
      <w:pPr>
        <w:widowControl w:val="0"/>
        <w:autoSpaceDE w:val="0"/>
        <w:autoSpaceDN w:val="0"/>
        <w:adjustRightInd w:val="0"/>
        <w:ind w:firstLine="567"/>
        <w:jc w:val="center"/>
        <w:rPr>
          <w:sz w:val="28"/>
          <w:szCs w:val="28"/>
          <w:lang w:val="ky-KG"/>
        </w:rPr>
      </w:pPr>
    </w:p>
    <w:p w:rsidR="007F706B" w:rsidRDefault="007F706B" w:rsidP="007F706B">
      <w:pPr>
        <w:widowControl w:val="0"/>
        <w:autoSpaceDE w:val="0"/>
        <w:autoSpaceDN w:val="0"/>
        <w:adjustRightInd w:val="0"/>
        <w:ind w:firstLine="567"/>
        <w:jc w:val="center"/>
        <w:rPr>
          <w:sz w:val="28"/>
          <w:szCs w:val="28"/>
          <w:lang w:val="ky-KG"/>
        </w:rPr>
      </w:pPr>
    </w:p>
    <w:p w:rsidR="007F706B" w:rsidRDefault="007F706B" w:rsidP="007F706B">
      <w:pPr>
        <w:widowControl w:val="0"/>
        <w:autoSpaceDE w:val="0"/>
        <w:autoSpaceDN w:val="0"/>
        <w:adjustRightInd w:val="0"/>
        <w:ind w:firstLine="567"/>
        <w:jc w:val="center"/>
        <w:rPr>
          <w:sz w:val="28"/>
          <w:szCs w:val="28"/>
          <w:lang w:val="ky-KG"/>
        </w:rPr>
      </w:pPr>
    </w:p>
    <w:p w:rsidR="007F706B" w:rsidRDefault="007F706B" w:rsidP="007F706B">
      <w:pPr>
        <w:widowControl w:val="0"/>
        <w:autoSpaceDE w:val="0"/>
        <w:autoSpaceDN w:val="0"/>
        <w:adjustRightInd w:val="0"/>
        <w:ind w:firstLine="567"/>
        <w:jc w:val="center"/>
        <w:rPr>
          <w:sz w:val="28"/>
          <w:szCs w:val="28"/>
          <w:lang w:val="ky-KG"/>
        </w:rPr>
      </w:pPr>
    </w:p>
    <w:p w:rsidR="007F706B" w:rsidRDefault="007F706B" w:rsidP="007F706B">
      <w:pPr>
        <w:widowControl w:val="0"/>
        <w:autoSpaceDE w:val="0"/>
        <w:autoSpaceDN w:val="0"/>
        <w:adjustRightInd w:val="0"/>
        <w:ind w:firstLine="567"/>
        <w:jc w:val="center"/>
        <w:rPr>
          <w:sz w:val="28"/>
          <w:szCs w:val="28"/>
          <w:lang w:val="ky-KG"/>
        </w:rPr>
      </w:pPr>
    </w:p>
    <w:p w:rsidR="007F706B" w:rsidRDefault="007F706B" w:rsidP="007F706B">
      <w:pPr>
        <w:widowControl w:val="0"/>
        <w:autoSpaceDE w:val="0"/>
        <w:autoSpaceDN w:val="0"/>
        <w:adjustRightInd w:val="0"/>
        <w:ind w:firstLine="567"/>
        <w:jc w:val="center"/>
        <w:rPr>
          <w:sz w:val="28"/>
          <w:szCs w:val="28"/>
          <w:lang w:val="ky-KG"/>
        </w:rPr>
      </w:pPr>
    </w:p>
    <w:p w:rsidR="007F706B" w:rsidRDefault="007F706B" w:rsidP="007F706B">
      <w:pPr>
        <w:widowControl w:val="0"/>
        <w:autoSpaceDE w:val="0"/>
        <w:autoSpaceDN w:val="0"/>
        <w:adjustRightInd w:val="0"/>
        <w:ind w:firstLine="567"/>
        <w:jc w:val="center"/>
        <w:rPr>
          <w:sz w:val="28"/>
          <w:szCs w:val="28"/>
          <w:lang w:val="ky-KG"/>
        </w:rPr>
      </w:pPr>
    </w:p>
    <w:p w:rsidR="007F706B" w:rsidRDefault="007F706B" w:rsidP="007F706B">
      <w:pPr>
        <w:widowControl w:val="0"/>
        <w:autoSpaceDE w:val="0"/>
        <w:autoSpaceDN w:val="0"/>
        <w:adjustRightInd w:val="0"/>
        <w:ind w:firstLine="567"/>
        <w:jc w:val="center"/>
        <w:rPr>
          <w:sz w:val="28"/>
          <w:szCs w:val="28"/>
          <w:lang w:val="ky-KG"/>
        </w:rPr>
      </w:pPr>
    </w:p>
    <w:p w:rsidR="007F706B" w:rsidRDefault="007F706B" w:rsidP="007F706B">
      <w:pPr>
        <w:widowControl w:val="0"/>
        <w:autoSpaceDE w:val="0"/>
        <w:autoSpaceDN w:val="0"/>
        <w:adjustRightInd w:val="0"/>
        <w:ind w:firstLine="567"/>
        <w:jc w:val="center"/>
        <w:rPr>
          <w:ins w:id="914" w:author="o" w:date="2018-06-11T10:47:00Z"/>
          <w:sz w:val="28"/>
          <w:szCs w:val="28"/>
          <w:lang w:val="ky-KG"/>
        </w:rPr>
      </w:pPr>
    </w:p>
    <w:p w:rsidR="008F3206" w:rsidRDefault="008F3206" w:rsidP="007F706B">
      <w:pPr>
        <w:widowControl w:val="0"/>
        <w:autoSpaceDE w:val="0"/>
        <w:autoSpaceDN w:val="0"/>
        <w:adjustRightInd w:val="0"/>
        <w:ind w:firstLine="567"/>
        <w:jc w:val="center"/>
        <w:rPr>
          <w:ins w:id="915" w:author="o" w:date="2018-06-11T10:47:00Z"/>
          <w:sz w:val="28"/>
          <w:szCs w:val="28"/>
          <w:lang w:val="ky-KG"/>
        </w:rPr>
      </w:pPr>
    </w:p>
    <w:p w:rsidR="008F3206" w:rsidRDefault="008F3206" w:rsidP="007F706B">
      <w:pPr>
        <w:widowControl w:val="0"/>
        <w:autoSpaceDE w:val="0"/>
        <w:autoSpaceDN w:val="0"/>
        <w:adjustRightInd w:val="0"/>
        <w:ind w:firstLine="567"/>
        <w:jc w:val="center"/>
        <w:rPr>
          <w:ins w:id="916" w:author="o" w:date="2018-06-11T10:47:00Z"/>
          <w:sz w:val="28"/>
          <w:szCs w:val="28"/>
          <w:lang w:val="ky-KG"/>
        </w:rPr>
      </w:pPr>
    </w:p>
    <w:p w:rsidR="008F3206" w:rsidRDefault="008F3206" w:rsidP="007F706B">
      <w:pPr>
        <w:widowControl w:val="0"/>
        <w:autoSpaceDE w:val="0"/>
        <w:autoSpaceDN w:val="0"/>
        <w:adjustRightInd w:val="0"/>
        <w:ind w:firstLine="567"/>
        <w:jc w:val="center"/>
        <w:rPr>
          <w:ins w:id="917" w:author="o" w:date="2018-06-11T10:47:00Z"/>
          <w:sz w:val="28"/>
          <w:szCs w:val="28"/>
          <w:lang w:val="ky-KG"/>
        </w:rPr>
      </w:pPr>
    </w:p>
    <w:p w:rsidR="008F3206" w:rsidRDefault="008F3206" w:rsidP="007F706B">
      <w:pPr>
        <w:widowControl w:val="0"/>
        <w:autoSpaceDE w:val="0"/>
        <w:autoSpaceDN w:val="0"/>
        <w:adjustRightInd w:val="0"/>
        <w:ind w:firstLine="567"/>
        <w:jc w:val="center"/>
        <w:rPr>
          <w:ins w:id="918" w:author="o" w:date="2018-06-11T10:47:00Z"/>
          <w:sz w:val="28"/>
          <w:szCs w:val="28"/>
          <w:lang w:val="ky-KG"/>
        </w:rPr>
      </w:pPr>
    </w:p>
    <w:p w:rsidR="008F3206" w:rsidRDefault="008F3206" w:rsidP="007F706B">
      <w:pPr>
        <w:widowControl w:val="0"/>
        <w:autoSpaceDE w:val="0"/>
        <w:autoSpaceDN w:val="0"/>
        <w:adjustRightInd w:val="0"/>
        <w:ind w:firstLine="567"/>
        <w:jc w:val="center"/>
        <w:rPr>
          <w:ins w:id="919" w:author="o" w:date="2018-06-11T10:47:00Z"/>
          <w:sz w:val="28"/>
          <w:szCs w:val="28"/>
          <w:lang w:val="ky-KG"/>
        </w:rPr>
      </w:pPr>
    </w:p>
    <w:p w:rsidR="008F3206" w:rsidRDefault="008F3206" w:rsidP="007F706B">
      <w:pPr>
        <w:widowControl w:val="0"/>
        <w:autoSpaceDE w:val="0"/>
        <w:autoSpaceDN w:val="0"/>
        <w:adjustRightInd w:val="0"/>
        <w:ind w:firstLine="567"/>
        <w:jc w:val="center"/>
        <w:rPr>
          <w:ins w:id="920" w:author="o" w:date="2018-06-11T10:47:00Z"/>
          <w:sz w:val="28"/>
          <w:szCs w:val="28"/>
          <w:lang w:val="ky-KG"/>
        </w:rPr>
      </w:pPr>
    </w:p>
    <w:p w:rsidR="008F3206" w:rsidRDefault="008F3206" w:rsidP="007F706B">
      <w:pPr>
        <w:widowControl w:val="0"/>
        <w:autoSpaceDE w:val="0"/>
        <w:autoSpaceDN w:val="0"/>
        <w:adjustRightInd w:val="0"/>
        <w:ind w:firstLine="567"/>
        <w:jc w:val="center"/>
        <w:rPr>
          <w:ins w:id="921" w:author="o" w:date="2018-06-11T10:47:00Z"/>
          <w:sz w:val="28"/>
          <w:szCs w:val="28"/>
          <w:lang w:val="ky-KG"/>
        </w:rPr>
      </w:pPr>
    </w:p>
    <w:p w:rsidR="008F3206" w:rsidRDefault="008F3206" w:rsidP="007F706B">
      <w:pPr>
        <w:widowControl w:val="0"/>
        <w:autoSpaceDE w:val="0"/>
        <w:autoSpaceDN w:val="0"/>
        <w:adjustRightInd w:val="0"/>
        <w:ind w:firstLine="567"/>
        <w:jc w:val="center"/>
        <w:rPr>
          <w:sz w:val="28"/>
          <w:szCs w:val="28"/>
          <w:lang w:val="ky-KG"/>
        </w:rPr>
      </w:pPr>
    </w:p>
    <w:p w:rsidR="007F706B" w:rsidDel="00D161B1" w:rsidRDefault="003374D6" w:rsidP="007F706B">
      <w:pPr>
        <w:widowControl w:val="0"/>
        <w:autoSpaceDE w:val="0"/>
        <w:autoSpaceDN w:val="0"/>
        <w:adjustRightInd w:val="0"/>
        <w:ind w:firstLine="567"/>
        <w:jc w:val="center"/>
        <w:rPr>
          <w:del w:id="922" w:author="o" w:date="2018-06-11T10:45:00Z"/>
          <w:sz w:val="28"/>
          <w:szCs w:val="28"/>
          <w:lang w:val="ky-KG"/>
        </w:rPr>
      </w:pPr>
      <w:r>
        <w:rPr>
          <w:sz w:val="28"/>
          <w:szCs w:val="28"/>
          <w:lang w:val="ky-KG"/>
        </w:rPr>
        <w:t xml:space="preserve">                           </w:t>
      </w:r>
    </w:p>
    <w:p w:rsidR="007F706B" w:rsidDel="00D161B1" w:rsidRDefault="007F706B" w:rsidP="007F706B">
      <w:pPr>
        <w:widowControl w:val="0"/>
        <w:autoSpaceDE w:val="0"/>
        <w:autoSpaceDN w:val="0"/>
        <w:adjustRightInd w:val="0"/>
        <w:ind w:firstLine="567"/>
        <w:jc w:val="center"/>
        <w:rPr>
          <w:del w:id="923" w:author="o" w:date="2018-06-11T10:45:00Z"/>
          <w:sz w:val="28"/>
          <w:szCs w:val="28"/>
          <w:lang w:val="ky-KG"/>
        </w:rPr>
      </w:pPr>
    </w:p>
    <w:p w:rsidR="007F706B" w:rsidDel="00D161B1" w:rsidRDefault="007F706B" w:rsidP="007F706B">
      <w:pPr>
        <w:widowControl w:val="0"/>
        <w:autoSpaceDE w:val="0"/>
        <w:autoSpaceDN w:val="0"/>
        <w:adjustRightInd w:val="0"/>
        <w:ind w:firstLine="567"/>
        <w:jc w:val="center"/>
        <w:rPr>
          <w:del w:id="924" w:author="o" w:date="2018-06-11T10:45:00Z"/>
          <w:sz w:val="28"/>
          <w:szCs w:val="28"/>
          <w:lang w:val="ky-KG"/>
        </w:rPr>
      </w:pPr>
    </w:p>
    <w:p w:rsidR="007F706B" w:rsidDel="00D161B1" w:rsidRDefault="007F706B" w:rsidP="007F706B">
      <w:pPr>
        <w:widowControl w:val="0"/>
        <w:autoSpaceDE w:val="0"/>
        <w:autoSpaceDN w:val="0"/>
        <w:adjustRightInd w:val="0"/>
        <w:ind w:firstLine="567"/>
        <w:jc w:val="center"/>
        <w:rPr>
          <w:del w:id="925" w:author="o" w:date="2018-06-11T10:45:00Z"/>
          <w:sz w:val="28"/>
          <w:szCs w:val="28"/>
          <w:lang w:val="ky-KG"/>
        </w:rPr>
      </w:pPr>
    </w:p>
    <w:p w:rsidR="007F706B" w:rsidDel="00D161B1" w:rsidRDefault="007F706B" w:rsidP="007F706B">
      <w:pPr>
        <w:widowControl w:val="0"/>
        <w:autoSpaceDE w:val="0"/>
        <w:autoSpaceDN w:val="0"/>
        <w:adjustRightInd w:val="0"/>
        <w:ind w:firstLine="567"/>
        <w:jc w:val="center"/>
        <w:rPr>
          <w:del w:id="926" w:author="o" w:date="2018-06-11T10:45:00Z"/>
          <w:sz w:val="28"/>
          <w:szCs w:val="28"/>
          <w:lang w:val="ky-KG"/>
        </w:rPr>
      </w:pPr>
    </w:p>
    <w:p w:rsidR="007F706B" w:rsidDel="00D161B1" w:rsidRDefault="007F706B" w:rsidP="007F706B">
      <w:pPr>
        <w:widowControl w:val="0"/>
        <w:autoSpaceDE w:val="0"/>
        <w:autoSpaceDN w:val="0"/>
        <w:adjustRightInd w:val="0"/>
        <w:ind w:firstLine="567"/>
        <w:jc w:val="center"/>
        <w:rPr>
          <w:del w:id="927" w:author="o" w:date="2018-06-11T10:45:00Z"/>
          <w:sz w:val="28"/>
          <w:szCs w:val="28"/>
          <w:lang w:val="ky-KG"/>
        </w:rPr>
      </w:pPr>
    </w:p>
    <w:p w:rsidR="007F706B" w:rsidDel="00D161B1" w:rsidRDefault="007F706B" w:rsidP="007F706B">
      <w:pPr>
        <w:widowControl w:val="0"/>
        <w:autoSpaceDE w:val="0"/>
        <w:autoSpaceDN w:val="0"/>
        <w:adjustRightInd w:val="0"/>
        <w:ind w:firstLine="567"/>
        <w:jc w:val="center"/>
        <w:rPr>
          <w:del w:id="928" w:author="o" w:date="2018-06-11T10:45:00Z"/>
          <w:sz w:val="28"/>
          <w:szCs w:val="28"/>
          <w:lang w:val="ky-KG"/>
        </w:rPr>
      </w:pPr>
    </w:p>
    <w:p w:rsidR="007F706B" w:rsidRPr="00BF4665" w:rsidRDefault="007F706B" w:rsidP="007F706B">
      <w:pPr>
        <w:widowControl w:val="0"/>
        <w:autoSpaceDE w:val="0"/>
        <w:autoSpaceDN w:val="0"/>
        <w:adjustRightInd w:val="0"/>
        <w:ind w:left="5664" w:firstLine="708"/>
        <w:jc w:val="center"/>
        <w:rPr>
          <w:rFonts w:asciiTheme="minorHAnsi" w:hAnsiTheme="minorHAnsi"/>
          <w:lang w:val="ky-KG"/>
        </w:rPr>
      </w:pPr>
      <w:del w:id="929" w:author="o" w:date="2018-06-11T10:45:00Z">
        <w:r w:rsidDel="00D161B1">
          <w:rPr>
            <w:sz w:val="28"/>
            <w:szCs w:val="28"/>
            <w:lang w:val="ky-KG"/>
          </w:rPr>
          <w:tab/>
        </w:r>
        <w:r w:rsidDel="00D161B1">
          <w:rPr>
            <w:sz w:val="28"/>
            <w:szCs w:val="28"/>
            <w:lang w:val="ky-KG"/>
          </w:rPr>
          <w:tab/>
        </w:r>
        <w:r w:rsidDel="00D161B1">
          <w:rPr>
            <w:sz w:val="28"/>
            <w:szCs w:val="28"/>
            <w:lang w:val="ky-KG"/>
          </w:rPr>
          <w:tab/>
        </w:r>
        <w:r w:rsidDel="00D161B1">
          <w:rPr>
            <w:sz w:val="28"/>
            <w:szCs w:val="28"/>
            <w:lang w:val="ky-KG"/>
          </w:rPr>
          <w:tab/>
        </w:r>
        <w:r w:rsidDel="00D161B1">
          <w:rPr>
            <w:sz w:val="28"/>
            <w:szCs w:val="28"/>
            <w:lang w:val="ky-KG"/>
          </w:rPr>
          <w:tab/>
        </w:r>
        <w:r w:rsidDel="00D161B1">
          <w:rPr>
            <w:sz w:val="28"/>
            <w:szCs w:val="28"/>
            <w:lang w:val="ky-KG"/>
          </w:rPr>
          <w:tab/>
        </w:r>
        <w:r w:rsidDel="00D161B1">
          <w:rPr>
            <w:sz w:val="28"/>
            <w:szCs w:val="28"/>
            <w:lang w:val="ky-KG"/>
          </w:rPr>
          <w:tab/>
        </w:r>
        <w:r w:rsidDel="00D161B1">
          <w:rPr>
            <w:sz w:val="28"/>
            <w:szCs w:val="28"/>
            <w:lang w:val="ky-KG"/>
          </w:rPr>
          <w:tab/>
        </w:r>
        <w:r w:rsidDel="00D161B1">
          <w:rPr>
            <w:sz w:val="28"/>
            <w:szCs w:val="28"/>
            <w:lang w:val="ky-KG"/>
          </w:rPr>
          <w:tab/>
        </w:r>
        <w:r w:rsidDel="00D161B1">
          <w:rPr>
            <w:sz w:val="28"/>
            <w:szCs w:val="28"/>
            <w:lang w:val="ky-KG"/>
          </w:rPr>
          <w:tab/>
        </w:r>
        <w:r w:rsidDel="00D161B1">
          <w:rPr>
            <w:sz w:val="28"/>
            <w:szCs w:val="28"/>
            <w:lang w:val="ky-KG"/>
          </w:rPr>
          <w:tab/>
        </w:r>
        <w:r w:rsidDel="00D161B1">
          <w:rPr>
            <w:sz w:val="28"/>
            <w:szCs w:val="28"/>
            <w:lang w:val="ky-KG"/>
          </w:rPr>
          <w:tab/>
        </w:r>
        <w:r w:rsidDel="00D161B1">
          <w:rPr>
            <w:sz w:val="28"/>
            <w:szCs w:val="28"/>
            <w:lang w:val="ky-KG"/>
          </w:rPr>
          <w:tab/>
        </w:r>
      </w:del>
      <w:r w:rsidRPr="007F706B">
        <w:rPr>
          <w:rFonts w:asciiTheme="minorHAnsi" w:hAnsiTheme="minorHAnsi"/>
          <w:lang w:val="ky-KG"/>
        </w:rPr>
        <w:t>2</w:t>
      </w:r>
      <w:r w:rsidRPr="007F706B">
        <w:rPr>
          <w:rFonts w:asciiTheme="minorHAnsi" w:hAnsiTheme="minorHAnsi"/>
          <w:lang w:val="ky-KG"/>
        </w:rPr>
        <w:br w:type="page"/>
      </w:r>
    </w:p>
    <w:p w:rsidR="007D1D74" w:rsidRDefault="007D1D74" w:rsidP="00D06600">
      <w:pPr>
        <w:widowControl w:val="0"/>
        <w:autoSpaceDE w:val="0"/>
        <w:autoSpaceDN w:val="0"/>
        <w:adjustRightInd w:val="0"/>
        <w:rPr>
          <w:ins w:id="930" w:author="o" w:date="2018-07-02T13:26:00Z"/>
          <w:sz w:val="28"/>
          <w:szCs w:val="28"/>
          <w:lang w:val="ky-KG"/>
        </w:rPr>
      </w:pPr>
      <w:r>
        <w:rPr>
          <w:sz w:val="28"/>
          <w:szCs w:val="28"/>
          <w:lang w:val="ky-KG"/>
        </w:rPr>
        <w:lastRenderedPageBreak/>
        <w:t>Форма</w:t>
      </w:r>
      <w:r w:rsidR="00122602">
        <w:rPr>
          <w:sz w:val="28"/>
          <w:szCs w:val="28"/>
          <w:lang w:val="ky-KG"/>
        </w:rPr>
        <w:tab/>
      </w:r>
      <w:r w:rsidR="00122602">
        <w:rPr>
          <w:sz w:val="28"/>
          <w:szCs w:val="28"/>
          <w:lang w:val="ky-KG"/>
        </w:rPr>
        <w:tab/>
      </w:r>
      <w:r w:rsidR="00122602">
        <w:rPr>
          <w:sz w:val="28"/>
          <w:szCs w:val="28"/>
          <w:lang w:val="ky-KG"/>
        </w:rPr>
        <w:tab/>
      </w:r>
      <w:r w:rsidR="00122602">
        <w:rPr>
          <w:sz w:val="28"/>
          <w:szCs w:val="28"/>
          <w:lang w:val="ky-KG"/>
        </w:rPr>
        <w:tab/>
      </w:r>
      <w:r w:rsidR="00122602">
        <w:rPr>
          <w:sz w:val="28"/>
          <w:szCs w:val="28"/>
          <w:lang w:val="ky-KG"/>
        </w:rPr>
        <w:tab/>
      </w:r>
      <w:r w:rsidR="00122602">
        <w:rPr>
          <w:sz w:val="28"/>
          <w:szCs w:val="28"/>
          <w:lang w:val="ky-KG"/>
        </w:rPr>
        <w:tab/>
      </w:r>
      <w:r w:rsidR="00122602">
        <w:rPr>
          <w:sz w:val="28"/>
          <w:szCs w:val="28"/>
          <w:lang w:val="ky-KG"/>
        </w:rPr>
        <w:tab/>
      </w:r>
      <w:ins w:id="931" w:author="o" w:date="2018-07-02T13:26:00Z">
        <w:r>
          <w:rPr>
            <w:sz w:val="28"/>
            <w:szCs w:val="28"/>
            <w:lang w:val="ky-KG"/>
          </w:rPr>
          <w:t>Кыргыз Р</w:t>
        </w:r>
        <w:r w:rsidRPr="002171D6">
          <w:rPr>
            <w:sz w:val="28"/>
            <w:szCs w:val="28"/>
            <w:lang w:val="ky-KG"/>
          </w:rPr>
          <w:t xml:space="preserve">еспубликасынын </w:t>
        </w:r>
      </w:ins>
    </w:p>
    <w:p w:rsidR="007D1D74" w:rsidRDefault="007D1D74" w:rsidP="00D06600">
      <w:pPr>
        <w:widowControl w:val="0"/>
        <w:autoSpaceDE w:val="0"/>
        <w:autoSpaceDN w:val="0"/>
        <w:adjustRightInd w:val="0"/>
        <w:ind w:left="5670"/>
        <w:rPr>
          <w:ins w:id="932" w:author="o" w:date="2018-07-02T13:26:00Z"/>
          <w:sz w:val="28"/>
          <w:szCs w:val="28"/>
          <w:lang w:val="ky-KG"/>
        </w:rPr>
      </w:pPr>
      <w:ins w:id="933" w:author="o" w:date="2018-07-02T13:26:00Z">
        <w:r w:rsidRPr="002171D6">
          <w:rPr>
            <w:sz w:val="28"/>
            <w:szCs w:val="28"/>
            <w:lang w:val="ky-KG"/>
          </w:rPr>
          <w:t xml:space="preserve">жазык-аткаруу </w:t>
        </w:r>
      </w:ins>
    </w:p>
    <w:p w:rsidR="007D1D74" w:rsidRDefault="007D1D74" w:rsidP="00D06600">
      <w:pPr>
        <w:widowControl w:val="0"/>
        <w:autoSpaceDE w:val="0"/>
        <w:autoSpaceDN w:val="0"/>
        <w:adjustRightInd w:val="0"/>
        <w:ind w:left="5670"/>
        <w:rPr>
          <w:ins w:id="934" w:author="o" w:date="2018-07-02T13:26:00Z"/>
          <w:sz w:val="28"/>
          <w:szCs w:val="28"/>
          <w:lang w:val="ky-KG"/>
        </w:rPr>
      </w:pPr>
      <w:ins w:id="935" w:author="o" w:date="2018-07-02T13:26:00Z">
        <w:r>
          <w:rPr>
            <w:sz w:val="28"/>
            <w:szCs w:val="28"/>
            <w:lang w:val="ky-KG"/>
          </w:rPr>
          <w:t>тутумунун</w:t>
        </w:r>
        <w:r w:rsidRPr="002171D6">
          <w:rPr>
            <w:sz w:val="28"/>
            <w:szCs w:val="28"/>
            <w:lang w:val="ky-KG"/>
          </w:rPr>
          <w:t xml:space="preserve"> түзөтү</w:t>
        </w:r>
        <w:r>
          <w:rPr>
            <w:sz w:val="28"/>
            <w:szCs w:val="28"/>
            <w:lang w:val="ky-KG"/>
          </w:rPr>
          <w:t>ү</w:t>
        </w:r>
      </w:ins>
      <w:r w:rsidR="003374D6">
        <w:rPr>
          <w:sz w:val="28"/>
          <w:szCs w:val="28"/>
          <w:lang w:val="ky-KG"/>
        </w:rPr>
        <w:t xml:space="preserve"> </w:t>
      </w:r>
      <w:ins w:id="936" w:author="o" w:date="2018-07-02T13:26:00Z">
        <w:r>
          <w:rPr>
            <w:sz w:val="28"/>
            <w:szCs w:val="28"/>
            <w:lang w:val="ky-KG"/>
          </w:rPr>
          <w:t>мекемелеринин</w:t>
        </w:r>
      </w:ins>
      <w:r w:rsidR="003374D6">
        <w:rPr>
          <w:sz w:val="28"/>
          <w:szCs w:val="28"/>
          <w:lang w:val="ky-KG"/>
        </w:rPr>
        <w:t xml:space="preserve"> </w:t>
      </w:r>
      <w:ins w:id="937" w:author="o" w:date="2018-07-02T13:26:00Z">
        <w:r>
          <w:rPr>
            <w:sz w:val="28"/>
            <w:szCs w:val="28"/>
            <w:lang w:val="ky-KG"/>
          </w:rPr>
          <w:t>ички</w:t>
        </w:r>
      </w:ins>
    </w:p>
    <w:p w:rsidR="00122602" w:rsidRDefault="007D1D74" w:rsidP="00D06600">
      <w:pPr>
        <w:ind w:left="4956" w:firstLine="708"/>
        <w:rPr>
          <w:sz w:val="28"/>
          <w:szCs w:val="28"/>
          <w:lang w:val="ky-KG"/>
        </w:rPr>
      </w:pPr>
      <w:ins w:id="938" w:author="o" w:date="2018-07-02T13:26:00Z">
        <w:r>
          <w:rPr>
            <w:sz w:val="28"/>
            <w:szCs w:val="28"/>
            <w:lang w:val="ky-KG"/>
          </w:rPr>
          <w:t>тартибинин эрежелерине</w:t>
        </w:r>
      </w:ins>
    </w:p>
    <w:p w:rsidR="00122602" w:rsidRDefault="00122602" w:rsidP="00122602">
      <w:pPr>
        <w:widowControl w:val="0"/>
        <w:autoSpaceDE w:val="0"/>
        <w:autoSpaceDN w:val="0"/>
        <w:adjustRightInd w:val="0"/>
        <w:ind w:left="6372"/>
        <w:rPr>
          <w:sz w:val="28"/>
          <w:szCs w:val="28"/>
          <w:lang w:val="ky-KG"/>
        </w:rPr>
      </w:pPr>
      <w:r>
        <w:rPr>
          <w:sz w:val="28"/>
          <w:szCs w:val="28"/>
          <w:lang w:val="ky-KG"/>
        </w:rPr>
        <w:t>14-тиркеме</w:t>
      </w:r>
    </w:p>
    <w:p w:rsidR="00122602" w:rsidRDefault="00122602" w:rsidP="00122602">
      <w:pPr>
        <w:widowControl w:val="0"/>
        <w:autoSpaceDE w:val="0"/>
        <w:autoSpaceDN w:val="0"/>
        <w:adjustRightInd w:val="0"/>
        <w:ind w:firstLine="567"/>
        <w:jc w:val="center"/>
        <w:rPr>
          <w:sz w:val="28"/>
          <w:szCs w:val="28"/>
          <w:lang w:val="ky-KG"/>
        </w:rPr>
      </w:pPr>
    </w:p>
    <w:p w:rsidR="00122602" w:rsidRDefault="00122602" w:rsidP="00122602">
      <w:pPr>
        <w:widowControl w:val="0"/>
        <w:autoSpaceDE w:val="0"/>
        <w:autoSpaceDN w:val="0"/>
        <w:adjustRightInd w:val="0"/>
        <w:ind w:firstLine="567"/>
        <w:jc w:val="center"/>
        <w:rPr>
          <w:sz w:val="28"/>
          <w:szCs w:val="28"/>
          <w:lang w:val="ky-KG"/>
        </w:rPr>
      </w:pPr>
    </w:p>
    <w:p w:rsidR="00122602" w:rsidRDefault="00122602" w:rsidP="00122602">
      <w:pPr>
        <w:widowControl w:val="0"/>
        <w:autoSpaceDE w:val="0"/>
        <w:autoSpaceDN w:val="0"/>
        <w:adjustRightInd w:val="0"/>
        <w:ind w:firstLine="567"/>
        <w:jc w:val="center"/>
        <w:rPr>
          <w:b/>
          <w:sz w:val="28"/>
          <w:szCs w:val="28"/>
          <w:lang w:val="ky-KG"/>
        </w:rPr>
      </w:pPr>
      <w:r>
        <w:rPr>
          <w:b/>
          <w:sz w:val="28"/>
          <w:szCs w:val="28"/>
          <w:lang w:val="ky-KG"/>
        </w:rPr>
        <w:t>ТИЛ КАТ</w:t>
      </w:r>
    </w:p>
    <w:p w:rsidR="00122602" w:rsidRDefault="00122602" w:rsidP="00122602">
      <w:pPr>
        <w:widowControl w:val="0"/>
        <w:autoSpaceDE w:val="0"/>
        <w:autoSpaceDN w:val="0"/>
        <w:adjustRightInd w:val="0"/>
        <w:ind w:firstLine="567"/>
        <w:rPr>
          <w:sz w:val="28"/>
          <w:szCs w:val="28"/>
          <w:lang w:val="ky-KG"/>
        </w:rPr>
      </w:pPr>
    </w:p>
    <w:p w:rsidR="00122602" w:rsidRDefault="00122602" w:rsidP="00122602">
      <w:pPr>
        <w:widowControl w:val="0"/>
        <w:autoSpaceDE w:val="0"/>
        <w:autoSpaceDN w:val="0"/>
        <w:adjustRightInd w:val="0"/>
        <w:ind w:firstLine="567"/>
        <w:jc w:val="center"/>
        <w:rPr>
          <w:sz w:val="28"/>
          <w:szCs w:val="28"/>
          <w:lang w:val="ky-KG"/>
        </w:rPr>
      </w:pPr>
    </w:p>
    <w:p w:rsidR="00122602" w:rsidRDefault="00122602" w:rsidP="00122602">
      <w:pPr>
        <w:widowControl w:val="0"/>
        <w:autoSpaceDE w:val="0"/>
        <w:autoSpaceDN w:val="0"/>
        <w:adjustRightInd w:val="0"/>
        <w:ind w:firstLine="567"/>
        <w:jc w:val="center"/>
        <w:rPr>
          <w:sz w:val="28"/>
          <w:szCs w:val="28"/>
          <w:lang w:val="ky-KG"/>
        </w:rPr>
      </w:pPr>
    </w:p>
    <w:p w:rsidR="00122602" w:rsidRDefault="00122602" w:rsidP="00122602">
      <w:pPr>
        <w:widowControl w:val="0"/>
        <w:autoSpaceDE w:val="0"/>
        <w:autoSpaceDN w:val="0"/>
        <w:adjustRightInd w:val="0"/>
        <w:ind w:firstLine="567"/>
        <w:jc w:val="both"/>
        <w:rPr>
          <w:sz w:val="28"/>
          <w:szCs w:val="28"/>
          <w:lang w:val="ky-KG"/>
        </w:rPr>
      </w:pPr>
      <w:r>
        <w:rPr>
          <w:sz w:val="28"/>
          <w:szCs w:val="28"/>
          <w:lang w:val="ky-KG"/>
        </w:rPr>
        <w:t>Мен, соттолгон ______________________________________________</w:t>
      </w:r>
      <w:del w:id="939" w:author="o" w:date="2018-06-11T10:48:00Z">
        <w:r w:rsidDel="008F3206">
          <w:rPr>
            <w:sz w:val="28"/>
            <w:szCs w:val="28"/>
            <w:lang w:val="ky-KG"/>
          </w:rPr>
          <w:delText>___</w:delText>
        </w:r>
      </w:del>
    </w:p>
    <w:p w:rsidR="00122602" w:rsidRPr="003374D6" w:rsidRDefault="00BF4665" w:rsidP="00122602">
      <w:pPr>
        <w:widowControl w:val="0"/>
        <w:autoSpaceDE w:val="0"/>
        <w:autoSpaceDN w:val="0"/>
        <w:adjustRightInd w:val="0"/>
        <w:ind w:left="2832" w:firstLine="708"/>
        <w:jc w:val="both"/>
        <w:rPr>
          <w:sz w:val="28"/>
          <w:szCs w:val="28"/>
          <w:lang w:val="ky-KG"/>
        </w:rPr>
      </w:pPr>
      <w:r>
        <w:rPr>
          <w:i/>
          <w:lang w:val="ky-KG"/>
        </w:rPr>
        <w:t xml:space="preserve">                            </w:t>
      </w:r>
      <w:r w:rsidRPr="003374D6">
        <w:rPr>
          <w:lang w:val="ky-KG"/>
        </w:rPr>
        <w:t>(</w:t>
      </w:r>
      <w:r w:rsidR="00122602" w:rsidRPr="003374D6">
        <w:rPr>
          <w:lang w:val="ky-KG"/>
        </w:rPr>
        <w:t>аты-жөнү)</w:t>
      </w:r>
    </w:p>
    <w:p w:rsidR="00122602" w:rsidRPr="00122602" w:rsidRDefault="00122602" w:rsidP="00122602">
      <w:pPr>
        <w:widowControl w:val="0"/>
        <w:autoSpaceDE w:val="0"/>
        <w:autoSpaceDN w:val="0"/>
        <w:adjustRightInd w:val="0"/>
        <w:jc w:val="both"/>
        <w:rPr>
          <w:sz w:val="28"/>
          <w:szCs w:val="28"/>
          <w:lang w:val="ky-KG"/>
        </w:rPr>
      </w:pPr>
      <w:r>
        <w:rPr>
          <w:sz w:val="28"/>
          <w:szCs w:val="28"/>
          <w:lang w:val="ky-KG"/>
        </w:rPr>
        <w:t>бул тил катты жазуумдун себеби, мага түзөтүү мекемесинен (тергөө изоляторунан) кыска (узак) мөөнөткө тышкары жүрүү тартибин түшүндүрүштү.</w:t>
      </w:r>
    </w:p>
    <w:p w:rsidR="00122602" w:rsidRDefault="00122602" w:rsidP="00122602">
      <w:pPr>
        <w:widowControl w:val="0"/>
        <w:autoSpaceDE w:val="0"/>
        <w:autoSpaceDN w:val="0"/>
        <w:adjustRightInd w:val="0"/>
        <w:ind w:firstLine="567"/>
        <w:jc w:val="both"/>
        <w:rPr>
          <w:sz w:val="28"/>
          <w:szCs w:val="28"/>
          <w:lang w:val="ky-KG"/>
        </w:rPr>
      </w:pPr>
      <w:r>
        <w:rPr>
          <w:sz w:val="28"/>
          <w:szCs w:val="28"/>
          <w:lang w:val="ky-KG"/>
        </w:rPr>
        <w:t>Мага эркин</w:t>
      </w:r>
      <w:r w:rsidR="007D1D74">
        <w:rPr>
          <w:sz w:val="28"/>
          <w:szCs w:val="28"/>
          <w:lang w:val="ky-KG"/>
        </w:rPr>
        <w:t>дигин</w:t>
      </w:r>
      <w:r>
        <w:rPr>
          <w:sz w:val="28"/>
          <w:szCs w:val="28"/>
          <w:lang w:val="ky-KG"/>
        </w:rPr>
        <w:t>ен ажыратуу түрүндөгү жазаны өтөөдөн баш тартканым үчүн жоопкерчилик жөнүндө эскертилди.</w:t>
      </w:r>
    </w:p>
    <w:p w:rsidR="00122602" w:rsidRDefault="00122602" w:rsidP="00122602">
      <w:pPr>
        <w:widowControl w:val="0"/>
        <w:autoSpaceDE w:val="0"/>
        <w:autoSpaceDN w:val="0"/>
        <w:adjustRightInd w:val="0"/>
        <w:ind w:firstLine="567"/>
        <w:rPr>
          <w:sz w:val="28"/>
          <w:szCs w:val="28"/>
          <w:lang w:val="ky-KG"/>
        </w:rPr>
      </w:pPr>
    </w:p>
    <w:p w:rsidR="00122602" w:rsidRDefault="007D1D74" w:rsidP="00122602">
      <w:pPr>
        <w:widowControl w:val="0"/>
        <w:autoSpaceDE w:val="0"/>
        <w:autoSpaceDN w:val="0"/>
        <w:adjustRightInd w:val="0"/>
        <w:ind w:firstLine="567"/>
        <w:jc w:val="both"/>
        <w:rPr>
          <w:sz w:val="28"/>
          <w:szCs w:val="28"/>
        </w:rPr>
      </w:pPr>
      <w:r>
        <w:rPr>
          <w:sz w:val="28"/>
          <w:szCs w:val="28"/>
        </w:rPr>
        <w:t>20__-ж</w:t>
      </w:r>
      <w:del w:id="940" w:author="o" w:date="2018-06-11T10:48:00Z">
        <w:r w:rsidDel="008F3206">
          <w:rPr>
            <w:sz w:val="28"/>
            <w:szCs w:val="28"/>
          </w:rPr>
          <w:delText>.</w:delText>
        </w:r>
      </w:del>
      <w:ins w:id="941" w:author="o" w:date="2018-06-11T10:48:00Z">
        <w:r>
          <w:rPr>
            <w:sz w:val="28"/>
            <w:szCs w:val="28"/>
          </w:rPr>
          <w:t>ыл</w:t>
        </w:r>
      </w:ins>
      <w:r>
        <w:rPr>
          <w:sz w:val="28"/>
          <w:szCs w:val="28"/>
        </w:rPr>
        <w:t xml:space="preserve">дын </w:t>
      </w:r>
      <w:r w:rsidR="00122602">
        <w:rPr>
          <w:sz w:val="28"/>
          <w:szCs w:val="28"/>
        </w:rPr>
        <w:t>«___» ____________</w:t>
      </w:r>
      <w:r>
        <w:rPr>
          <w:sz w:val="28"/>
          <w:szCs w:val="28"/>
          <w:lang w:val="ky-KG"/>
        </w:rPr>
        <w:tab/>
      </w:r>
      <w:r w:rsidR="00122602">
        <w:rPr>
          <w:sz w:val="28"/>
          <w:szCs w:val="28"/>
        </w:rPr>
        <w:t>_______________________</w:t>
      </w:r>
      <w:del w:id="942" w:author="o" w:date="2018-06-11T10:48:00Z">
        <w:r w:rsidR="00122602" w:rsidDel="008F3206">
          <w:rPr>
            <w:sz w:val="28"/>
            <w:szCs w:val="28"/>
          </w:rPr>
          <w:delText>__</w:delText>
        </w:r>
      </w:del>
    </w:p>
    <w:p w:rsidR="00122602" w:rsidRPr="00BF4665" w:rsidRDefault="00122602" w:rsidP="00122602">
      <w:pPr>
        <w:widowControl w:val="0"/>
        <w:autoSpaceDE w:val="0"/>
        <w:autoSpaceDN w:val="0"/>
        <w:adjustRightInd w:val="0"/>
        <w:ind w:firstLine="567"/>
        <w:jc w:val="center"/>
      </w:pP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sidR="003374D6">
        <w:t>(соттолгонд</w:t>
      </w:r>
      <w:r w:rsidR="003374D6">
        <w:rPr>
          <w:lang w:val="ky-KG"/>
        </w:rPr>
        <w:t>у</w:t>
      </w:r>
      <w:r w:rsidRPr="00BF4665">
        <w:t>н колу)</w:t>
      </w:r>
    </w:p>
    <w:p w:rsidR="00122602" w:rsidRPr="00BF4665" w:rsidRDefault="00122602" w:rsidP="00122602">
      <w:pPr>
        <w:rPr>
          <w:sz w:val="28"/>
          <w:szCs w:val="28"/>
        </w:rPr>
      </w:pPr>
    </w:p>
    <w:p w:rsidR="00122602" w:rsidRDefault="00122602" w:rsidP="00122602">
      <w:pPr>
        <w:rPr>
          <w:sz w:val="28"/>
          <w:szCs w:val="28"/>
        </w:rPr>
      </w:pPr>
    </w:p>
    <w:p w:rsidR="00122602" w:rsidRDefault="00122602" w:rsidP="00122602">
      <w:pPr>
        <w:rPr>
          <w:rFonts w:eastAsia="Calibri"/>
          <w:color w:val="000000"/>
          <w:lang w:val="ky-KG" w:eastAsia="en-US"/>
        </w:rPr>
      </w:pPr>
      <w:r>
        <w:rPr>
          <w:sz w:val="28"/>
          <w:szCs w:val="28"/>
        </w:rPr>
        <w:t>Тил</w:t>
      </w:r>
      <w:r w:rsidR="003374D6">
        <w:rPr>
          <w:sz w:val="28"/>
          <w:szCs w:val="28"/>
          <w:lang w:val="ky-KG"/>
        </w:rPr>
        <w:t xml:space="preserve"> </w:t>
      </w:r>
      <w:r>
        <w:rPr>
          <w:sz w:val="28"/>
          <w:szCs w:val="28"/>
        </w:rPr>
        <w:t>катты</w:t>
      </w:r>
      <w:r w:rsidR="003374D6">
        <w:rPr>
          <w:sz w:val="28"/>
          <w:szCs w:val="28"/>
          <w:lang w:val="ky-KG"/>
        </w:rPr>
        <w:t xml:space="preserve"> </w:t>
      </w:r>
      <w:r>
        <w:rPr>
          <w:sz w:val="28"/>
          <w:szCs w:val="28"/>
        </w:rPr>
        <w:t>алдым</w:t>
      </w:r>
      <w:r w:rsidRPr="004C06A6">
        <w:rPr>
          <w:rFonts w:eastAsia="Calibri"/>
          <w:color w:val="000000"/>
          <w:sz w:val="28"/>
          <w:szCs w:val="28"/>
          <w:lang w:val="ky-KG" w:eastAsia="en-US"/>
        </w:rPr>
        <w:t>__________</w:t>
      </w:r>
      <w:r>
        <w:rPr>
          <w:rFonts w:eastAsia="Calibri"/>
          <w:color w:val="000000"/>
          <w:sz w:val="28"/>
          <w:szCs w:val="28"/>
          <w:lang w:val="ky-KG" w:eastAsia="en-US"/>
        </w:rPr>
        <w:t xml:space="preserve">_________   _________  </w:t>
      </w:r>
      <w:r w:rsidR="003374D6">
        <w:rPr>
          <w:rFonts w:eastAsia="Calibri"/>
          <w:color w:val="000000"/>
          <w:sz w:val="28"/>
          <w:szCs w:val="28"/>
          <w:lang w:val="ky-KG" w:eastAsia="en-US"/>
        </w:rPr>
        <w:t xml:space="preserve"> </w:t>
      </w:r>
      <w:r>
        <w:rPr>
          <w:rFonts w:eastAsia="Calibri"/>
          <w:color w:val="000000"/>
          <w:sz w:val="28"/>
          <w:szCs w:val="28"/>
          <w:lang w:val="ky-KG" w:eastAsia="en-US"/>
        </w:rPr>
        <w:t>_________________</w:t>
      </w:r>
      <w:del w:id="943" w:author="o" w:date="2018-06-11T10:48:00Z">
        <w:r w:rsidDel="008F3206">
          <w:rPr>
            <w:rFonts w:eastAsia="Calibri"/>
            <w:color w:val="000000"/>
            <w:sz w:val="28"/>
            <w:szCs w:val="28"/>
            <w:lang w:val="ky-KG" w:eastAsia="en-US"/>
          </w:rPr>
          <w:delText>__</w:delText>
        </w:r>
      </w:del>
    </w:p>
    <w:p w:rsidR="00122602" w:rsidRPr="00122602" w:rsidRDefault="00122602" w:rsidP="003374D6">
      <w:pPr>
        <w:ind w:left="1416" w:firstLine="708"/>
        <w:rPr>
          <w:rFonts w:eastAsia="Calibri"/>
          <w:color w:val="000000"/>
          <w:sz w:val="28"/>
          <w:szCs w:val="28"/>
          <w:lang w:val="ky-KG" w:eastAsia="en-US"/>
        </w:rPr>
      </w:pPr>
      <w:r w:rsidRPr="003374D6">
        <w:rPr>
          <w:rFonts w:eastAsia="Calibri"/>
          <w:color w:val="000000"/>
          <w:lang w:val="ky-KG" w:eastAsia="en-US"/>
        </w:rPr>
        <w:t>(</w:t>
      </w:r>
      <w:r w:rsidRPr="003374D6">
        <w:t>кызматы, наамы</w:t>
      </w:r>
      <w:r w:rsidRPr="003374D6">
        <w:rPr>
          <w:rFonts w:eastAsia="Calibri"/>
          <w:color w:val="000000"/>
          <w:lang w:val="ky-KG" w:eastAsia="en-US"/>
        </w:rPr>
        <w:t xml:space="preserve">) </w:t>
      </w:r>
      <w:r w:rsidRPr="004C06A6">
        <w:rPr>
          <w:rFonts w:eastAsia="Calibri"/>
          <w:color w:val="000000"/>
          <w:lang w:val="ky-KG" w:eastAsia="en-US"/>
        </w:rPr>
        <w:t xml:space="preserve">  </w:t>
      </w:r>
      <w:r w:rsidR="003374D6">
        <w:rPr>
          <w:rFonts w:eastAsia="Calibri"/>
          <w:color w:val="000000"/>
          <w:lang w:val="ky-KG" w:eastAsia="en-US"/>
        </w:rPr>
        <w:t xml:space="preserve">                   </w:t>
      </w:r>
      <w:r w:rsidRPr="004C06A6">
        <w:rPr>
          <w:rFonts w:eastAsia="Calibri"/>
          <w:color w:val="000000"/>
          <w:lang w:val="ky-KG" w:eastAsia="en-US"/>
        </w:rPr>
        <w:t>(</w:t>
      </w:r>
      <w:r>
        <w:rPr>
          <w:rFonts w:eastAsia="Calibri"/>
          <w:color w:val="000000"/>
          <w:lang w:val="ky-KG" w:eastAsia="en-US"/>
        </w:rPr>
        <w:t>колу</w:t>
      </w:r>
      <w:r w:rsidRPr="004C06A6">
        <w:rPr>
          <w:rFonts w:eastAsia="Calibri"/>
          <w:color w:val="000000"/>
          <w:lang w:val="ky-KG" w:eastAsia="en-US"/>
        </w:rPr>
        <w:t xml:space="preserve">)        </w:t>
      </w:r>
      <w:r w:rsidR="00BF4665">
        <w:rPr>
          <w:rFonts w:eastAsia="Calibri"/>
          <w:color w:val="000000"/>
          <w:lang w:val="ky-KG" w:eastAsia="en-US"/>
        </w:rPr>
        <w:t xml:space="preserve">       (</w:t>
      </w:r>
      <w:r>
        <w:rPr>
          <w:rFonts w:eastAsia="Calibri"/>
          <w:color w:val="000000"/>
          <w:lang w:val="ky-KG" w:eastAsia="en-US"/>
        </w:rPr>
        <w:t>аты-жөнү)</w:t>
      </w:r>
    </w:p>
    <w:p w:rsidR="00122602" w:rsidRDefault="00122602" w:rsidP="00122602">
      <w:pPr>
        <w:widowControl w:val="0"/>
        <w:autoSpaceDE w:val="0"/>
        <w:autoSpaceDN w:val="0"/>
        <w:adjustRightInd w:val="0"/>
        <w:ind w:firstLine="567"/>
        <w:jc w:val="both"/>
        <w:rPr>
          <w:sz w:val="28"/>
          <w:szCs w:val="28"/>
          <w:lang w:val="ky-KG"/>
        </w:rPr>
      </w:pPr>
    </w:p>
    <w:p w:rsidR="00122602" w:rsidRDefault="007D1D74" w:rsidP="00122602">
      <w:pPr>
        <w:widowControl w:val="0"/>
        <w:autoSpaceDE w:val="0"/>
        <w:autoSpaceDN w:val="0"/>
        <w:adjustRightInd w:val="0"/>
        <w:jc w:val="both"/>
        <w:rPr>
          <w:sz w:val="28"/>
          <w:szCs w:val="28"/>
        </w:rPr>
      </w:pPr>
      <w:r>
        <w:rPr>
          <w:sz w:val="28"/>
          <w:szCs w:val="28"/>
        </w:rPr>
        <w:t>20__-ж</w:t>
      </w:r>
      <w:del w:id="944" w:author="o" w:date="2018-06-11T10:48:00Z">
        <w:r w:rsidDel="008F3206">
          <w:rPr>
            <w:sz w:val="28"/>
            <w:szCs w:val="28"/>
          </w:rPr>
          <w:delText>.</w:delText>
        </w:r>
      </w:del>
      <w:ins w:id="945" w:author="o" w:date="2018-06-11T10:48:00Z">
        <w:r>
          <w:rPr>
            <w:sz w:val="28"/>
            <w:szCs w:val="28"/>
          </w:rPr>
          <w:t>ыл</w:t>
        </w:r>
      </w:ins>
      <w:r>
        <w:rPr>
          <w:sz w:val="28"/>
          <w:szCs w:val="28"/>
        </w:rPr>
        <w:t xml:space="preserve">дын </w:t>
      </w:r>
      <w:r w:rsidR="00122602">
        <w:rPr>
          <w:sz w:val="28"/>
          <w:szCs w:val="28"/>
        </w:rPr>
        <w:t xml:space="preserve">«____» ____________ </w:t>
      </w:r>
    </w:p>
    <w:p w:rsidR="00122602" w:rsidRDefault="00122602" w:rsidP="00122602">
      <w:pPr>
        <w:widowControl w:val="0"/>
        <w:autoSpaceDE w:val="0"/>
        <w:autoSpaceDN w:val="0"/>
        <w:adjustRightInd w:val="0"/>
        <w:ind w:firstLine="567"/>
        <w:jc w:val="center"/>
        <w:rPr>
          <w:sz w:val="28"/>
          <w:szCs w:val="28"/>
        </w:rPr>
      </w:pPr>
    </w:p>
    <w:p w:rsidR="00122602" w:rsidRDefault="00122602" w:rsidP="00122602">
      <w:pPr>
        <w:widowControl w:val="0"/>
        <w:autoSpaceDE w:val="0"/>
        <w:autoSpaceDN w:val="0"/>
        <w:adjustRightInd w:val="0"/>
        <w:ind w:firstLine="567"/>
        <w:jc w:val="center"/>
        <w:rPr>
          <w:sz w:val="28"/>
          <w:szCs w:val="28"/>
        </w:rPr>
      </w:pPr>
    </w:p>
    <w:p w:rsidR="00122602" w:rsidRDefault="00122602" w:rsidP="00122602">
      <w:pPr>
        <w:widowControl w:val="0"/>
        <w:autoSpaceDE w:val="0"/>
        <w:autoSpaceDN w:val="0"/>
        <w:adjustRightInd w:val="0"/>
        <w:ind w:firstLine="567"/>
        <w:jc w:val="center"/>
        <w:rPr>
          <w:sz w:val="28"/>
          <w:szCs w:val="28"/>
          <w:lang w:val="ky-KG"/>
        </w:rPr>
      </w:pPr>
    </w:p>
    <w:p w:rsidR="00122602" w:rsidRDefault="00122602" w:rsidP="00122602">
      <w:pPr>
        <w:widowControl w:val="0"/>
        <w:autoSpaceDE w:val="0"/>
        <w:autoSpaceDN w:val="0"/>
        <w:adjustRightInd w:val="0"/>
        <w:ind w:firstLine="567"/>
        <w:jc w:val="center"/>
        <w:rPr>
          <w:sz w:val="28"/>
          <w:szCs w:val="28"/>
          <w:lang w:val="ky-KG"/>
        </w:rPr>
      </w:pPr>
    </w:p>
    <w:p w:rsidR="00122602" w:rsidRDefault="00122602" w:rsidP="00122602">
      <w:pPr>
        <w:widowControl w:val="0"/>
        <w:autoSpaceDE w:val="0"/>
        <w:autoSpaceDN w:val="0"/>
        <w:adjustRightInd w:val="0"/>
        <w:ind w:firstLine="567"/>
        <w:jc w:val="center"/>
        <w:rPr>
          <w:sz w:val="28"/>
          <w:szCs w:val="28"/>
          <w:lang w:val="ky-KG"/>
        </w:rPr>
      </w:pPr>
    </w:p>
    <w:p w:rsidR="00122602" w:rsidRDefault="00122602" w:rsidP="00122602">
      <w:pPr>
        <w:widowControl w:val="0"/>
        <w:autoSpaceDE w:val="0"/>
        <w:autoSpaceDN w:val="0"/>
        <w:adjustRightInd w:val="0"/>
        <w:ind w:firstLine="567"/>
        <w:jc w:val="center"/>
        <w:rPr>
          <w:sz w:val="28"/>
          <w:szCs w:val="28"/>
          <w:lang w:val="ky-KG"/>
        </w:rPr>
      </w:pPr>
    </w:p>
    <w:p w:rsidR="00122602" w:rsidRDefault="00122602" w:rsidP="00122602">
      <w:pPr>
        <w:widowControl w:val="0"/>
        <w:autoSpaceDE w:val="0"/>
        <w:autoSpaceDN w:val="0"/>
        <w:adjustRightInd w:val="0"/>
        <w:ind w:firstLine="567"/>
        <w:jc w:val="center"/>
        <w:rPr>
          <w:sz w:val="28"/>
          <w:szCs w:val="28"/>
          <w:lang w:val="ky-KG"/>
        </w:rPr>
      </w:pPr>
    </w:p>
    <w:p w:rsidR="00122602" w:rsidRDefault="00122602" w:rsidP="00122602">
      <w:pPr>
        <w:widowControl w:val="0"/>
        <w:autoSpaceDE w:val="0"/>
        <w:autoSpaceDN w:val="0"/>
        <w:adjustRightInd w:val="0"/>
        <w:ind w:firstLine="567"/>
        <w:jc w:val="center"/>
        <w:rPr>
          <w:sz w:val="28"/>
          <w:szCs w:val="28"/>
          <w:lang w:val="ky-KG"/>
        </w:rPr>
      </w:pPr>
    </w:p>
    <w:p w:rsidR="00122602" w:rsidRDefault="00122602" w:rsidP="00122602">
      <w:pPr>
        <w:widowControl w:val="0"/>
        <w:autoSpaceDE w:val="0"/>
        <w:autoSpaceDN w:val="0"/>
        <w:adjustRightInd w:val="0"/>
        <w:ind w:firstLine="567"/>
        <w:jc w:val="center"/>
        <w:rPr>
          <w:sz w:val="28"/>
          <w:szCs w:val="28"/>
          <w:lang w:val="ky-KG"/>
        </w:rPr>
      </w:pPr>
    </w:p>
    <w:p w:rsidR="00122602" w:rsidRDefault="00122602" w:rsidP="00122602">
      <w:pPr>
        <w:widowControl w:val="0"/>
        <w:autoSpaceDE w:val="0"/>
        <w:autoSpaceDN w:val="0"/>
        <w:adjustRightInd w:val="0"/>
        <w:ind w:firstLine="567"/>
        <w:jc w:val="center"/>
        <w:rPr>
          <w:sz w:val="28"/>
          <w:szCs w:val="28"/>
          <w:lang w:val="ky-KG"/>
        </w:rPr>
      </w:pPr>
    </w:p>
    <w:p w:rsidR="00122602" w:rsidRDefault="00122602" w:rsidP="00122602">
      <w:pPr>
        <w:widowControl w:val="0"/>
        <w:autoSpaceDE w:val="0"/>
        <w:autoSpaceDN w:val="0"/>
        <w:adjustRightInd w:val="0"/>
        <w:ind w:firstLine="567"/>
        <w:jc w:val="center"/>
        <w:rPr>
          <w:sz w:val="28"/>
          <w:szCs w:val="28"/>
          <w:lang w:val="ky-KG"/>
        </w:rPr>
      </w:pPr>
    </w:p>
    <w:p w:rsidR="00122602" w:rsidRDefault="00122602" w:rsidP="00122602">
      <w:pPr>
        <w:widowControl w:val="0"/>
        <w:autoSpaceDE w:val="0"/>
        <w:autoSpaceDN w:val="0"/>
        <w:adjustRightInd w:val="0"/>
        <w:ind w:firstLine="567"/>
        <w:jc w:val="center"/>
        <w:rPr>
          <w:sz w:val="28"/>
          <w:szCs w:val="28"/>
          <w:lang w:val="ky-KG"/>
        </w:rPr>
      </w:pPr>
    </w:p>
    <w:p w:rsidR="00122602" w:rsidRDefault="00122602" w:rsidP="00122602">
      <w:pPr>
        <w:widowControl w:val="0"/>
        <w:autoSpaceDE w:val="0"/>
        <w:autoSpaceDN w:val="0"/>
        <w:adjustRightInd w:val="0"/>
        <w:ind w:firstLine="567"/>
        <w:jc w:val="center"/>
        <w:rPr>
          <w:sz w:val="28"/>
          <w:szCs w:val="28"/>
          <w:lang w:val="ky-KG"/>
        </w:rPr>
      </w:pPr>
    </w:p>
    <w:p w:rsidR="00122602" w:rsidRDefault="00122602" w:rsidP="00122602">
      <w:pPr>
        <w:widowControl w:val="0"/>
        <w:autoSpaceDE w:val="0"/>
        <w:autoSpaceDN w:val="0"/>
        <w:adjustRightInd w:val="0"/>
        <w:ind w:firstLine="567"/>
        <w:jc w:val="center"/>
        <w:rPr>
          <w:sz w:val="28"/>
          <w:szCs w:val="28"/>
          <w:lang w:val="ky-KG"/>
        </w:rPr>
      </w:pPr>
    </w:p>
    <w:p w:rsidR="00122602" w:rsidDel="008F3206" w:rsidRDefault="00122602" w:rsidP="00122602">
      <w:pPr>
        <w:widowControl w:val="0"/>
        <w:autoSpaceDE w:val="0"/>
        <w:autoSpaceDN w:val="0"/>
        <w:adjustRightInd w:val="0"/>
        <w:ind w:firstLine="567"/>
        <w:jc w:val="center"/>
        <w:rPr>
          <w:del w:id="946" w:author="o" w:date="2018-06-11T10:48:00Z"/>
          <w:sz w:val="28"/>
          <w:szCs w:val="28"/>
          <w:lang w:val="ky-KG"/>
        </w:rPr>
      </w:pPr>
    </w:p>
    <w:p w:rsidR="00122602" w:rsidDel="008F3206" w:rsidRDefault="00122602" w:rsidP="00122602">
      <w:pPr>
        <w:widowControl w:val="0"/>
        <w:autoSpaceDE w:val="0"/>
        <w:autoSpaceDN w:val="0"/>
        <w:adjustRightInd w:val="0"/>
        <w:ind w:firstLine="567"/>
        <w:jc w:val="center"/>
        <w:rPr>
          <w:del w:id="947" w:author="o" w:date="2018-06-11T10:48:00Z"/>
          <w:sz w:val="28"/>
          <w:szCs w:val="28"/>
          <w:lang w:val="ky-KG"/>
        </w:rPr>
      </w:pPr>
    </w:p>
    <w:p w:rsidR="00122602" w:rsidDel="008F3206" w:rsidRDefault="00122602" w:rsidP="00122602">
      <w:pPr>
        <w:widowControl w:val="0"/>
        <w:autoSpaceDE w:val="0"/>
        <w:autoSpaceDN w:val="0"/>
        <w:adjustRightInd w:val="0"/>
        <w:ind w:firstLine="567"/>
        <w:jc w:val="center"/>
        <w:rPr>
          <w:del w:id="948" w:author="o" w:date="2018-06-11T10:48:00Z"/>
          <w:sz w:val="28"/>
          <w:szCs w:val="28"/>
          <w:lang w:val="ky-KG"/>
        </w:rPr>
      </w:pPr>
    </w:p>
    <w:p w:rsidR="00122602" w:rsidDel="008F3206" w:rsidRDefault="00122602" w:rsidP="00122602">
      <w:pPr>
        <w:widowControl w:val="0"/>
        <w:autoSpaceDE w:val="0"/>
        <w:autoSpaceDN w:val="0"/>
        <w:adjustRightInd w:val="0"/>
        <w:ind w:firstLine="567"/>
        <w:jc w:val="center"/>
        <w:rPr>
          <w:del w:id="949" w:author="o" w:date="2018-06-11T10:48:00Z"/>
          <w:sz w:val="28"/>
          <w:szCs w:val="28"/>
          <w:lang w:val="ky-KG"/>
        </w:rPr>
      </w:pPr>
    </w:p>
    <w:p w:rsidR="00122602" w:rsidDel="008F3206" w:rsidRDefault="00122602" w:rsidP="00122602">
      <w:pPr>
        <w:widowControl w:val="0"/>
        <w:autoSpaceDE w:val="0"/>
        <w:autoSpaceDN w:val="0"/>
        <w:adjustRightInd w:val="0"/>
        <w:ind w:firstLine="567"/>
        <w:jc w:val="center"/>
        <w:rPr>
          <w:del w:id="950" w:author="o" w:date="2018-06-11T10:48:00Z"/>
          <w:sz w:val="28"/>
          <w:szCs w:val="28"/>
          <w:lang w:val="ky-KG"/>
        </w:rPr>
      </w:pPr>
    </w:p>
    <w:p w:rsidR="00122602" w:rsidRDefault="00122602" w:rsidP="00122602">
      <w:pPr>
        <w:spacing w:after="200" w:line="276" w:lineRule="auto"/>
        <w:rPr>
          <w:sz w:val="28"/>
          <w:szCs w:val="28"/>
          <w:lang w:val="ky-KG"/>
        </w:rPr>
      </w:pPr>
      <w:r>
        <w:rPr>
          <w:sz w:val="28"/>
          <w:szCs w:val="28"/>
          <w:lang w:val="ky-KG"/>
        </w:rPr>
        <w:br w:type="page"/>
      </w:r>
    </w:p>
    <w:p w:rsidR="007601AB" w:rsidRDefault="007601AB" w:rsidP="00D06600">
      <w:pPr>
        <w:widowControl w:val="0"/>
        <w:autoSpaceDE w:val="0"/>
        <w:autoSpaceDN w:val="0"/>
        <w:adjustRightInd w:val="0"/>
        <w:rPr>
          <w:ins w:id="951" w:author="o" w:date="2018-07-02T13:26:00Z"/>
          <w:sz w:val="28"/>
          <w:szCs w:val="28"/>
          <w:lang w:val="ky-KG"/>
        </w:rPr>
      </w:pPr>
      <w:r>
        <w:rPr>
          <w:sz w:val="28"/>
          <w:szCs w:val="28"/>
          <w:lang w:val="ky-KG"/>
        </w:rPr>
        <w:lastRenderedPageBreak/>
        <w:t>Форма</w:t>
      </w:r>
      <w:r w:rsidR="00DF2202">
        <w:rPr>
          <w:sz w:val="28"/>
          <w:szCs w:val="28"/>
          <w:lang w:val="ky-KG"/>
        </w:rPr>
        <w:tab/>
      </w:r>
      <w:r w:rsidR="00DF2202">
        <w:rPr>
          <w:sz w:val="28"/>
          <w:szCs w:val="28"/>
          <w:lang w:val="ky-KG"/>
        </w:rPr>
        <w:tab/>
      </w:r>
      <w:r w:rsidR="00DF2202">
        <w:rPr>
          <w:sz w:val="28"/>
          <w:szCs w:val="28"/>
          <w:lang w:val="ky-KG"/>
        </w:rPr>
        <w:tab/>
      </w:r>
      <w:r w:rsidR="00DF2202">
        <w:rPr>
          <w:sz w:val="28"/>
          <w:szCs w:val="28"/>
          <w:lang w:val="ky-KG"/>
        </w:rPr>
        <w:tab/>
      </w:r>
      <w:r w:rsidR="00DF2202">
        <w:rPr>
          <w:sz w:val="28"/>
          <w:szCs w:val="28"/>
          <w:lang w:val="ky-KG"/>
        </w:rPr>
        <w:tab/>
      </w:r>
      <w:r w:rsidR="00DF2202">
        <w:rPr>
          <w:sz w:val="28"/>
          <w:szCs w:val="28"/>
          <w:lang w:val="ky-KG"/>
        </w:rPr>
        <w:tab/>
      </w:r>
      <w:r w:rsidR="00DF2202">
        <w:rPr>
          <w:sz w:val="28"/>
          <w:szCs w:val="28"/>
          <w:lang w:val="ky-KG"/>
        </w:rPr>
        <w:tab/>
      </w:r>
      <w:ins w:id="952" w:author="o" w:date="2018-07-02T13:26:00Z">
        <w:r>
          <w:rPr>
            <w:sz w:val="28"/>
            <w:szCs w:val="28"/>
            <w:lang w:val="ky-KG"/>
          </w:rPr>
          <w:t>Кыргыз Р</w:t>
        </w:r>
        <w:r w:rsidRPr="002171D6">
          <w:rPr>
            <w:sz w:val="28"/>
            <w:szCs w:val="28"/>
            <w:lang w:val="ky-KG"/>
          </w:rPr>
          <w:t xml:space="preserve">еспубликасынын </w:t>
        </w:r>
      </w:ins>
    </w:p>
    <w:p w:rsidR="007601AB" w:rsidRDefault="007601AB" w:rsidP="00D06600">
      <w:pPr>
        <w:widowControl w:val="0"/>
        <w:autoSpaceDE w:val="0"/>
        <w:autoSpaceDN w:val="0"/>
        <w:adjustRightInd w:val="0"/>
        <w:ind w:left="5670"/>
        <w:rPr>
          <w:ins w:id="953" w:author="o" w:date="2018-07-02T13:26:00Z"/>
          <w:sz w:val="28"/>
          <w:szCs w:val="28"/>
          <w:lang w:val="ky-KG"/>
        </w:rPr>
      </w:pPr>
      <w:ins w:id="954" w:author="o" w:date="2018-07-02T13:26:00Z">
        <w:r w:rsidRPr="002171D6">
          <w:rPr>
            <w:sz w:val="28"/>
            <w:szCs w:val="28"/>
            <w:lang w:val="ky-KG"/>
          </w:rPr>
          <w:t xml:space="preserve">жазык-аткаруу </w:t>
        </w:r>
      </w:ins>
    </w:p>
    <w:p w:rsidR="007601AB" w:rsidRDefault="007601AB" w:rsidP="00D06600">
      <w:pPr>
        <w:widowControl w:val="0"/>
        <w:autoSpaceDE w:val="0"/>
        <w:autoSpaceDN w:val="0"/>
        <w:adjustRightInd w:val="0"/>
        <w:ind w:left="5670"/>
        <w:rPr>
          <w:ins w:id="955" w:author="o" w:date="2018-07-02T13:26:00Z"/>
          <w:sz w:val="28"/>
          <w:szCs w:val="28"/>
          <w:lang w:val="ky-KG"/>
        </w:rPr>
      </w:pPr>
      <w:ins w:id="956" w:author="o" w:date="2018-07-02T13:26:00Z">
        <w:r>
          <w:rPr>
            <w:sz w:val="28"/>
            <w:szCs w:val="28"/>
            <w:lang w:val="ky-KG"/>
          </w:rPr>
          <w:t>тутумунун</w:t>
        </w:r>
        <w:r w:rsidRPr="002171D6">
          <w:rPr>
            <w:sz w:val="28"/>
            <w:szCs w:val="28"/>
            <w:lang w:val="ky-KG"/>
          </w:rPr>
          <w:t xml:space="preserve"> түзөтү</w:t>
        </w:r>
        <w:r>
          <w:rPr>
            <w:sz w:val="28"/>
            <w:szCs w:val="28"/>
            <w:lang w:val="ky-KG"/>
          </w:rPr>
          <w:t>ү</w:t>
        </w:r>
      </w:ins>
      <w:r w:rsidR="003374D6">
        <w:rPr>
          <w:sz w:val="28"/>
          <w:szCs w:val="28"/>
          <w:lang w:val="ky-KG"/>
        </w:rPr>
        <w:t xml:space="preserve"> </w:t>
      </w:r>
      <w:ins w:id="957" w:author="o" w:date="2018-07-02T13:26:00Z">
        <w:r>
          <w:rPr>
            <w:sz w:val="28"/>
            <w:szCs w:val="28"/>
            <w:lang w:val="ky-KG"/>
          </w:rPr>
          <w:t>мекемелеринин</w:t>
        </w:r>
      </w:ins>
      <w:r w:rsidR="003374D6">
        <w:rPr>
          <w:sz w:val="28"/>
          <w:szCs w:val="28"/>
          <w:lang w:val="ky-KG"/>
        </w:rPr>
        <w:t xml:space="preserve"> </w:t>
      </w:r>
      <w:ins w:id="958" w:author="o" w:date="2018-07-02T13:26:00Z">
        <w:r>
          <w:rPr>
            <w:sz w:val="28"/>
            <w:szCs w:val="28"/>
            <w:lang w:val="ky-KG"/>
          </w:rPr>
          <w:t>ички</w:t>
        </w:r>
      </w:ins>
    </w:p>
    <w:p w:rsidR="00DF2202" w:rsidRDefault="007601AB" w:rsidP="00D06600">
      <w:pPr>
        <w:ind w:left="4956" w:firstLine="708"/>
        <w:rPr>
          <w:sz w:val="28"/>
          <w:szCs w:val="28"/>
          <w:lang w:val="ky-KG"/>
        </w:rPr>
      </w:pPr>
      <w:ins w:id="959" w:author="o" w:date="2018-07-02T13:26:00Z">
        <w:r>
          <w:rPr>
            <w:sz w:val="28"/>
            <w:szCs w:val="28"/>
            <w:lang w:val="ky-KG"/>
          </w:rPr>
          <w:t>тартибинин эрежелерине</w:t>
        </w:r>
      </w:ins>
    </w:p>
    <w:p w:rsidR="00DF2202" w:rsidRDefault="00DF2202" w:rsidP="00DF2202">
      <w:pPr>
        <w:widowControl w:val="0"/>
        <w:autoSpaceDE w:val="0"/>
        <w:autoSpaceDN w:val="0"/>
        <w:adjustRightInd w:val="0"/>
        <w:ind w:left="6372"/>
        <w:rPr>
          <w:sz w:val="28"/>
          <w:szCs w:val="28"/>
          <w:lang w:val="ky-KG"/>
        </w:rPr>
      </w:pPr>
      <w:r>
        <w:rPr>
          <w:sz w:val="28"/>
          <w:szCs w:val="28"/>
          <w:lang w:val="ky-KG"/>
        </w:rPr>
        <w:t>15-тиркеме</w:t>
      </w:r>
    </w:p>
    <w:p w:rsidR="00DF2202" w:rsidRDefault="00DF2202" w:rsidP="00DF2202">
      <w:pPr>
        <w:jc w:val="center"/>
        <w:rPr>
          <w:b/>
          <w:color w:val="000000"/>
          <w:sz w:val="28"/>
          <w:szCs w:val="28"/>
          <w:lang w:val="ky-KG"/>
        </w:rPr>
      </w:pPr>
      <w:bookmarkStart w:id="960" w:name="z3429"/>
      <w:r>
        <w:rPr>
          <w:b/>
          <w:color w:val="000000"/>
          <w:sz w:val="28"/>
          <w:szCs w:val="28"/>
          <w:lang w:val="ky-KG"/>
        </w:rPr>
        <w:tab/>
      </w:r>
      <w:r>
        <w:rPr>
          <w:b/>
          <w:color w:val="000000"/>
          <w:sz w:val="28"/>
          <w:szCs w:val="28"/>
          <w:lang w:val="ky-KG"/>
        </w:rPr>
        <w:tab/>
      </w:r>
    </w:p>
    <w:p w:rsidR="00DF2202" w:rsidRDefault="00DF2202" w:rsidP="00DF2202">
      <w:pPr>
        <w:jc w:val="center"/>
        <w:rPr>
          <w:b/>
          <w:color w:val="000000"/>
          <w:sz w:val="28"/>
          <w:szCs w:val="28"/>
          <w:lang w:val="ky-KG"/>
        </w:rPr>
      </w:pPr>
      <w:r>
        <w:rPr>
          <w:b/>
          <w:color w:val="000000"/>
          <w:sz w:val="28"/>
          <w:szCs w:val="28"/>
          <w:lang w:val="ky-KG"/>
        </w:rPr>
        <w:t>Түзөтүү мекемелиринде сейилдөөчү аянттардын сүрөттөлүшү</w:t>
      </w:r>
    </w:p>
    <w:p w:rsidR="00DF2202" w:rsidRDefault="00DF2202" w:rsidP="00DF2202">
      <w:pPr>
        <w:rPr>
          <w:color w:val="000000"/>
          <w:sz w:val="28"/>
          <w:szCs w:val="28"/>
          <w:lang w:val="ky-KG"/>
        </w:rPr>
      </w:pPr>
    </w:p>
    <w:p w:rsidR="00DF2202" w:rsidRDefault="00DF2202" w:rsidP="00DF2202">
      <w:pPr>
        <w:jc w:val="both"/>
        <w:rPr>
          <w:color w:val="000000"/>
          <w:sz w:val="28"/>
          <w:szCs w:val="28"/>
          <w:lang w:val="ky-KG"/>
        </w:rPr>
      </w:pPr>
      <w:r>
        <w:rPr>
          <w:color w:val="000000"/>
          <w:sz w:val="28"/>
          <w:szCs w:val="28"/>
          <w:lang w:val="ky-KG"/>
        </w:rPr>
        <w:tab/>
      </w:r>
      <w:r w:rsidR="00866226">
        <w:rPr>
          <w:color w:val="000000"/>
          <w:sz w:val="28"/>
          <w:szCs w:val="28"/>
          <w:lang w:val="ky-KG"/>
        </w:rPr>
        <w:t>Түзө</w:t>
      </w:r>
      <w:r w:rsidR="007601AB">
        <w:rPr>
          <w:color w:val="000000"/>
          <w:sz w:val="28"/>
          <w:szCs w:val="28"/>
          <w:lang w:val="ky-KG"/>
        </w:rPr>
        <w:t>тү</w:t>
      </w:r>
      <w:r w:rsidR="00866226">
        <w:rPr>
          <w:color w:val="000000"/>
          <w:sz w:val="28"/>
          <w:szCs w:val="28"/>
          <w:lang w:val="ky-KG"/>
        </w:rPr>
        <w:t>ү</w:t>
      </w:r>
      <w:r w:rsidR="007601AB">
        <w:rPr>
          <w:color w:val="000000"/>
          <w:sz w:val="28"/>
          <w:szCs w:val="28"/>
          <w:lang w:val="ky-KG"/>
        </w:rPr>
        <w:t xml:space="preserve"> мекемелериндеги с</w:t>
      </w:r>
      <w:r>
        <w:rPr>
          <w:color w:val="000000"/>
          <w:sz w:val="28"/>
          <w:szCs w:val="28"/>
          <w:lang w:val="ky-KG"/>
        </w:rPr>
        <w:t xml:space="preserve">ейилдөө аянтын </w:t>
      </w:r>
      <w:r w:rsidR="007601AB">
        <w:rPr>
          <w:color w:val="000000"/>
          <w:sz w:val="28"/>
          <w:szCs w:val="28"/>
          <w:lang w:val="ky-KG"/>
        </w:rPr>
        <w:t xml:space="preserve">(мындан ары – сейилдөө аянты) </w:t>
      </w:r>
      <w:r>
        <w:rPr>
          <w:color w:val="000000"/>
          <w:sz w:val="28"/>
          <w:szCs w:val="28"/>
          <w:lang w:val="ky-KG"/>
        </w:rPr>
        <w:t xml:space="preserve">режимдик корпустун үстүңкү кабатында жайгаштыруу зарыл, эгер техникалык себептер боюнча мындай мүмкүнчүлүк жок болсо, сейилдөө </w:t>
      </w:r>
      <w:r w:rsidR="007601AB">
        <w:rPr>
          <w:color w:val="000000"/>
          <w:sz w:val="28"/>
          <w:szCs w:val="28"/>
          <w:lang w:val="ky-KG"/>
        </w:rPr>
        <w:t>аянтт</w:t>
      </w:r>
      <w:r w:rsidR="00866226">
        <w:rPr>
          <w:color w:val="000000"/>
          <w:sz w:val="28"/>
          <w:szCs w:val="28"/>
          <w:lang w:val="ky-KG"/>
        </w:rPr>
        <w:t>а</w:t>
      </w:r>
      <w:r w:rsidR="007601AB">
        <w:rPr>
          <w:color w:val="000000"/>
          <w:sz w:val="28"/>
          <w:szCs w:val="28"/>
          <w:lang w:val="ky-KG"/>
        </w:rPr>
        <w:t>р</w:t>
      </w:r>
      <w:r w:rsidR="00866226">
        <w:rPr>
          <w:color w:val="000000"/>
          <w:sz w:val="28"/>
          <w:szCs w:val="28"/>
          <w:lang w:val="ky-KG"/>
        </w:rPr>
        <w:t>ы түзө</w:t>
      </w:r>
      <w:r w:rsidR="007601AB">
        <w:rPr>
          <w:color w:val="000000"/>
          <w:sz w:val="28"/>
          <w:szCs w:val="28"/>
          <w:lang w:val="ky-KG"/>
        </w:rPr>
        <w:t>тү</w:t>
      </w:r>
      <w:r w:rsidR="00866226">
        <w:rPr>
          <w:color w:val="000000"/>
          <w:sz w:val="28"/>
          <w:szCs w:val="28"/>
          <w:lang w:val="ky-KG"/>
        </w:rPr>
        <w:t>ү</w:t>
      </w:r>
      <w:r w:rsidR="007601AB">
        <w:rPr>
          <w:color w:val="000000"/>
          <w:sz w:val="28"/>
          <w:szCs w:val="28"/>
          <w:lang w:val="ky-KG"/>
        </w:rPr>
        <w:t xml:space="preserve"> мекемесенин</w:t>
      </w:r>
      <w:r>
        <w:rPr>
          <w:color w:val="000000"/>
          <w:sz w:val="28"/>
          <w:szCs w:val="28"/>
          <w:lang w:val="ky-KG"/>
        </w:rPr>
        <w:t xml:space="preserve"> режимдик аймагынын чегинде режимдик корпустан тышкары жайгаштырылат.</w:t>
      </w:r>
    </w:p>
    <w:p w:rsidR="00DF2202" w:rsidRDefault="00DF2202" w:rsidP="00DF2202">
      <w:pPr>
        <w:jc w:val="both"/>
        <w:rPr>
          <w:color w:val="000000"/>
          <w:sz w:val="28"/>
          <w:szCs w:val="28"/>
          <w:lang w:val="ky-KG"/>
        </w:rPr>
      </w:pPr>
      <w:bookmarkStart w:id="961" w:name="z3430"/>
      <w:r w:rsidRPr="00B57E0A">
        <w:rPr>
          <w:color w:val="000000"/>
          <w:sz w:val="28"/>
          <w:szCs w:val="28"/>
          <w:lang w:val="ky-KG"/>
        </w:rPr>
        <w:tab/>
      </w:r>
      <w:bookmarkEnd w:id="961"/>
      <w:r>
        <w:rPr>
          <w:color w:val="000000"/>
          <w:sz w:val="28"/>
          <w:szCs w:val="28"/>
          <w:lang w:val="ky-KG"/>
        </w:rPr>
        <w:t>Сейилдөөгө чыгарыла турган ар бир соттолгонго сейилдөө аянтынын 2,5-3 ч</w:t>
      </w:r>
      <w:r w:rsidR="007601AB">
        <w:rPr>
          <w:color w:val="000000"/>
          <w:sz w:val="28"/>
          <w:szCs w:val="28"/>
          <w:lang w:val="ky-KG"/>
        </w:rPr>
        <w:t>ар</w:t>
      </w:r>
      <w:r w:rsidR="00866226">
        <w:rPr>
          <w:color w:val="000000"/>
          <w:sz w:val="28"/>
          <w:szCs w:val="28"/>
          <w:lang w:val="ky-KG"/>
        </w:rPr>
        <w:t>ч</w:t>
      </w:r>
      <w:r w:rsidR="007601AB">
        <w:rPr>
          <w:color w:val="000000"/>
          <w:sz w:val="28"/>
          <w:szCs w:val="28"/>
          <w:lang w:val="ky-KG"/>
        </w:rPr>
        <w:t>ы метри</w:t>
      </w:r>
      <w:r>
        <w:rPr>
          <w:color w:val="000000"/>
          <w:sz w:val="28"/>
          <w:szCs w:val="28"/>
          <w:lang w:val="ky-KG"/>
        </w:rPr>
        <w:t xml:space="preserve"> туура келет. Сейилдөө аянтынын эң кичи өлчөмү – 12 ч</w:t>
      </w:r>
      <w:r w:rsidR="007601AB">
        <w:rPr>
          <w:color w:val="000000"/>
          <w:sz w:val="28"/>
          <w:szCs w:val="28"/>
          <w:lang w:val="ky-KG"/>
        </w:rPr>
        <w:t>ар</w:t>
      </w:r>
      <w:r w:rsidR="00866226">
        <w:rPr>
          <w:color w:val="000000"/>
          <w:sz w:val="28"/>
          <w:szCs w:val="28"/>
          <w:lang w:val="ky-KG"/>
        </w:rPr>
        <w:t>ч</w:t>
      </w:r>
      <w:r w:rsidR="007601AB">
        <w:rPr>
          <w:color w:val="000000"/>
          <w:sz w:val="28"/>
          <w:szCs w:val="28"/>
          <w:lang w:val="ky-KG"/>
        </w:rPr>
        <w:t xml:space="preserve">ы </w:t>
      </w:r>
      <w:r>
        <w:rPr>
          <w:color w:val="000000"/>
          <w:sz w:val="28"/>
          <w:szCs w:val="28"/>
          <w:lang w:val="ky-KG"/>
        </w:rPr>
        <w:t>м</w:t>
      </w:r>
      <w:r w:rsidR="007601AB">
        <w:rPr>
          <w:color w:val="000000"/>
          <w:sz w:val="28"/>
          <w:szCs w:val="28"/>
          <w:lang w:val="ky-KG"/>
        </w:rPr>
        <w:t>етр</w:t>
      </w:r>
      <w:r>
        <w:rPr>
          <w:color w:val="000000"/>
          <w:sz w:val="28"/>
          <w:szCs w:val="28"/>
          <w:lang w:val="ky-KG"/>
        </w:rPr>
        <w:t>.</w:t>
      </w:r>
    </w:p>
    <w:p w:rsidR="00DF2202" w:rsidRDefault="00DF2202" w:rsidP="00DF2202">
      <w:pPr>
        <w:jc w:val="both"/>
        <w:rPr>
          <w:color w:val="000000"/>
          <w:sz w:val="28"/>
          <w:szCs w:val="28"/>
          <w:lang w:val="ky-KG"/>
        </w:rPr>
      </w:pPr>
      <w:r>
        <w:rPr>
          <w:b/>
          <w:color w:val="000000"/>
          <w:sz w:val="28"/>
          <w:szCs w:val="28"/>
          <w:lang w:val="ky-KG"/>
        </w:rPr>
        <w:tab/>
      </w:r>
      <w:r>
        <w:rPr>
          <w:color w:val="000000"/>
          <w:sz w:val="28"/>
          <w:szCs w:val="28"/>
          <w:lang w:val="ky-KG"/>
        </w:rPr>
        <w:t xml:space="preserve">Сейилдөө аянтынын үстүнө  17х17 см ашпаган бөлүктөрү бар темир торчолор ширетилип бекитилген темир алкак орнотулат. </w:t>
      </w:r>
      <w:r w:rsidR="007601AB">
        <w:rPr>
          <w:color w:val="000000"/>
          <w:sz w:val="28"/>
          <w:szCs w:val="28"/>
          <w:lang w:val="ky-KG"/>
        </w:rPr>
        <w:t>Т</w:t>
      </w:r>
      <w:r>
        <w:rPr>
          <w:color w:val="000000"/>
          <w:sz w:val="28"/>
          <w:szCs w:val="28"/>
          <w:lang w:val="ky-KG"/>
        </w:rPr>
        <w:t xml:space="preserve">емир тордун үстүнө “Рабица” тибиндеги 5х5 см ашпаган </w:t>
      </w:r>
      <w:r w:rsidR="007601AB">
        <w:rPr>
          <w:color w:val="000000"/>
          <w:sz w:val="28"/>
          <w:szCs w:val="28"/>
          <w:lang w:val="ky-KG"/>
        </w:rPr>
        <w:t>уячалар</w:t>
      </w:r>
      <w:r>
        <w:rPr>
          <w:color w:val="000000"/>
          <w:sz w:val="28"/>
          <w:szCs w:val="28"/>
          <w:lang w:val="ky-KG"/>
        </w:rPr>
        <w:t xml:space="preserve"> бекитилет. </w:t>
      </w:r>
    </w:p>
    <w:p w:rsidR="00DF2202" w:rsidRDefault="00DF2202" w:rsidP="00DF2202">
      <w:pPr>
        <w:jc w:val="both"/>
        <w:rPr>
          <w:color w:val="000000"/>
          <w:sz w:val="28"/>
          <w:szCs w:val="28"/>
          <w:lang w:val="ky-KG"/>
        </w:rPr>
      </w:pPr>
      <w:r>
        <w:rPr>
          <w:color w:val="000000"/>
          <w:sz w:val="28"/>
          <w:szCs w:val="28"/>
          <w:lang w:val="ky-KG"/>
        </w:rPr>
        <w:tab/>
        <w:t>Сейилдөө аянтынын ички дубалы эритме менен шыбалат. Эшиктери камераныкы сыяктуу жабдылат, бирок форточка болбойт. Ар бир сейилдөө аянтында дубалды бойло</w:t>
      </w:r>
      <w:r w:rsidR="007601AB">
        <w:rPr>
          <w:color w:val="000000"/>
          <w:sz w:val="28"/>
          <w:szCs w:val="28"/>
          <w:lang w:val="ky-KG"/>
        </w:rPr>
        <w:t>то</w:t>
      </w:r>
      <w:r>
        <w:rPr>
          <w:color w:val="000000"/>
          <w:sz w:val="28"/>
          <w:szCs w:val="28"/>
          <w:lang w:val="ky-KG"/>
        </w:rPr>
        <w:t xml:space="preserve"> полго кагылган отургуч, урна орнотулат. Аянттын үстүндө жана контролер туруучу секичеде жеңил бастырма орнотулат. </w:t>
      </w:r>
      <w:r w:rsidR="007601AB">
        <w:rPr>
          <w:color w:val="000000"/>
          <w:sz w:val="28"/>
          <w:szCs w:val="28"/>
          <w:lang w:val="ky-KG"/>
        </w:rPr>
        <w:t>Б</w:t>
      </w:r>
      <w:r>
        <w:rPr>
          <w:color w:val="000000"/>
          <w:sz w:val="28"/>
          <w:szCs w:val="28"/>
          <w:lang w:val="ky-KG"/>
        </w:rPr>
        <w:t>астырма</w:t>
      </w:r>
      <w:r w:rsidR="007601AB">
        <w:rPr>
          <w:color w:val="000000"/>
          <w:sz w:val="28"/>
          <w:szCs w:val="28"/>
          <w:lang w:val="ky-KG"/>
        </w:rPr>
        <w:t xml:space="preserve">нын бийиктиги </w:t>
      </w:r>
      <w:r>
        <w:rPr>
          <w:color w:val="000000"/>
          <w:sz w:val="28"/>
          <w:szCs w:val="28"/>
          <w:lang w:val="ky-KG"/>
        </w:rPr>
        <w:t xml:space="preserve"> колдонуудагы санитардык ченемдерге ылайык бир жагынан жаан-чачындан коргоп, экинчи жагынан -  таза абанын, жарыктын кирип турушун камсыз кылышы керек.</w:t>
      </w:r>
    </w:p>
    <w:p w:rsidR="00DF2202" w:rsidRDefault="00DF2202" w:rsidP="00DF2202">
      <w:pPr>
        <w:jc w:val="both"/>
        <w:rPr>
          <w:color w:val="000000"/>
          <w:sz w:val="28"/>
          <w:szCs w:val="28"/>
          <w:lang w:val="ky-KG"/>
        </w:rPr>
      </w:pPr>
      <w:r>
        <w:rPr>
          <w:color w:val="000000"/>
          <w:sz w:val="28"/>
          <w:szCs w:val="28"/>
          <w:lang w:val="ky-KG"/>
        </w:rPr>
        <w:tab/>
        <w:t>Сейилдөө аянтынан суунун агымы камсыз болушу зарыл. Оорулуу адамдар, балалуу жана кош бойлуу аялдар үчүн чөп сээп же гүл отургузууга уруксат берилет. Балдар үчүн кум аянтчасы орнотулат.</w:t>
      </w:r>
    </w:p>
    <w:p w:rsidR="00DF2202" w:rsidRDefault="00DF2202" w:rsidP="00DF2202">
      <w:pPr>
        <w:jc w:val="both"/>
        <w:rPr>
          <w:color w:val="000000"/>
          <w:sz w:val="28"/>
          <w:szCs w:val="28"/>
          <w:lang w:val="ky-KG"/>
        </w:rPr>
      </w:pPr>
      <w:r>
        <w:rPr>
          <w:color w:val="000000"/>
          <w:sz w:val="28"/>
          <w:szCs w:val="28"/>
          <w:lang w:val="ky-KG"/>
        </w:rPr>
        <w:tab/>
        <w:t xml:space="preserve">Сейилдөө </w:t>
      </w:r>
      <w:r w:rsidR="00D06600">
        <w:rPr>
          <w:color w:val="000000"/>
          <w:sz w:val="28"/>
          <w:szCs w:val="28"/>
          <w:lang w:val="ky-KG"/>
        </w:rPr>
        <w:t>аянтчаларында</w:t>
      </w:r>
      <w:r>
        <w:rPr>
          <w:color w:val="000000"/>
          <w:sz w:val="28"/>
          <w:szCs w:val="28"/>
          <w:lang w:val="ky-KG"/>
        </w:rPr>
        <w:t xml:space="preserve"> кошумча спорттук тренажерлор (турник, дубалдагы брус, шакекче</w:t>
      </w:r>
      <w:r w:rsidR="00D06600">
        <w:rPr>
          <w:color w:val="000000"/>
          <w:sz w:val="28"/>
          <w:szCs w:val="28"/>
          <w:lang w:val="ky-KG"/>
        </w:rPr>
        <w:t>с</w:t>
      </w:r>
      <w:r>
        <w:rPr>
          <w:color w:val="000000"/>
          <w:sz w:val="28"/>
          <w:szCs w:val="28"/>
          <w:lang w:val="ky-KG"/>
        </w:rPr>
        <w:t>и менен баскетболдук тактай, стол үстүндөгү теннис) орнотулушу мүмкүн.</w:t>
      </w:r>
    </w:p>
    <w:p w:rsidR="00DF2202" w:rsidRDefault="00DF2202" w:rsidP="00DF2202">
      <w:pPr>
        <w:jc w:val="both"/>
        <w:rPr>
          <w:color w:val="000000"/>
          <w:sz w:val="28"/>
          <w:szCs w:val="28"/>
          <w:lang w:val="ky-KG"/>
        </w:rPr>
      </w:pPr>
      <w:r>
        <w:rPr>
          <w:color w:val="000000"/>
          <w:sz w:val="28"/>
          <w:szCs w:val="28"/>
          <w:lang w:val="ky-KG"/>
        </w:rPr>
        <w:tab/>
        <w:t xml:space="preserve">Сейилдөө аянтынын үстүнө сейилдөөдө жүргөн соттолгондордун баары көрүнүп, көзөмөлдө болуп туруш үчүн контролердун секичеси орнотулат. Контролердун постунда күзөтүү-айгайлоо сигнализациясынын кабарлоочусу, </w:t>
      </w:r>
      <w:r w:rsidR="00D06600">
        <w:rPr>
          <w:color w:val="000000"/>
          <w:sz w:val="28"/>
          <w:szCs w:val="28"/>
          <w:lang w:val="ky-KG"/>
        </w:rPr>
        <w:t>түз</w:t>
      </w:r>
      <w:r w:rsidR="00866226">
        <w:rPr>
          <w:color w:val="000000"/>
          <w:sz w:val="28"/>
          <w:szCs w:val="28"/>
          <w:lang w:val="ky-KG"/>
        </w:rPr>
        <w:t>ө</w:t>
      </w:r>
      <w:r w:rsidR="00D06600">
        <w:rPr>
          <w:color w:val="000000"/>
          <w:sz w:val="28"/>
          <w:szCs w:val="28"/>
          <w:lang w:val="ky-KG"/>
        </w:rPr>
        <w:t xml:space="preserve">түү мекемесинин начальнигинин </w:t>
      </w:r>
      <w:r>
        <w:rPr>
          <w:color w:val="000000"/>
          <w:sz w:val="28"/>
          <w:szCs w:val="28"/>
          <w:lang w:val="ky-KG"/>
        </w:rPr>
        <w:t>нөөмөтчү жардамчы</w:t>
      </w:r>
      <w:r w:rsidR="00D06600">
        <w:rPr>
          <w:color w:val="000000"/>
          <w:sz w:val="28"/>
          <w:szCs w:val="28"/>
          <w:lang w:val="ky-KG"/>
        </w:rPr>
        <w:t>сы</w:t>
      </w:r>
      <w:r>
        <w:rPr>
          <w:color w:val="000000"/>
          <w:sz w:val="28"/>
          <w:szCs w:val="28"/>
          <w:lang w:val="ky-KG"/>
        </w:rPr>
        <w:t xml:space="preserve"> менен байланыша турган телефон аппараты же розеткалары орнотулат.</w:t>
      </w:r>
    </w:p>
    <w:p w:rsidR="00DF2202" w:rsidRPr="00DF2202" w:rsidRDefault="00DF2202" w:rsidP="00DF2202">
      <w:pPr>
        <w:jc w:val="both"/>
        <w:rPr>
          <w:color w:val="000000"/>
          <w:sz w:val="28"/>
          <w:szCs w:val="28"/>
          <w:lang w:val="ky-KG"/>
        </w:rPr>
      </w:pPr>
      <w:r>
        <w:rPr>
          <w:color w:val="000000"/>
          <w:sz w:val="28"/>
          <w:szCs w:val="28"/>
          <w:lang w:val="ky-KG"/>
        </w:rPr>
        <w:t>________________________________________________________________</w:t>
      </w:r>
      <w:del w:id="962" w:author="o" w:date="2018-06-11T10:49:00Z">
        <w:r w:rsidDel="008F3206">
          <w:rPr>
            <w:color w:val="000000"/>
            <w:sz w:val="28"/>
            <w:szCs w:val="28"/>
            <w:lang w:val="ky-KG"/>
          </w:rPr>
          <w:delText>__</w:delText>
        </w:r>
      </w:del>
    </w:p>
    <w:p w:rsidR="00DF2202" w:rsidRDefault="00DF2202" w:rsidP="00DF2202">
      <w:pPr>
        <w:jc w:val="both"/>
        <w:rPr>
          <w:b/>
          <w:color w:val="000000"/>
          <w:sz w:val="28"/>
          <w:szCs w:val="28"/>
          <w:lang w:val="ky-KG"/>
        </w:rPr>
      </w:pPr>
    </w:p>
    <w:bookmarkEnd w:id="960"/>
    <w:p w:rsidR="00DF2202" w:rsidRDefault="00DF2202" w:rsidP="00DF2202">
      <w:pPr>
        <w:widowControl w:val="0"/>
        <w:autoSpaceDE w:val="0"/>
        <w:autoSpaceDN w:val="0"/>
        <w:adjustRightInd w:val="0"/>
        <w:ind w:firstLine="567"/>
        <w:jc w:val="center"/>
        <w:rPr>
          <w:sz w:val="28"/>
          <w:szCs w:val="28"/>
          <w:lang w:val="ky-KG"/>
        </w:rPr>
      </w:pPr>
    </w:p>
    <w:p w:rsidR="00DF2202" w:rsidRDefault="00DF2202" w:rsidP="00DF2202">
      <w:pPr>
        <w:widowControl w:val="0"/>
        <w:autoSpaceDE w:val="0"/>
        <w:autoSpaceDN w:val="0"/>
        <w:adjustRightInd w:val="0"/>
        <w:ind w:firstLine="567"/>
        <w:jc w:val="center"/>
        <w:rPr>
          <w:sz w:val="28"/>
          <w:szCs w:val="28"/>
          <w:lang w:val="ky-KG"/>
        </w:rPr>
      </w:pPr>
    </w:p>
    <w:p w:rsidR="00DF2202" w:rsidRDefault="00DF2202" w:rsidP="00DF2202">
      <w:pPr>
        <w:widowControl w:val="0"/>
        <w:autoSpaceDE w:val="0"/>
        <w:autoSpaceDN w:val="0"/>
        <w:adjustRightInd w:val="0"/>
        <w:ind w:firstLine="567"/>
        <w:jc w:val="center"/>
        <w:rPr>
          <w:sz w:val="28"/>
          <w:szCs w:val="28"/>
          <w:lang w:val="ky-KG"/>
        </w:rPr>
      </w:pPr>
    </w:p>
    <w:p w:rsidR="00DF2202" w:rsidRDefault="00DF2202" w:rsidP="00DF2202">
      <w:pPr>
        <w:widowControl w:val="0"/>
        <w:autoSpaceDE w:val="0"/>
        <w:autoSpaceDN w:val="0"/>
        <w:adjustRightInd w:val="0"/>
        <w:ind w:firstLine="567"/>
        <w:jc w:val="center"/>
        <w:rPr>
          <w:sz w:val="28"/>
          <w:szCs w:val="28"/>
          <w:lang w:val="ky-KG"/>
        </w:rPr>
      </w:pPr>
    </w:p>
    <w:p w:rsidR="00DF2202" w:rsidDel="008F3206" w:rsidRDefault="00DF2202" w:rsidP="00DF2202">
      <w:pPr>
        <w:widowControl w:val="0"/>
        <w:autoSpaceDE w:val="0"/>
        <w:autoSpaceDN w:val="0"/>
        <w:adjustRightInd w:val="0"/>
        <w:ind w:firstLine="567"/>
        <w:jc w:val="center"/>
        <w:rPr>
          <w:del w:id="963" w:author="o" w:date="2018-06-11T10:49:00Z"/>
          <w:sz w:val="28"/>
          <w:szCs w:val="28"/>
          <w:lang w:val="ky-KG"/>
        </w:rPr>
      </w:pPr>
    </w:p>
    <w:p w:rsidR="00DF2202" w:rsidRDefault="00DF2202" w:rsidP="00DF2202">
      <w:pPr>
        <w:spacing w:after="200" w:line="276" w:lineRule="auto"/>
        <w:rPr>
          <w:sz w:val="28"/>
          <w:szCs w:val="28"/>
          <w:lang w:val="ky-KG"/>
        </w:rPr>
      </w:pPr>
      <w:r>
        <w:rPr>
          <w:sz w:val="28"/>
          <w:szCs w:val="28"/>
          <w:lang w:val="ky-KG"/>
        </w:rPr>
        <w:br w:type="page"/>
      </w:r>
    </w:p>
    <w:p w:rsidR="009B25CB" w:rsidRDefault="009C5A4C" w:rsidP="003374D6">
      <w:pPr>
        <w:widowControl w:val="0"/>
        <w:autoSpaceDE w:val="0"/>
        <w:autoSpaceDN w:val="0"/>
        <w:adjustRightInd w:val="0"/>
        <w:rPr>
          <w:ins w:id="964" w:author="o" w:date="2018-07-02T13:26:00Z"/>
          <w:sz w:val="28"/>
          <w:szCs w:val="28"/>
          <w:lang w:val="ky-KG"/>
        </w:rPr>
      </w:pPr>
      <w:r>
        <w:rPr>
          <w:sz w:val="28"/>
          <w:szCs w:val="28"/>
          <w:lang w:val="ky-KG"/>
        </w:rPr>
        <w:lastRenderedPageBreak/>
        <w:t>Форма</w:t>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ins w:id="965" w:author="o" w:date="2018-07-02T13:26:00Z">
        <w:r w:rsidR="009B25CB">
          <w:rPr>
            <w:sz w:val="28"/>
            <w:szCs w:val="28"/>
            <w:lang w:val="ky-KG"/>
          </w:rPr>
          <w:t>Кыргыз Р</w:t>
        </w:r>
        <w:r w:rsidR="009B25CB" w:rsidRPr="002171D6">
          <w:rPr>
            <w:sz w:val="28"/>
            <w:szCs w:val="28"/>
            <w:lang w:val="ky-KG"/>
          </w:rPr>
          <w:t xml:space="preserve">еспубликасынын </w:t>
        </w:r>
      </w:ins>
    </w:p>
    <w:p w:rsidR="009B25CB" w:rsidRDefault="009B25CB" w:rsidP="003374D6">
      <w:pPr>
        <w:widowControl w:val="0"/>
        <w:autoSpaceDE w:val="0"/>
        <w:autoSpaceDN w:val="0"/>
        <w:adjustRightInd w:val="0"/>
        <w:ind w:left="5670"/>
        <w:rPr>
          <w:ins w:id="966" w:author="o" w:date="2018-07-02T13:26:00Z"/>
          <w:sz w:val="28"/>
          <w:szCs w:val="28"/>
          <w:lang w:val="ky-KG"/>
        </w:rPr>
      </w:pPr>
      <w:ins w:id="967" w:author="o" w:date="2018-07-02T13:26:00Z">
        <w:r w:rsidRPr="002171D6">
          <w:rPr>
            <w:sz w:val="28"/>
            <w:szCs w:val="28"/>
            <w:lang w:val="ky-KG"/>
          </w:rPr>
          <w:t xml:space="preserve">жазык-аткаруу </w:t>
        </w:r>
        <w:r>
          <w:rPr>
            <w:sz w:val="28"/>
            <w:szCs w:val="28"/>
            <w:lang w:val="ky-KG"/>
          </w:rPr>
          <w:t>тутумунун</w:t>
        </w:r>
      </w:ins>
    </w:p>
    <w:p w:rsidR="009B25CB" w:rsidRDefault="009B25CB" w:rsidP="003374D6">
      <w:pPr>
        <w:widowControl w:val="0"/>
        <w:autoSpaceDE w:val="0"/>
        <w:autoSpaceDN w:val="0"/>
        <w:adjustRightInd w:val="0"/>
        <w:ind w:left="5670"/>
        <w:rPr>
          <w:sz w:val="28"/>
          <w:szCs w:val="28"/>
          <w:lang w:val="ky-KG"/>
        </w:rPr>
      </w:pPr>
      <w:ins w:id="968" w:author="o" w:date="2018-07-02T13:26:00Z">
        <w:r w:rsidRPr="002171D6">
          <w:rPr>
            <w:sz w:val="28"/>
            <w:szCs w:val="28"/>
            <w:lang w:val="ky-KG"/>
          </w:rPr>
          <w:t>түзөтү</w:t>
        </w:r>
        <w:r>
          <w:rPr>
            <w:sz w:val="28"/>
            <w:szCs w:val="28"/>
            <w:lang w:val="ky-KG"/>
          </w:rPr>
          <w:t>ү</w:t>
        </w:r>
      </w:ins>
    </w:p>
    <w:p w:rsidR="009B25CB" w:rsidRDefault="009B25CB" w:rsidP="003374D6">
      <w:pPr>
        <w:widowControl w:val="0"/>
        <w:autoSpaceDE w:val="0"/>
        <w:autoSpaceDN w:val="0"/>
        <w:adjustRightInd w:val="0"/>
        <w:ind w:left="5670"/>
        <w:rPr>
          <w:ins w:id="969" w:author="o" w:date="2018-07-02T13:26:00Z"/>
          <w:sz w:val="28"/>
          <w:szCs w:val="28"/>
          <w:lang w:val="ky-KG"/>
        </w:rPr>
      </w:pPr>
      <w:ins w:id="970" w:author="o" w:date="2018-07-02T13:26:00Z">
        <w:r>
          <w:rPr>
            <w:sz w:val="28"/>
            <w:szCs w:val="28"/>
            <w:lang w:val="ky-KG"/>
          </w:rPr>
          <w:t>мекемелеринин</w:t>
        </w:r>
      </w:ins>
      <w:r w:rsidR="003374D6">
        <w:rPr>
          <w:sz w:val="28"/>
          <w:szCs w:val="28"/>
          <w:lang w:val="ky-KG"/>
        </w:rPr>
        <w:t xml:space="preserve"> </w:t>
      </w:r>
      <w:ins w:id="971" w:author="o" w:date="2018-07-02T13:26:00Z">
        <w:r>
          <w:rPr>
            <w:sz w:val="28"/>
            <w:szCs w:val="28"/>
            <w:lang w:val="ky-KG"/>
          </w:rPr>
          <w:t>ички</w:t>
        </w:r>
      </w:ins>
    </w:p>
    <w:p w:rsidR="009B25CB" w:rsidRDefault="009B25CB" w:rsidP="003374D6">
      <w:pPr>
        <w:ind w:left="5664" w:firstLine="6"/>
        <w:rPr>
          <w:sz w:val="28"/>
          <w:szCs w:val="28"/>
          <w:lang w:val="ky-KG"/>
        </w:rPr>
      </w:pPr>
      <w:ins w:id="972" w:author="o" w:date="2018-07-02T13:26:00Z">
        <w:r>
          <w:rPr>
            <w:sz w:val="28"/>
            <w:szCs w:val="28"/>
            <w:lang w:val="ky-KG"/>
          </w:rPr>
          <w:t>тартибинин эрежелерине</w:t>
        </w:r>
      </w:ins>
    </w:p>
    <w:p w:rsidR="009C5A4C" w:rsidRDefault="003374D6" w:rsidP="003374D6">
      <w:pPr>
        <w:ind w:left="5664" w:firstLine="6"/>
        <w:rPr>
          <w:sz w:val="28"/>
          <w:szCs w:val="28"/>
          <w:lang w:val="ky-KG"/>
        </w:rPr>
      </w:pPr>
      <w:r>
        <w:rPr>
          <w:sz w:val="28"/>
          <w:szCs w:val="28"/>
          <w:lang w:val="ky-KG"/>
        </w:rPr>
        <w:t xml:space="preserve">              </w:t>
      </w:r>
      <w:r w:rsidR="009C5A4C">
        <w:rPr>
          <w:sz w:val="28"/>
          <w:szCs w:val="28"/>
          <w:lang w:val="ky-KG"/>
        </w:rPr>
        <w:t>1</w:t>
      </w:r>
      <w:r w:rsidR="00DF2802">
        <w:rPr>
          <w:sz w:val="28"/>
          <w:szCs w:val="28"/>
          <w:lang w:val="ky-KG"/>
        </w:rPr>
        <w:t>6</w:t>
      </w:r>
      <w:r w:rsidR="009C5A4C">
        <w:rPr>
          <w:sz w:val="28"/>
          <w:szCs w:val="28"/>
          <w:lang w:val="ky-KG"/>
        </w:rPr>
        <w:t>-тиркеме</w:t>
      </w:r>
    </w:p>
    <w:p w:rsidR="009C5A4C" w:rsidRDefault="009C5A4C" w:rsidP="009C5A4C">
      <w:pPr>
        <w:widowControl w:val="0"/>
        <w:autoSpaceDE w:val="0"/>
        <w:autoSpaceDN w:val="0"/>
        <w:adjustRightInd w:val="0"/>
        <w:ind w:firstLine="567"/>
        <w:jc w:val="center"/>
        <w:rPr>
          <w:sz w:val="28"/>
          <w:szCs w:val="28"/>
          <w:lang w:val="ky-KG"/>
        </w:rPr>
      </w:pPr>
    </w:p>
    <w:p w:rsidR="009C5A4C" w:rsidRDefault="009C5A4C" w:rsidP="009C5A4C">
      <w:pPr>
        <w:widowControl w:val="0"/>
        <w:autoSpaceDE w:val="0"/>
        <w:autoSpaceDN w:val="0"/>
        <w:adjustRightInd w:val="0"/>
        <w:ind w:firstLine="567"/>
        <w:jc w:val="center"/>
        <w:rPr>
          <w:sz w:val="28"/>
          <w:szCs w:val="28"/>
          <w:lang w:val="ky-KG"/>
        </w:rPr>
      </w:pPr>
    </w:p>
    <w:p w:rsidR="009C5A4C" w:rsidRPr="00BC65C9" w:rsidRDefault="009C5A4C" w:rsidP="009C5A4C">
      <w:pPr>
        <w:widowControl w:val="0"/>
        <w:autoSpaceDE w:val="0"/>
        <w:autoSpaceDN w:val="0"/>
        <w:adjustRightInd w:val="0"/>
        <w:ind w:firstLine="567"/>
        <w:jc w:val="center"/>
        <w:rPr>
          <w:b/>
          <w:sz w:val="28"/>
          <w:szCs w:val="28"/>
          <w:lang w:val="ky-KG"/>
        </w:rPr>
      </w:pPr>
      <w:r w:rsidRPr="00BC65C9">
        <w:rPr>
          <w:b/>
          <w:sz w:val="28"/>
          <w:szCs w:val="28"/>
          <w:lang w:val="ky-KG"/>
        </w:rPr>
        <w:t>Соттолгонду сыйлоо жөнүндө</w:t>
      </w:r>
    </w:p>
    <w:p w:rsidR="009C5A4C" w:rsidRDefault="009C5A4C" w:rsidP="009C5A4C">
      <w:pPr>
        <w:widowControl w:val="0"/>
        <w:autoSpaceDE w:val="0"/>
        <w:autoSpaceDN w:val="0"/>
        <w:adjustRightInd w:val="0"/>
        <w:ind w:firstLine="567"/>
        <w:jc w:val="center"/>
        <w:rPr>
          <w:b/>
          <w:sz w:val="28"/>
          <w:szCs w:val="28"/>
        </w:rPr>
      </w:pPr>
      <w:del w:id="973" w:author="o" w:date="2018-06-11T10:50:00Z">
        <w:r w:rsidDel="008F3206">
          <w:rPr>
            <w:b/>
            <w:sz w:val="28"/>
            <w:szCs w:val="28"/>
          </w:rPr>
          <w:delText>Токтом</w:delText>
        </w:r>
      </w:del>
      <w:ins w:id="974" w:author="o" w:date="2018-06-11T10:50:00Z">
        <w:r w:rsidR="008F3206">
          <w:rPr>
            <w:b/>
            <w:sz w:val="28"/>
            <w:szCs w:val="28"/>
          </w:rPr>
          <w:t>токтом</w:t>
        </w:r>
      </w:ins>
    </w:p>
    <w:p w:rsidR="009C5A4C" w:rsidRDefault="009C5A4C" w:rsidP="009C5A4C">
      <w:pPr>
        <w:widowControl w:val="0"/>
        <w:autoSpaceDE w:val="0"/>
        <w:autoSpaceDN w:val="0"/>
        <w:adjustRightInd w:val="0"/>
        <w:ind w:firstLine="567"/>
        <w:rPr>
          <w:sz w:val="28"/>
          <w:szCs w:val="28"/>
        </w:rPr>
      </w:pPr>
    </w:p>
    <w:p w:rsidR="009C5A4C" w:rsidRDefault="009C5A4C" w:rsidP="00B13874">
      <w:pPr>
        <w:widowControl w:val="0"/>
        <w:autoSpaceDE w:val="0"/>
        <w:autoSpaceDN w:val="0"/>
        <w:adjustRightInd w:val="0"/>
        <w:ind w:firstLine="709"/>
        <w:jc w:val="both"/>
        <w:rPr>
          <w:sz w:val="28"/>
          <w:szCs w:val="28"/>
        </w:rPr>
      </w:pPr>
      <w:r>
        <w:rPr>
          <w:sz w:val="28"/>
          <w:szCs w:val="28"/>
        </w:rPr>
        <w:t>Соттолгон _______________________________________________</w:t>
      </w:r>
      <w:ins w:id="975" w:author="o" w:date="2018-06-11T10:50:00Z">
        <w:r w:rsidR="008F3206">
          <w:rPr>
            <w:sz w:val="28"/>
            <w:szCs w:val="28"/>
          </w:rPr>
          <w:t>__</w:t>
        </w:r>
      </w:ins>
    </w:p>
    <w:p w:rsidR="009C5A4C" w:rsidRPr="009C5A4C" w:rsidRDefault="00BF4665" w:rsidP="009C5A4C">
      <w:pPr>
        <w:widowControl w:val="0"/>
        <w:autoSpaceDE w:val="0"/>
        <w:autoSpaceDN w:val="0"/>
        <w:adjustRightInd w:val="0"/>
        <w:ind w:firstLine="567"/>
        <w:jc w:val="center"/>
      </w:pPr>
      <w:r>
        <w:t>(</w:t>
      </w:r>
      <w:r w:rsidR="009C5A4C" w:rsidRPr="009C5A4C">
        <w:t>аты-жөнү, туулган</w:t>
      </w:r>
      <w:r w:rsidR="003374D6">
        <w:rPr>
          <w:lang w:val="ky-KG"/>
        </w:rPr>
        <w:t xml:space="preserve"> </w:t>
      </w:r>
      <w:r w:rsidR="009C5A4C" w:rsidRPr="009C5A4C">
        <w:t>жылы)</w:t>
      </w:r>
    </w:p>
    <w:p w:rsidR="009C5A4C" w:rsidRPr="009C5A4C" w:rsidRDefault="00B13874" w:rsidP="00B13874">
      <w:pPr>
        <w:widowControl w:val="0"/>
        <w:autoSpaceDE w:val="0"/>
        <w:autoSpaceDN w:val="0"/>
        <w:adjustRightInd w:val="0"/>
        <w:jc w:val="both"/>
        <w:rPr>
          <w:sz w:val="28"/>
          <w:szCs w:val="28"/>
        </w:rPr>
      </w:pPr>
      <w:r>
        <w:rPr>
          <w:sz w:val="28"/>
          <w:szCs w:val="28"/>
        </w:rPr>
        <w:t>____</w:t>
      </w:r>
      <w:r w:rsidR="009C5A4C" w:rsidRPr="009C5A4C">
        <w:rPr>
          <w:sz w:val="28"/>
          <w:szCs w:val="28"/>
        </w:rPr>
        <w:t>____________________________________________________________</w:t>
      </w:r>
      <w:del w:id="976" w:author="o" w:date="2018-06-11T10:50:00Z">
        <w:r w:rsidR="009C5A4C" w:rsidRPr="009C5A4C" w:rsidDel="008F3206">
          <w:rPr>
            <w:sz w:val="28"/>
            <w:szCs w:val="28"/>
          </w:rPr>
          <w:delText>__</w:delText>
        </w:r>
      </w:del>
    </w:p>
    <w:p w:rsidR="009C5A4C" w:rsidRPr="009C5A4C" w:rsidRDefault="009C5A4C" w:rsidP="00B13874">
      <w:pPr>
        <w:widowControl w:val="0"/>
        <w:autoSpaceDE w:val="0"/>
        <w:autoSpaceDN w:val="0"/>
        <w:adjustRightInd w:val="0"/>
        <w:jc w:val="center"/>
      </w:pPr>
      <w:r w:rsidRPr="009C5A4C">
        <w:t>(сыйлоого</w:t>
      </w:r>
      <w:r w:rsidR="003374D6">
        <w:rPr>
          <w:lang w:val="ky-KG"/>
        </w:rPr>
        <w:t xml:space="preserve"> </w:t>
      </w:r>
      <w:r w:rsidRPr="009C5A4C">
        <w:t>негиз</w:t>
      </w:r>
      <w:r w:rsidR="003374D6">
        <w:rPr>
          <w:lang w:val="ky-KG"/>
        </w:rPr>
        <w:t xml:space="preserve"> </w:t>
      </w:r>
      <w:r w:rsidRPr="009C5A4C">
        <w:t>болгон</w:t>
      </w:r>
      <w:r w:rsidR="003374D6">
        <w:rPr>
          <w:lang w:val="ky-KG"/>
        </w:rPr>
        <w:t xml:space="preserve"> </w:t>
      </w:r>
      <w:r w:rsidRPr="009C5A4C">
        <w:t>себептер)</w:t>
      </w:r>
    </w:p>
    <w:p w:rsidR="009C5A4C" w:rsidRDefault="009C5A4C" w:rsidP="00B13874">
      <w:pPr>
        <w:widowControl w:val="0"/>
        <w:autoSpaceDE w:val="0"/>
        <w:autoSpaceDN w:val="0"/>
        <w:adjustRightInd w:val="0"/>
        <w:jc w:val="both"/>
        <w:rPr>
          <w:i/>
        </w:rPr>
      </w:pPr>
      <w:r>
        <w:rPr>
          <w:i/>
        </w:rPr>
        <w:t>_________________________________________________________________________</w:t>
      </w:r>
    </w:p>
    <w:p w:rsidR="009C5A4C" w:rsidRDefault="009C5A4C" w:rsidP="00B13874">
      <w:pPr>
        <w:widowControl w:val="0"/>
        <w:autoSpaceDE w:val="0"/>
        <w:autoSpaceDN w:val="0"/>
        <w:adjustRightInd w:val="0"/>
        <w:jc w:val="both"/>
        <w:rPr>
          <w:sz w:val="28"/>
          <w:szCs w:val="28"/>
        </w:rPr>
      </w:pPr>
      <w:r>
        <w:rPr>
          <w:sz w:val="28"/>
          <w:szCs w:val="28"/>
        </w:rPr>
        <w:t>Кыргыз</w:t>
      </w:r>
      <w:r w:rsidR="003374D6">
        <w:rPr>
          <w:sz w:val="28"/>
          <w:szCs w:val="28"/>
          <w:lang w:val="ky-KG"/>
        </w:rPr>
        <w:t xml:space="preserve"> </w:t>
      </w:r>
      <w:r>
        <w:rPr>
          <w:sz w:val="28"/>
          <w:szCs w:val="28"/>
        </w:rPr>
        <w:t>Республикасынын</w:t>
      </w:r>
      <w:r w:rsidR="003374D6">
        <w:rPr>
          <w:sz w:val="28"/>
          <w:szCs w:val="28"/>
          <w:lang w:val="ky-KG"/>
        </w:rPr>
        <w:t xml:space="preserve"> </w:t>
      </w:r>
      <w:r>
        <w:rPr>
          <w:sz w:val="28"/>
          <w:szCs w:val="28"/>
        </w:rPr>
        <w:t>Жазык-аткаруу</w:t>
      </w:r>
      <w:r w:rsidR="003374D6">
        <w:rPr>
          <w:sz w:val="28"/>
          <w:szCs w:val="28"/>
          <w:lang w:val="ky-KG"/>
        </w:rPr>
        <w:t xml:space="preserve"> </w:t>
      </w:r>
      <w:r>
        <w:rPr>
          <w:sz w:val="28"/>
          <w:szCs w:val="28"/>
        </w:rPr>
        <w:t>кодексинин ____ беренесин</w:t>
      </w:r>
      <w:r w:rsidR="003374D6">
        <w:rPr>
          <w:sz w:val="28"/>
          <w:szCs w:val="28"/>
          <w:lang w:val="ky-KG"/>
        </w:rPr>
        <w:t xml:space="preserve"> </w:t>
      </w:r>
      <w:r>
        <w:rPr>
          <w:sz w:val="28"/>
          <w:szCs w:val="28"/>
        </w:rPr>
        <w:t>жетекчиликке</w:t>
      </w:r>
      <w:r w:rsidR="003374D6">
        <w:rPr>
          <w:sz w:val="28"/>
          <w:szCs w:val="28"/>
          <w:lang w:val="ky-KG"/>
        </w:rPr>
        <w:t xml:space="preserve"> </w:t>
      </w:r>
      <w:r>
        <w:rPr>
          <w:sz w:val="28"/>
          <w:szCs w:val="28"/>
        </w:rPr>
        <w:t>алып,</w:t>
      </w:r>
    </w:p>
    <w:p w:rsidR="009C5A4C" w:rsidRDefault="009C5A4C" w:rsidP="00B13874">
      <w:pPr>
        <w:widowControl w:val="0"/>
        <w:autoSpaceDE w:val="0"/>
        <w:autoSpaceDN w:val="0"/>
        <w:adjustRightInd w:val="0"/>
        <w:rPr>
          <w:sz w:val="28"/>
          <w:szCs w:val="28"/>
        </w:rPr>
      </w:pPr>
    </w:p>
    <w:p w:rsidR="009C5A4C" w:rsidRPr="009C5A4C" w:rsidRDefault="009C5A4C" w:rsidP="00B13874">
      <w:pPr>
        <w:widowControl w:val="0"/>
        <w:autoSpaceDE w:val="0"/>
        <w:autoSpaceDN w:val="0"/>
        <w:adjustRightInd w:val="0"/>
        <w:jc w:val="center"/>
        <w:rPr>
          <w:sz w:val="28"/>
          <w:szCs w:val="28"/>
        </w:rPr>
      </w:pPr>
      <w:r w:rsidRPr="009C5A4C">
        <w:rPr>
          <w:sz w:val="28"/>
          <w:szCs w:val="28"/>
        </w:rPr>
        <w:t>ТОКТОМ КЫЛАМ:</w:t>
      </w:r>
    </w:p>
    <w:p w:rsidR="009C5A4C" w:rsidRDefault="009C5A4C" w:rsidP="00B13874">
      <w:pPr>
        <w:widowControl w:val="0"/>
        <w:autoSpaceDE w:val="0"/>
        <w:autoSpaceDN w:val="0"/>
        <w:adjustRightInd w:val="0"/>
        <w:rPr>
          <w:sz w:val="28"/>
          <w:szCs w:val="28"/>
        </w:rPr>
      </w:pPr>
    </w:p>
    <w:p w:rsidR="009C5A4C" w:rsidRDefault="009C5A4C" w:rsidP="00B13874">
      <w:pPr>
        <w:widowControl w:val="0"/>
        <w:autoSpaceDE w:val="0"/>
        <w:autoSpaceDN w:val="0"/>
        <w:adjustRightInd w:val="0"/>
        <w:ind w:left="708"/>
        <w:jc w:val="both"/>
        <w:rPr>
          <w:sz w:val="28"/>
          <w:szCs w:val="28"/>
        </w:rPr>
      </w:pPr>
      <w:r>
        <w:rPr>
          <w:sz w:val="28"/>
          <w:szCs w:val="28"/>
        </w:rPr>
        <w:t>Соттолгон _______________________________________________</w:t>
      </w:r>
    </w:p>
    <w:p w:rsidR="009C5A4C" w:rsidRPr="009C5A4C" w:rsidRDefault="009C5A4C" w:rsidP="00B13874">
      <w:pPr>
        <w:widowControl w:val="0"/>
        <w:autoSpaceDE w:val="0"/>
        <w:autoSpaceDN w:val="0"/>
        <w:adjustRightInd w:val="0"/>
        <w:jc w:val="center"/>
      </w:pPr>
      <w:r>
        <w:tab/>
      </w:r>
      <w:r>
        <w:tab/>
      </w:r>
      <w:r w:rsidR="00BF4665">
        <w:t>(</w:t>
      </w:r>
      <w:r w:rsidRPr="009C5A4C">
        <w:t>аты-ж</w:t>
      </w:r>
      <w:r w:rsidR="009B25CB">
        <w:t>ө</w:t>
      </w:r>
      <w:r w:rsidRPr="009C5A4C">
        <w:t>нү)</w:t>
      </w:r>
    </w:p>
    <w:p w:rsidR="009C5A4C" w:rsidRPr="009C5A4C" w:rsidRDefault="009C5A4C" w:rsidP="00B13874">
      <w:pPr>
        <w:widowControl w:val="0"/>
        <w:autoSpaceDE w:val="0"/>
        <w:autoSpaceDN w:val="0"/>
        <w:adjustRightInd w:val="0"/>
        <w:jc w:val="both"/>
        <w:rPr>
          <w:sz w:val="28"/>
          <w:szCs w:val="28"/>
          <w:lang w:val="ky-KG"/>
        </w:rPr>
      </w:pPr>
      <w:r w:rsidRPr="009C5A4C">
        <w:rPr>
          <w:sz w:val="28"/>
          <w:szCs w:val="28"/>
        </w:rPr>
        <w:t>______________________________________________</w:t>
      </w:r>
      <w:r w:rsidRPr="009C5A4C">
        <w:rPr>
          <w:sz w:val="28"/>
          <w:szCs w:val="28"/>
          <w:lang w:val="ky-KG"/>
        </w:rPr>
        <w:t>_______ сыйланды.</w:t>
      </w:r>
    </w:p>
    <w:p w:rsidR="009C5A4C" w:rsidRPr="00BC65C9" w:rsidRDefault="009C5A4C" w:rsidP="00B13874">
      <w:pPr>
        <w:widowControl w:val="0"/>
        <w:autoSpaceDE w:val="0"/>
        <w:autoSpaceDN w:val="0"/>
        <w:adjustRightInd w:val="0"/>
        <w:jc w:val="center"/>
        <w:rPr>
          <w:lang w:val="ky-KG"/>
        </w:rPr>
      </w:pPr>
      <w:r w:rsidRPr="00BC65C9">
        <w:rPr>
          <w:lang w:val="ky-KG"/>
        </w:rPr>
        <w:t>(сыйлоонун түрү)</w:t>
      </w:r>
    </w:p>
    <w:p w:rsidR="009C5A4C" w:rsidRDefault="009C5A4C" w:rsidP="00B13874">
      <w:pPr>
        <w:widowControl w:val="0"/>
        <w:autoSpaceDE w:val="0"/>
        <w:autoSpaceDN w:val="0"/>
        <w:adjustRightInd w:val="0"/>
        <w:jc w:val="both"/>
        <w:rPr>
          <w:sz w:val="28"/>
          <w:szCs w:val="28"/>
          <w:lang w:val="ky-KG"/>
        </w:rPr>
      </w:pPr>
    </w:p>
    <w:p w:rsidR="009C5A4C" w:rsidRDefault="009C5A4C" w:rsidP="00B13874">
      <w:pPr>
        <w:widowControl w:val="0"/>
        <w:autoSpaceDE w:val="0"/>
        <w:autoSpaceDN w:val="0"/>
        <w:adjustRightInd w:val="0"/>
        <w:jc w:val="both"/>
        <w:rPr>
          <w:sz w:val="28"/>
          <w:szCs w:val="28"/>
          <w:lang w:val="ky-KG"/>
        </w:rPr>
      </w:pPr>
    </w:p>
    <w:p w:rsidR="009C5A4C" w:rsidRPr="009C5A4C" w:rsidRDefault="009C5A4C" w:rsidP="00B13874">
      <w:pPr>
        <w:widowControl w:val="0"/>
        <w:autoSpaceDE w:val="0"/>
        <w:autoSpaceDN w:val="0"/>
        <w:adjustRightInd w:val="0"/>
        <w:ind w:left="567"/>
        <w:jc w:val="both"/>
        <w:rPr>
          <w:sz w:val="28"/>
          <w:szCs w:val="28"/>
          <w:lang w:val="ky-KG"/>
        </w:rPr>
      </w:pPr>
      <w:r w:rsidRPr="009C5A4C">
        <w:rPr>
          <w:sz w:val="28"/>
          <w:szCs w:val="28"/>
          <w:lang w:val="ky-KG"/>
        </w:rPr>
        <w:t>№____ түзөтүү мекеме</w:t>
      </w:r>
      <w:r w:rsidR="00866226">
        <w:rPr>
          <w:sz w:val="28"/>
          <w:szCs w:val="28"/>
          <w:lang w:val="ky-KG"/>
        </w:rPr>
        <w:t>се</w:t>
      </w:r>
      <w:r w:rsidRPr="009C5A4C">
        <w:rPr>
          <w:sz w:val="28"/>
          <w:szCs w:val="28"/>
          <w:lang w:val="ky-KG"/>
        </w:rPr>
        <w:t xml:space="preserve">нин </w:t>
      </w:r>
    </w:p>
    <w:p w:rsidR="009C5A4C" w:rsidRPr="009C5A4C" w:rsidRDefault="009B25CB" w:rsidP="00B13874">
      <w:pPr>
        <w:widowControl w:val="0"/>
        <w:autoSpaceDE w:val="0"/>
        <w:autoSpaceDN w:val="0"/>
        <w:adjustRightInd w:val="0"/>
        <w:ind w:left="567"/>
        <w:jc w:val="both"/>
        <w:rPr>
          <w:sz w:val="28"/>
          <w:szCs w:val="28"/>
          <w:lang w:val="ky-KG"/>
        </w:rPr>
      </w:pPr>
      <w:r>
        <w:rPr>
          <w:sz w:val="28"/>
          <w:szCs w:val="28"/>
          <w:lang w:val="ky-KG"/>
        </w:rPr>
        <w:t>начальниги</w:t>
      </w:r>
    </w:p>
    <w:p w:rsidR="009C5A4C" w:rsidRPr="009C5A4C" w:rsidRDefault="009C5A4C" w:rsidP="00B13874">
      <w:pPr>
        <w:widowControl w:val="0"/>
        <w:autoSpaceDE w:val="0"/>
        <w:autoSpaceDN w:val="0"/>
        <w:adjustRightInd w:val="0"/>
        <w:jc w:val="both"/>
        <w:rPr>
          <w:sz w:val="28"/>
          <w:szCs w:val="28"/>
          <w:lang w:val="ky-KG"/>
        </w:rPr>
      </w:pPr>
      <w:r w:rsidRPr="009C5A4C">
        <w:rPr>
          <w:sz w:val="28"/>
          <w:szCs w:val="28"/>
          <w:lang w:val="ky-KG"/>
        </w:rPr>
        <w:t>___________________  __________________   _______________________</w:t>
      </w:r>
    </w:p>
    <w:p w:rsidR="009C5A4C" w:rsidRPr="009C5A4C" w:rsidRDefault="009C5A4C" w:rsidP="003374D6">
      <w:pPr>
        <w:widowControl w:val="0"/>
        <w:autoSpaceDE w:val="0"/>
        <w:autoSpaceDN w:val="0"/>
        <w:adjustRightInd w:val="0"/>
        <w:ind w:firstLine="708"/>
        <w:jc w:val="both"/>
        <w:rPr>
          <w:lang w:val="ky-KG"/>
        </w:rPr>
      </w:pPr>
      <w:r w:rsidRPr="009C5A4C">
        <w:rPr>
          <w:lang w:val="ky-KG"/>
        </w:rPr>
        <w:t>(наамы)                                 (колу)</w:t>
      </w:r>
      <w:r w:rsidRPr="009C5A4C">
        <w:rPr>
          <w:lang w:val="ky-KG"/>
        </w:rPr>
        <w:tab/>
      </w:r>
      <w:r w:rsidRPr="009C5A4C">
        <w:rPr>
          <w:lang w:val="ky-KG"/>
        </w:rPr>
        <w:tab/>
      </w:r>
      <w:r w:rsidR="00BF4665">
        <w:rPr>
          <w:lang w:val="ky-KG"/>
        </w:rPr>
        <w:t xml:space="preserve">        </w:t>
      </w:r>
      <w:r w:rsidR="003374D6">
        <w:rPr>
          <w:lang w:val="ky-KG"/>
        </w:rPr>
        <w:t xml:space="preserve">                </w:t>
      </w:r>
      <w:r w:rsidR="00BF4665">
        <w:rPr>
          <w:lang w:val="ky-KG"/>
        </w:rPr>
        <w:t xml:space="preserve"> (</w:t>
      </w:r>
      <w:r w:rsidRPr="009C5A4C">
        <w:rPr>
          <w:lang w:val="ky-KG"/>
        </w:rPr>
        <w:t>аты-жөнү)</w:t>
      </w:r>
    </w:p>
    <w:p w:rsidR="009C5A4C" w:rsidRDefault="009C5A4C" w:rsidP="00B13874">
      <w:pPr>
        <w:widowControl w:val="0"/>
        <w:autoSpaceDE w:val="0"/>
        <w:autoSpaceDN w:val="0"/>
        <w:adjustRightInd w:val="0"/>
        <w:rPr>
          <w:sz w:val="28"/>
          <w:szCs w:val="28"/>
          <w:lang w:val="ky-KG"/>
        </w:rPr>
      </w:pPr>
    </w:p>
    <w:p w:rsidR="009C5A4C" w:rsidRDefault="009B25CB" w:rsidP="00B13874">
      <w:pPr>
        <w:widowControl w:val="0"/>
        <w:autoSpaceDE w:val="0"/>
        <w:autoSpaceDN w:val="0"/>
        <w:adjustRightInd w:val="0"/>
        <w:jc w:val="both"/>
        <w:rPr>
          <w:sz w:val="28"/>
          <w:szCs w:val="28"/>
        </w:rPr>
      </w:pPr>
      <w:r>
        <w:rPr>
          <w:sz w:val="28"/>
          <w:szCs w:val="28"/>
        </w:rPr>
        <w:t>20__-ж</w:t>
      </w:r>
      <w:del w:id="977" w:author="o" w:date="2018-06-11T10:51:00Z">
        <w:r w:rsidDel="008F3206">
          <w:rPr>
            <w:sz w:val="28"/>
            <w:szCs w:val="28"/>
          </w:rPr>
          <w:delText>.</w:delText>
        </w:r>
      </w:del>
      <w:ins w:id="978" w:author="o" w:date="2018-06-11T10:51:00Z">
        <w:r>
          <w:rPr>
            <w:sz w:val="28"/>
            <w:szCs w:val="28"/>
          </w:rPr>
          <w:t>ыл</w:t>
        </w:r>
      </w:ins>
      <w:r>
        <w:rPr>
          <w:sz w:val="28"/>
          <w:szCs w:val="28"/>
        </w:rPr>
        <w:t xml:space="preserve">дын </w:t>
      </w:r>
      <w:r w:rsidR="009C5A4C">
        <w:rPr>
          <w:sz w:val="28"/>
          <w:szCs w:val="28"/>
        </w:rPr>
        <w:t xml:space="preserve">«____» ____________ </w:t>
      </w:r>
    </w:p>
    <w:p w:rsidR="009C5A4C" w:rsidRDefault="009C5A4C" w:rsidP="00B13874">
      <w:pPr>
        <w:widowControl w:val="0"/>
        <w:autoSpaceDE w:val="0"/>
        <w:autoSpaceDN w:val="0"/>
        <w:adjustRightInd w:val="0"/>
        <w:rPr>
          <w:sz w:val="28"/>
          <w:szCs w:val="28"/>
        </w:rPr>
      </w:pPr>
    </w:p>
    <w:p w:rsidR="00DF2802" w:rsidRDefault="00DF2802" w:rsidP="00B13874">
      <w:pPr>
        <w:widowControl w:val="0"/>
        <w:autoSpaceDE w:val="0"/>
        <w:autoSpaceDN w:val="0"/>
        <w:adjustRightInd w:val="0"/>
        <w:rPr>
          <w:sz w:val="28"/>
          <w:szCs w:val="28"/>
        </w:rPr>
      </w:pPr>
    </w:p>
    <w:p w:rsidR="009C5A4C" w:rsidRDefault="009C5A4C" w:rsidP="00B13874">
      <w:pPr>
        <w:widowControl w:val="0"/>
        <w:autoSpaceDE w:val="0"/>
        <w:autoSpaceDN w:val="0"/>
        <w:adjustRightInd w:val="0"/>
        <w:ind w:firstLine="708"/>
        <w:jc w:val="both"/>
        <w:rPr>
          <w:sz w:val="28"/>
          <w:szCs w:val="28"/>
        </w:rPr>
      </w:pPr>
      <w:r>
        <w:rPr>
          <w:sz w:val="28"/>
          <w:szCs w:val="28"/>
        </w:rPr>
        <w:t xml:space="preserve">Токтом мага жарыяланды: </w:t>
      </w:r>
    </w:p>
    <w:p w:rsidR="00DF2802" w:rsidRDefault="00DF2802" w:rsidP="00B13874">
      <w:pPr>
        <w:widowControl w:val="0"/>
        <w:autoSpaceDE w:val="0"/>
        <w:autoSpaceDN w:val="0"/>
        <w:adjustRightInd w:val="0"/>
        <w:jc w:val="both"/>
        <w:rPr>
          <w:sz w:val="28"/>
          <w:szCs w:val="28"/>
        </w:rPr>
      </w:pPr>
    </w:p>
    <w:p w:rsidR="009C5A4C" w:rsidRDefault="009C5A4C" w:rsidP="00B13874">
      <w:pPr>
        <w:widowControl w:val="0"/>
        <w:autoSpaceDE w:val="0"/>
        <w:autoSpaceDN w:val="0"/>
        <w:adjustRightInd w:val="0"/>
        <w:jc w:val="both"/>
        <w:rPr>
          <w:sz w:val="28"/>
          <w:szCs w:val="28"/>
        </w:rPr>
      </w:pPr>
      <w:r>
        <w:rPr>
          <w:sz w:val="28"/>
          <w:szCs w:val="28"/>
        </w:rPr>
        <w:t>______________________________________________________________</w:t>
      </w:r>
    </w:p>
    <w:p w:rsidR="009C5A4C" w:rsidRPr="00BF4665" w:rsidRDefault="00BF4665" w:rsidP="00B13874">
      <w:pPr>
        <w:widowControl w:val="0"/>
        <w:autoSpaceDE w:val="0"/>
        <w:autoSpaceDN w:val="0"/>
        <w:adjustRightInd w:val="0"/>
        <w:jc w:val="center"/>
        <w:rPr>
          <w:lang w:val="ky-KG"/>
        </w:rPr>
      </w:pPr>
      <w:r>
        <w:rPr>
          <w:lang w:val="ky-KG"/>
        </w:rPr>
        <w:t>(</w:t>
      </w:r>
      <w:r w:rsidR="009C5A4C" w:rsidRPr="00BF4665">
        <w:rPr>
          <w:lang w:val="ky-KG"/>
        </w:rPr>
        <w:t>аты-жөнү, соттолгондун колу, күнү)</w:t>
      </w:r>
    </w:p>
    <w:p w:rsidR="009C5A4C" w:rsidRDefault="009C5A4C" w:rsidP="009C5A4C">
      <w:pPr>
        <w:widowControl w:val="0"/>
        <w:autoSpaceDE w:val="0"/>
        <w:autoSpaceDN w:val="0"/>
        <w:adjustRightInd w:val="0"/>
        <w:ind w:firstLine="567"/>
        <w:rPr>
          <w:i/>
          <w:sz w:val="28"/>
          <w:szCs w:val="28"/>
          <w:lang w:val="ky-KG"/>
        </w:rPr>
      </w:pPr>
    </w:p>
    <w:p w:rsidR="009C5A4C" w:rsidRDefault="009C5A4C" w:rsidP="009C5A4C">
      <w:pPr>
        <w:widowControl w:val="0"/>
        <w:autoSpaceDE w:val="0"/>
        <w:autoSpaceDN w:val="0"/>
        <w:adjustRightInd w:val="0"/>
        <w:ind w:firstLine="567"/>
        <w:jc w:val="center"/>
        <w:rPr>
          <w:sz w:val="28"/>
          <w:szCs w:val="28"/>
          <w:lang w:val="ky-KG"/>
        </w:rPr>
      </w:pPr>
    </w:p>
    <w:p w:rsidR="009C5A4C" w:rsidRDefault="009C5A4C" w:rsidP="009C5A4C">
      <w:pPr>
        <w:widowControl w:val="0"/>
        <w:autoSpaceDE w:val="0"/>
        <w:autoSpaceDN w:val="0"/>
        <w:adjustRightInd w:val="0"/>
        <w:ind w:firstLine="567"/>
        <w:jc w:val="center"/>
        <w:rPr>
          <w:sz w:val="28"/>
          <w:szCs w:val="28"/>
          <w:lang w:val="ky-KG"/>
        </w:rPr>
      </w:pPr>
    </w:p>
    <w:p w:rsidR="009C5A4C" w:rsidRDefault="009C5A4C" w:rsidP="009C5A4C">
      <w:pPr>
        <w:widowControl w:val="0"/>
        <w:autoSpaceDE w:val="0"/>
        <w:autoSpaceDN w:val="0"/>
        <w:adjustRightInd w:val="0"/>
        <w:ind w:firstLine="567"/>
        <w:rPr>
          <w:sz w:val="28"/>
          <w:szCs w:val="28"/>
          <w:lang w:val="ky-KG"/>
        </w:rPr>
      </w:pPr>
    </w:p>
    <w:p w:rsidR="009C5A4C" w:rsidRDefault="009C5A4C" w:rsidP="009C5A4C">
      <w:pPr>
        <w:widowControl w:val="0"/>
        <w:autoSpaceDE w:val="0"/>
        <w:autoSpaceDN w:val="0"/>
        <w:adjustRightInd w:val="0"/>
        <w:ind w:firstLine="567"/>
        <w:rPr>
          <w:sz w:val="28"/>
          <w:szCs w:val="28"/>
          <w:lang w:val="ky-KG"/>
        </w:rPr>
      </w:pPr>
    </w:p>
    <w:p w:rsidR="009C5A4C" w:rsidDel="008F3206" w:rsidRDefault="009C5A4C" w:rsidP="009C5A4C">
      <w:pPr>
        <w:widowControl w:val="0"/>
        <w:autoSpaceDE w:val="0"/>
        <w:autoSpaceDN w:val="0"/>
        <w:adjustRightInd w:val="0"/>
        <w:ind w:firstLine="567"/>
        <w:rPr>
          <w:del w:id="979" w:author="o" w:date="2018-06-11T10:50:00Z"/>
          <w:sz w:val="28"/>
          <w:szCs w:val="28"/>
          <w:lang w:val="ky-KG"/>
        </w:rPr>
      </w:pPr>
    </w:p>
    <w:p w:rsidR="009C5A4C" w:rsidDel="008F3206" w:rsidRDefault="009C5A4C" w:rsidP="009C5A4C">
      <w:pPr>
        <w:widowControl w:val="0"/>
        <w:autoSpaceDE w:val="0"/>
        <w:autoSpaceDN w:val="0"/>
        <w:adjustRightInd w:val="0"/>
        <w:ind w:firstLine="567"/>
        <w:rPr>
          <w:del w:id="980" w:author="o" w:date="2018-06-11T10:50:00Z"/>
          <w:sz w:val="28"/>
          <w:szCs w:val="28"/>
          <w:lang w:val="ky-KG"/>
        </w:rPr>
      </w:pPr>
    </w:p>
    <w:p w:rsidR="009C5A4C" w:rsidRDefault="009C5A4C" w:rsidP="009C5A4C">
      <w:pPr>
        <w:spacing w:after="200" w:line="276" w:lineRule="auto"/>
        <w:rPr>
          <w:sz w:val="28"/>
          <w:szCs w:val="28"/>
          <w:lang w:val="ky-KG"/>
        </w:rPr>
      </w:pPr>
      <w:r>
        <w:rPr>
          <w:sz w:val="28"/>
          <w:szCs w:val="28"/>
          <w:lang w:val="ky-KG"/>
        </w:rPr>
        <w:br w:type="page"/>
      </w:r>
    </w:p>
    <w:p w:rsidR="009B25CB" w:rsidRDefault="00B13874" w:rsidP="00FF0F93">
      <w:pPr>
        <w:widowControl w:val="0"/>
        <w:autoSpaceDE w:val="0"/>
        <w:autoSpaceDN w:val="0"/>
        <w:adjustRightInd w:val="0"/>
        <w:rPr>
          <w:ins w:id="981" w:author="o" w:date="2018-07-02T13:26:00Z"/>
          <w:sz w:val="28"/>
          <w:szCs w:val="28"/>
          <w:lang w:val="ky-KG"/>
        </w:rPr>
      </w:pPr>
      <w:r>
        <w:rPr>
          <w:sz w:val="28"/>
          <w:szCs w:val="28"/>
          <w:lang w:val="ky-KG"/>
        </w:rPr>
        <w:lastRenderedPageBreak/>
        <w:t>Форма</w:t>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ins w:id="982" w:author="o" w:date="2018-07-02T13:26:00Z">
        <w:r w:rsidR="009B25CB">
          <w:rPr>
            <w:sz w:val="28"/>
            <w:szCs w:val="28"/>
            <w:lang w:val="ky-KG"/>
          </w:rPr>
          <w:t>Кыргыз Р</w:t>
        </w:r>
        <w:r w:rsidR="009B25CB" w:rsidRPr="002171D6">
          <w:rPr>
            <w:sz w:val="28"/>
            <w:szCs w:val="28"/>
            <w:lang w:val="ky-KG"/>
          </w:rPr>
          <w:t xml:space="preserve">еспубликасынын </w:t>
        </w:r>
      </w:ins>
    </w:p>
    <w:p w:rsidR="009B25CB" w:rsidRDefault="009B25CB" w:rsidP="00FF0F93">
      <w:pPr>
        <w:widowControl w:val="0"/>
        <w:autoSpaceDE w:val="0"/>
        <w:autoSpaceDN w:val="0"/>
        <w:adjustRightInd w:val="0"/>
        <w:ind w:left="5670"/>
        <w:rPr>
          <w:ins w:id="983" w:author="o" w:date="2018-07-02T13:26:00Z"/>
          <w:sz w:val="28"/>
          <w:szCs w:val="28"/>
          <w:lang w:val="ky-KG"/>
        </w:rPr>
      </w:pPr>
      <w:ins w:id="984" w:author="o" w:date="2018-07-02T13:26:00Z">
        <w:r w:rsidRPr="002171D6">
          <w:rPr>
            <w:sz w:val="28"/>
            <w:szCs w:val="28"/>
            <w:lang w:val="ky-KG"/>
          </w:rPr>
          <w:t xml:space="preserve">жазык-аткаруу </w:t>
        </w:r>
        <w:r>
          <w:rPr>
            <w:sz w:val="28"/>
            <w:szCs w:val="28"/>
            <w:lang w:val="ky-KG"/>
          </w:rPr>
          <w:t>тутумунун</w:t>
        </w:r>
      </w:ins>
    </w:p>
    <w:p w:rsidR="009B25CB" w:rsidRDefault="009B25CB" w:rsidP="00FF0F93">
      <w:pPr>
        <w:widowControl w:val="0"/>
        <w:autoSpaceDE w:val="0"/>
        <w:autoSpaceDN w:val="0"/>
        <w:adjustRightInd w:val="0"/>
        <w:ind w:left="5670"/>
        <w:rPr>
          <w:sz w:val="28"/>
          <w:szCs w:val="28"/>
          <w:lang w:val="ky-KG"/>
        </w:rPr>
      </w:pPr>
      <w:ins w:id="985" w:author="o" w:date="2018-07-02T13:26:00Z">
        <w:r w:rsidRPr="002171D6">
          <w:rPr>
            <w:sz w:val="28"/>
            <w:szCs w:val="28"/>
            <w:lang w:val="ky-KG"/>
          </w:rPr>
          <w:t>түзөтү</w:t>
        </w:r>
        <w:r>
          <w:rPr>
            <w:sz w:val="28"/>
            <w:szCs w:val="28"/>
            <w:lang w:val="ky-KG"/>
          </w:rPr>
          <w:t>ү</w:t>
        </w:r>
      </w:ins>
    </w:p>
    <w:p w:rsidR="009B25CB" w:rsidRDefault="009B25CB" w:rsidP="00FF0F93">
      <w:pPr>
        <w:widowControl w:val="0"/>
        <w:autoSpaceDE w:val="0"/>
        <w:autoSpaceDN w:val="0"/>
        <w:adjustRightInd w:val="0"/>
        <w:ind w:left="5670"/>
        <w:rPr>
          <w:ins w:id="986" w:author="o" w:date="2018-07-02T13:26:00Z"/>
          <w:sz w:val="28"/>
          <w:szCs w:val="28"/>
          <w:lang w:val="ky-KG"/>
        </w:rPr>
      </w:pPr>
      <w:ins w:id="987" w:author="o" w:date="2018-07-02T13:26:00Z">
        <w:r>
          <w:rPr>
            <w:sz w:val="28"/>
            <w:szCs w:val="28"/>
            <w:lang w:val="ky-KG"/>
          </w:rPr>
          <w:t>мекемелеринин</w:t>
        </w:r>
      </w:ins>
      <w:r w:rsidR="003374D6">
        <w:rPr>
          <w:sz w:val="28"/>
          <w:szCs w:val="28"/>
          <w:lang w:val="ky-KG"/>
        </w:rPr>
        <w:t xml:space="preserve"> </w:t>
      </w:r>
      <w:ins w:id="988" w:author="o" w:date="2018-07-02T13:26:00Z">
        <w:r>
          <w:rPr>
            <w:sz w:val="28"/>
            <w:szCs w:val="28"/>
            <w:lang w:val="ky-KG"/>
          </w:rPr>
          <w:t>ички</w:t>
        </w:r>
      </w:ins>
    </w:p>
    <w:p w:rsidR="00B13874" w:rsidRDefault="009B25CB" w:rsidP="00FF0F93">
      <w:pPr>
        <w:ind w:left="4956" w:firstLine="708"/>
        <w:rPr>
          <w:sz w:val="28"/>
          <w:szCs w:val="28"/>
          <w:lang w:val="ky-KG"/>
        </w:rPr>
      </w:pPr>
      <w:ins w:id="989" w:author="o" w:date="2018-07-02T13:26:00Z">
        <w:r>
          <w:rPr>
            <w:sz w:val="28"/>
            <w:szCs w:val="28"/>
            <w:lang w:val="ky-KG"/>
          </w:rPr>
          <w:t>тартибинин эрежелерине</w:t>
        </w:r>
      </w:ins>
    </w:p>
    <w:p w:rsidR="00B13874" w:rsidRDefault="003374D6" w:rsidP="00B13874">
      <w:pPr>
        <w:widowControl w:val="0"/>
        <w:autoSpaceDE w:val="0"/>
        <w:autoSpaceDN w:val="0"/>
        <w:adjustRightInd w:val="0"/>
        <w:ind w:left="5664"/>
        <w:rPr>
          <w:sz w:val="28"/>
          <w:szCs w:val="28"/>
          <w:lang w:val="ky-KG"/>
        </w:rPr>
      </w:pPr>
      <w:r>
        <w:rPr>
          <w:sz w:val="28"/>
          <w:szCs w:val="28"/>
          <w:lang w:val="ky-KG"/>
        </w:rPr>
        <w:t xml:space="preserve">          </w:t>
      </w:r>
      <w:r w:rsidR="00B13874">
        <w:rPr>
          <w:sz w:val="28"/>
          <w:szCs w:val="28"/>
          <w:lang w:val="ky-KG"/>
        </w:rPr>
        <w:t>17-тиркеме</w:t>
      </w:r>
    </w:p>
    <w:p w:rsidR="00B13874" w:rsidRDefault="00B13874" w:rsidP="00B13874">
      <w:pPr>
        <w:widowControl w:val="0"/>
        <w:autoSpaceDE w:val="0"/>
        <w:autoSpaceDN w:val="0"/>
        <w:adjustRightInd w:val="0"/>
        <w:ind w:firstLine="567"/>
        <w:rPr>
          <w:sz w:val="28"/>
          <w:szCs w:val="28"/>
          <w:lang w:val="ky-KG"/>
        </w:rPr>
      </w:pPr>
    </w:p>
    <w:p w:rsidR="00B13874" w:rsidRDefault="00B13874" w:rsidP="00B13874">
      <w:pPr>
        <w:widowControl w:val="0"/>
        <w:autoSpaceDE w:val="0"/>
        <w:autoSpaceDN w:val="0"/>
        <w:adjustRightInd w:val="0"/>
        <w:ind w:firstLine="567"/>
        <w:jc w:val="center"/>
        <w:rPr>
          <w:b/>
          <w:sz w:val="28"/>
          <w:szCs w:val="28"/>
          <w:lang w:val="ky-KG"/>
        </w:rPr>
      </w:pPr>
      <w:r>
        <w:rPr>
          <w:b/>
          <w:sz w:val="28"/>
          <w:szCs w:val="28"/>
          <w:lang w:val="ky-KG"/>
        </w:rPr>
        <w:t>Соттолгонго тартип жазасын берүү жөнүндө</w:t>
      </w:r>
    </w:p>
    <w:p w:rsidR="00B13874" w:rsidRPr="00704D09" w:rsidRDefault="00B13874" w:rsidP="00B13874">
      <w:pPr>
        <w:widowControl w:val="0"/>
        <w:autoSpaceDE w:val="0"/>
        <w:autoSpaceDN w:val="0"/>
        <w:adjustRightInd w:val="0"/>
        <w:ind w:firstLine="567"/>
        <w:jc w:val="center"/>
        <w:rPr>
          <w:b/>
          <w:sz w:val="28"/>
          <w:szCs w:val="28"/>
          <w:lang w:val="ky-KG"/>
        </w:rPr>
      </w:pPr>
      <w:del w:id="990" w:author="o" w:date="2018-06-11T10:51:00Z">
        <w:r w:rsidRPr="00704D09" w:rsidDel="008F3206">
          <w:rPr>
            <w:b/>
            <w:sz w:val="28"/>
            <w:szCs w:val="28"/>
            <w:lang w:val="ky-KG"/>
          </w:rPr>
          <w:delText>Токтом</w:delText>
        </w:r>
      </w:del>
      <w:ins w:id="991" w:author="o" w:date="2018-06-11T10:51:00Z">
        <w:r w:rsidR="008F3206" w:rsidRPr="00704D09">
          <w:rPr>
            <w:b/>
            <w:sz w:val="28"/>
            <w:szCs w:val="28"/>
            <w:lang w:val="ky-KG"/>
          </w:rPr>
          <w:t>токтом</w:t>
        </w:r>
      </w:ins>
    </w:p>
    <w:p w:rsidR="00B13874" w:rsidRPr="00704D09" w:rsidRDefault="00B13874" w:rsidP="00B13874">
      <w:pPr>
        <w:widowControl w:val="0"/>
        <w:autoSpaceDE w:val="0"/>
        <w:autoSpaceDN w:val="0"/>
        <w:adjustRightInd w:val="0"/>
        <w:ind w:firstLine="567"/>
        <w:rPr>
          <w:sz w:val="28"/>
          <w:szCs w:val="28"/>
          <w:lang w:val="ky-KG"/>
        </w:rPr>
      </w:pPr>
    </w:p>
    <w:p w:rsidR="00B13874" w:rsidRPr="00704D09" w:rsidRDefault="00B13874" w:rsidP="00036F11">
      <w:pPr>
        <w:widowControl w:val="0"/>
        <w:autoSpaceDE w:val="0"/>
        <w:autoSpaceDN w:val="0"/>
        <w:adjustRightInd w:val="0"/>
        <w:ind w:left="567"/>
        <w:jc w:val="both"/>
        <w:rPr>
          <w:sz w:val="28"/>
          <w:szCs w:val="28"/>
          <w:lang w:val="ky-KG"/>
        </w:rPr>
      </w:pPr>
      <w:r w:rsidRPr="00704D09">
        <w:rPr>
          <w:sz w:val="28"/>
          <w:szCs w:val="28"/>
          <w:lang w:val="ky-KG"/>
        </w:rPr>
        <w:t>Соттолгон _______________________________________________</w:t>
      </w:r>
      <w:r w:rsidR="00036F11" w:rsidRPr="00704D09">
        <w:rPr>
          <w:sz w:val="28"/>
          <w:szCs w:val="28"/>
          <w:lang w:val="ky-KG"/>
        </w:rPr>
        <w:t>___</w:t>
      </w:r>
      <w:ins w:id="992" w:author="o" w:date="2018-06-11T11:10:00Z">
        <w:r w:rsidR="00B52D11" w:rsidRPr="00704D09">
          <w:rPr>
            <w:sz w:val="28"/>
            <w:szCs w:val="28"/>
            <w:lang w:val="ky-KG"/>
          </w:rPr>
          <w:t>_</w:t>
        </w:r>
      </w:ins>
      <w:del w:id="993" w:author="o" w:date="2018-06-11T11:10:00Z">
        <w:r w:rsidR="00036F11" w:rsidRPr="00704D09" w:rsidDel="00B52D11">
          <w:rPr>
            <w:sz w:val="28"/>
            <w:szCs w:val="28"/>
            <w:lang w:val="ky-KG"/>
          </w:rPr>
          <w:delText>___</w:delText>
        </w:r>
      </w:del>
    </w:p>
    <w:p w:rsidR="00B13874" w:rsidRPr="00704D09" w:rsidRDefault="00BF4665" w:rsidP="00B13874">
      <w:pPr>
        <w:widowControl w:val="0"/>
        <w:autoSpaceDE w:val="0"/>
        <w:autoSpaceDN w:val="0"/>
        <w:adjustRightInd w:val="0"/>
        <w:ind w:firstLine="567"/>
        <w:jc w:val="center"/>
        <w:rPr>
          <w:lang w:val="ky-KG"/>
        </w:rPr>
      </w:pPr>
      <w:r w:rsidRPr="00704D09">
        <w:rPr>
          <w:lang w:val="ky-KG"/>
        </w:rPr>
        <w:t>(</w:t>
      </w:r>
      <w:r w:rsidR="00B13874" w:rsidRPr="00704D09">
        <w:rPr>
          <w:lang w:val="ky-KG"/>
        </w:rPr>
        <w:t>аты-жөнү, туулган</w:t>
      </w:r>
      <w:r w:rsidR="003374D6">
        <w:rPr>
          <w:lang w:val="ky-KG"/>
        </w:rPr>
        <w:t xml:space="preserve"> </w:t>
      </w:r>
      <w:r w:rsidR="00B13874" w:rsidRPr="00704D09">
        <w:rPr>
          <w:lang w:val="ky-KG"/>
        </w:rPr>
        <w:t>жылы)</w:t>
      </w:r>
    </w:p>
    <w:p w:rsidR="008F3206" w:rsidRPr="00704D09" w:rsidRDefault="003374D6" w:rsidP="00036F11">
      <w:pPr>
        <w:widowControl w:val="0"/>
        <w:autoSpaceDE w:val="0"/>
        <w:autoSpaceDN w:val="0"/>
        <w:adjustRightInd w:val="0"/>
        <w:jc w:val="both"/>
        <w:rPr>
          <w:ins w:id="994" w:author="o" w:date="2018-06-11T10:52:00Z"/>
          <w:lang w:val="ky-KG"/>
        </w:rPr>
      </w:pPr>
      <w:r>
        <w:rPr>
          <w:sz w:val="28"/>
          <w:szCs w:val="28"/>
          <w:lang w:val="ky-KG"/>
        </w:rPr>
        <w:t>ж</w:t>
      </w:r>
      <w:r w:rsidR="009B25CB" w:rsidRPr="00704D09">
        <w:rPr>
          <w:sz w:val="28"/>
          <w:szCs w:val="28"/>
          <w:lang w:val="ky-KG"/>
        </w:rPr>
        <w:t>аза</w:t>
      </w:r>
      <w:r>
        <w:rPr>
          <w:sz w:val="28"/>
          <w:szCs w:val="28"/>
          <w:lang w:val="ky-KG"/>
        </w:rPr>
        <w:t xml:space="preserve"> </w:t>
      </w:r>
      <w:r w:rsidR="009B25CB" w:rsidRPr="00704D09">
        <w:rPr>
          <w:sz w:val="28"/>
          <w:szCs w:val="28"/>
          <w:lang w:val="ky-KG"/>
        </w:rPr>
        <w:t>өтөө</w:t>
      </w:r>
      <w:r>
        <w:rPr>
          <w:sz w:val="28"/>
          <w:szCs w:val="28"/>
          <w:lang w:val="ky-KG"/>
        </w:rPr>
        <w:t xml:space="preserve"> </w:t>
      </w:r>
      <w:r w:rsidR="00B13874" w:rsidRPr="00704D09">
        <w:rPr>
          <w:sz w:val="28"/>
          <w:szCs w:val="28"/>
          <w:lang w:val="ky-KG"/>
        </w:rPr>
        <w:t>режим</w:t>
      </w:r>
      <w:r w:rsidR="009B25CB" w:rsidRPr="00704D09">
        <w:rPr>
          <w:sz w:val="28"/>
          <w:szCs w:val="28"/>
          <w:lang w:val="ky-KG"/>
        </w:rPr>
        <w:t>инин</w:t>
      </w:r>
      <w:r>
        <w:rPr>
          <w:sz w:val="28"/>
          <w:szCs w:val="28"/>
          <w:lang w:val="ky-KG"/>
        </w:rPr>
        <w:t xml:space="preserve"> </w:t>
      </w:r>
      <w:r w:rsidR="00B13874" w:rsidRPr="00704D09">
        <w:rPr>
          <w:sz w:val="28"/>
          <w:szCs w:val="28"/>
          <w:lang w:val="ky-KG"/>
        </w:rPr>
        <w:t>талаптарын</w:t>
      </w:r>
      <w:ins w:id="995" w:author="o" w:date="2018-06-11T10:52:00Z">
        <w:r w:rsidR="008F3206" w:rsidRPr="00704D09">
          <w:rPr>
            <w:lang w:val="ky-KG"/>
          </w:rPr>
          <w:t>____________________________</w:t>
        </w:r>
      </w:ins>
    </w:p>
    <w:p w:rsidR="00B13874" w:rsidRPr="00704D09" w:rsidDel="008F3206" w:rsidRDefault="008F3206" w:rsidP="00036F11">
      <w:pPr>
        <w:widowControl w:val="0"/>
        <w:autoSpaceDE w:val="0"/>
        <w:autoSpaceDN w:val="0"/>
        <w:adjustRightInd w:val="0"/>
        <w:jc w:val="both"/>
        <w:rPr>
          <w:del w:id="996" w:author="o" w:date="2018-06-11T10:52:00Z"/>
          <w:sz w:val="28"/>
          <w:szCs w:val="28"/>
          <w:lang w:val="ky-KG"/>
        </w:rPr>
      </w:pPr>
      <w:ins w:id="997" w:author="o" w:date="2018-06-11T10:52:00Z">
        <w:r w:rsidRPr="00704D09">
          <w:rPr>
            <w:lang w:val="ky-KG"/>
          </w:rPr>
          <w:t>______________________________________________________</w:t>
        </w:r>
      </w:ins>
      <w:r w:rsidR="009B25CB" w:rsidRPr="00704D09">
        <w:rPr>
          <w:lang w:val="ky-KG"/>
        </w:rPr>
        <w:t>___</w:t>
      </w:r>
      <w:r w:rsidR="009B25CB" w:rsidRPr="00704D09">
        <w:rPr>
          <w:sz w:val="28"/>
          <w:szCs w:val="28"/>
          <w:lang w:val="ky-KG"/>
        </w:rPr>
        <w:t>бузгандыгы</w:t>
      </w:r>
      <w:r w:rsidR="003374D6">
        <w:rPr>
          <w:sz w:val="28"/>
          <w:szCs w:val="28"/>
          <w:lang w:val="ky-KG"/>
        </w:rPr>
        <w:t xml:space="preserve"> </w:t>
      </w:r>
      <w:r w:rsidR="009B25CB" w:rsidRPr="00704D09">
        <w:rPr>
          <w:sz w:val="28"/>
          <w:szCs w:val="28"/>
          <w:lang w:val="ky-KG"/>
        </w:rPr>
        <w:t>үчүн</w:t>
      </w:r>
      <w:del w:id="998" w:author="o" w:date="2018-06-11T10:52:00Z">
        <w:r w:rsidR="00B13874" w:rsidRPr="00704D09" w:rsidDel="008F3206">
          <w:rPr>
            <w:sz w:val="28"/>
            <w:szCs w:val="28"/>
            <w:lang w:val="ky-KG"/>
          </w:rPr>
          <w:delText>______________________</w:delText>
        </w:r>
        <w:r w:rsidR="00036F11" w:rsidRPr="00704D09" w:rsidDel="008F3206">
          <w:rPr>
            <w:sz w:val="28"/>
            <w:szCs w:val="28"/>
            <w:lang w:val="ky-KG"/>
          </w:rPr>
          <w:delText>____</w:delText>
        </w:r>
      </w:del>
    </w:p>
    <w:p w:rsidR="00B13874" w:rsidRPr="00704D09" w:rsidRDefault="00B13874" w:rsidP="00036F11">
      <w:pPr>
        <w:widowControl w:val="0"/>
        <w:autoSpaceDE w:val="0"/>
        <w:autoSpaceDN w:val="0"/>
        <w:adjustRightInd w:val="0"/>
        <w:jc w:val="both"/>
        <w:rPr>
          <w:lang w:val="ky-KG"/>
        </w:rPr>
      </w:pPr>
      <w:del w:id="999" w:author="o" w:date="2018-06-11T10:52:00Z">
        <w:r w:rsidRPr="00704D09" w:rsidDel="008F3206">
          <w:rPr>
            <w:lang w:val="ky-KG"/>
          </w:rPr>
          <w:delText>_______________________________________________________________________</w:delText>
        </w:r>
      </w:del>
      <w:del w:id="1000" w:author="o" w:date="2018-06-11T10:51:00Z">
        <w:r w:rsidRPr="00704D09" w:rsidDel="008F3206">
          <w:rPr>
            <w:lang w:val="ky-KG"/>
          </w:rPr>
          <w:delText>__</w:delText>
        </w:r>
        <w:r w:rsidR="00036F11" w:rsidRPr="00704D09" w:rsidDel="008F3206">
          <w:rPr>
            <w:lang w:val="ky-KG"/>
          </w:rPr>
          <w:delText>____</w:delText>
        </w:r>
      </w:del>
    </w:p>
    <w:p w:rsidR="00B13874" w:rsidRPr="00B13874" w:rsidRDefault="00B13874" w:rsidP="00C65B66">
      <w:pPr>
        <w:widowControl w:val="0"/>
        <w:autoSpaceDE w:val="0"/>
        <w:autoSpaceDN w:val="0"/>
        <w:adjustRightInd w:val="0"/>
        <w:ind w:firstLine="567"/>
        <w:rPr>
          <w:lang w:val="ky-KG"/>
        </w:rPr>
      </w:pPr>
      <w:r w:rsidRPr="00704D09">
        <w:rPr>
          <w:lang w:val="ky-KG"/>
        </w:rPr>
        <w:t>(жазалоого</w:t>
      </w:r>
      <w:r w:rsidR="003374D6">
        <w:rPr>
          <w:lang w:val="ky-KG"/>
        </w:rPr>
        <w:t xml:space="preserve"> </w:t>
      </w:r>
      <w:r w:rsidRPr="00704D09">
        <w:rPr>
          <w:lang w:val="ky-KG"/>
        </w:rPr>
        <w:t>негиз</w:t>
      </w:r>
      <w:r w:rsidR="003374D6">
        <w:rPr>
          <w:lang w:val="ky-KG"/>
        </w:rPr>
        <w:t xml:space="preserve"> </w:t>
      </w:r>
      <w:r w:rsidRPr="00704D09">
        <w:rPr>
          <w:lang w:val="ky-KG"/>
        </w:rPr>
        <w:t>болгон</w:t>
      </w:r>
      <w:r w:rsidR="003374D6">
        <w:rPr>
          <w:lang w:val="ky-KG"/>
        </w:rPr>
        <w:t xml:space="preserve"> </w:t>
      </w:r>
      <w:r w:rsidRPr="00704D09">
        <w:rPr>
          <w:lang w:val="ky-KG"/>
        </w:rPr>
        <w:t>себептер</w:t>
      </w:r>
      <w:r w:rsidR="003374D6">
        <w:rPr>
          <w:lang w:val="ky-KG"/>
        </w:rPr>
        <w:t xml:space="preserve"> </w:t>
      </w:r>
      <w:r w:rsidR="00C65B66" w:rsidRPr="00704D09">
        <w:rPr>
          <w:lang w:val="ky-KG"/>
        </w:rPr>
        <w:t>баяндалат</w:t>
      </w:r>
      <w:r w:rsidRPr="00704D09">
        <w:rPr>
          <w:lang w:val="ky-KG"/>
        </w:rPr>
        <w:t>)</w:t>
      </w:r>
    </w:p>
    <w:p w:rsidR="00B13874" w:rsidRPr="00B13874" w:rsidRDefault="00B13874" w:rsidP="00B13874">
      <w:pPr>
        <w:widowControl w:val="0"/>
        <w:autoSpaceDE w:val="0"/>
        <w:autoSpaceDN w:val="0"/>
        <w:adjustRightInd w:val="0"/>
        <w:ind w:firstLine="567"/>
        <w:jc w:val="center"/>
        <w:rPr>
          <w:lang w:val="ky-KG"/>
        </w:rPr>
      </w:pPr>
    </w:p>
    <w:p w:rsidR="00B13874" w:rsidRPr="00704D09" w:rsidRDefault="00B13874" w:rsidP="00B13874">
      <w:pPr>
        <w:widowControl w:val="0"/>
        <w:autoSpaceDE w:val="0"/>
        <w:autoSpaceDN w:val="0"/>
        <w:adjustRightInd w:val="0"/>
        <w:ind w:firstLine="567"/>
        <w:jc w:val="both"/>
        <w:rPr>
          <w:sz w:val="28"/>
          <w:szCs w:val="28"/>
          <w:lang w:val="ky-KG"/>
        </w:rPr>
      </w:pPr>
      <w:r w:rsidRPr="00704D09">
        <w:rPr>
          <w:sz w:val="28"/>
          <w:szCs w:val="28"/>
          <w:lang w:val="ky-KG"/>
        </w:rPr>
        <w:t>Кыргыз</w:t>
      </w:r>
      <w:r w:rsidR="004F3020">
        <w:rPr>
          <w:sz w:val="28"/>
          <w:szCs w:val="28"/>
          <w:lang w:val="ky-KG"/>
        </w:rPr>
        <w:t xml:space="preserve"> </w:t>
      </w:r>
      <w:r w:rsidRPr="00704D09">
        <w:rPr>
          <w:sz w:val="28"/>
          <w:szCs w:val="28"/>
          <w:lang w:val="ky-KG"/>
        </w:rPr>
        <w:t>Республикасынын</w:t>
      </w:r>
      <w:r w:rsidR="003374D6">
        <w:rPr>
          <w:sz w:val="28"/>
          <w:szCs w:val="28"/>
          <w:lang w:val="ky-KG"/>
        </w:rPr>
        <w:t xml:space="preserve"> </w:t>
      </w:r>
      <w:r w:rsidRPr="00704D09">
        <w:rPr>
          <w:sz w:val="28"/>
          <w:szCs w:val="28"/>
          <w:lang w:val="ky-KG"/>
        </w:rPr>
        <w:t>Жазык-аткаруу</w:t>
      </w:r>
      <w:r w:rsidR="003374D6">
        <w:rPr>
          <w:sz w:val="28"/>
          <w:szCs w:val="28"/>
          <w:lang w:val="ky-KG"/>
        </w:rPr>
        <w:t xml:space="preserve"> </w:t>
      </w:r>
      <w:r w:rsidRPr="00704D09">
        <w:rPr>
          <w:sz w:val="28"/>
          <w:szCs w:val="28"/>
          <w:lang w:val="ky-KG"/>
        </w:rPr>
        <w:t>кодексинин _____ беренесин</w:t>
      </w:r>
      <w:r w:rsidR="003374D6">
        <w:rPr>
          <w:sz w:val="28"/>
          <w:szCs w:val="28"/>
          <w:lang w:val="ky-KG"/>
        </w:rPr>
        <w:t xml:space="preserve"> </w:t>
      </w:r>
      <w:r w:rsidRPr="00704D09">
        <w:rPr>
          <w:sz w:val="28"/>
          <w:szCs w:val="28"/>
          <w:lang w:val="ky-KG"/>
        </w:rPr>
        <w:t>жетекчиликке</w:t>
      </w:r>
      <w:r w:rsidR="003374D6">
        <w:rPr>
          <w:sz w:val="28"/>
          <w:szCs w:val="28"/>
          <w:lang w:val="ky-KG"/>
        </w:rPr>
        <w:t xml:space="preserve"> </w:t>
      </w:r>
      <w:r w:rsidRPr="00704D09">
        <w:rPr>
          <w:sz w:val="28"/>
          <w:szCs w:val="28"/>
          <w:lang w:val="ky-KG"/>
        </w:rPr>
        <w:t>алып,</w:t>
      </w:r>
    </w:p>
    <w:p w:rsidR="00B13874" w:rsidRPr="00704D09" w:rsidRDefault="00B13874" w:rsidP="00B13874">
      <w:pPr>
        <w:widowControl w:val="0"/>
        <w:autoSpaceDE w:val="0"/>
        <w:autoSpaceDN w:val="0"/>
        <w:adjustRightInd w:val="0"/>
        <w:ind w:firstLine="567"/>
        <w:rPr>
          <w:sz w:val="28"/>
          <w:szCs w:val="28"/>
          <w:lang w:val="ky-KG"/>
        </w:rPr>
      </w:pPr>
    </w:p>
    <w:p w:rsidR="00B13874" w:rsidRPr="00704D09" w:rsidRDefault="00B13874" w:rsidP="00B13874">
      <w:pPr>
        <w:widowControl w:val="0"/>
        <w:autoSpaceDE w:val="0"/>
        <w:autoSpaceDN w:val="0"/>
        <w:adjustRightInd w:val="0"/>
        <w:ind w:firstLine="567"/>
        <w:jc w:val="center"/>
        <w:rPr>
          <w:sz w:val="28"/>
          <w:szCs w:val="28"/>
          <w:lang w:val="ky-KG"/>
        </w:rPr>
      </w:pPr>
      <w:r w:rsidRPr="00704D09">
        <w:rPr>
          <w:sz w:val="28"/>
          <w:szCs w:val="28"/>
          <w:lang w:val="ky-KG"/>
        </w:rPr>
        <w:t>ТОКТОМ КЫЛАМ:</w:t>
      </w:r>
    </w:p>
    <w:p w:rsidR="00B13874" w:rsidRPr="00704D09" w:rsidRDefault="00B13874" w:rsidP="00B13874">
      <w:pPr>
        <w:widowControl w:val="0"/>
        <w:autoSpaceDE w:val="0"/>
        <w:autoSpaceDN w:val="0"/>
        <w:adjustRightInd w:val="0"/>
        <w:ind w:firstLine="567"/>
        <w:rPr>
          <w:sz w:val="28"/>
          <w:szCs w:val="28"/>
          <w:lang w:val="ky-KG"/>
        </w:rPr>
      </w:pPr>
    </w:p>
    <w:p w:rsidR="00B13874" w:rsidRPr="00704D09" w:rsidRDefault="00B13874" w:rsidP="00B13874">
      <w:pPr>
        <w:widowControl w:val="0"/>
        <w:autoSpaceDE w:val="0"/>
        <w:autoSpaceDN w:val="0"/>
        <w:adjustRightInd w:val="0"/>
        <w:ind w:firstLine="567"/>
        <w:jc w:val="both"/>
        <w:rPr>
          <w:sz w:val="28"/>
          <w:szCs w:val="28"/>
          <w:lang w:val="ky-KG"/>
        </w:rPr>
      </w:pPr>
      <w:r w:rsidRPr="00704D09">
        <w:rPr>
          <w:sz w:val="28"/>
          <w:szCs w:val="28"/>
          <w:lang w:val="ky-KG"/>
        </w:rPr>
        <w:t>Соттолгон ___________________________________________________</w:t>
      </w:r>
      <w:del w:id="1001" w:author="o" w:date="2018-06-11T11:11:00Z">
        <w:r w:rsidRPr="00704D09" w:rsidDel="00B52D11">
          <w:rPr>
            <w:sz w:val="28"/>
            <w:szCs w:val="28"/>
            <w:lang w:val="ky-KG"/>
          </w:rPr>
          <w:delText>__</w:delText>
        </w:r>
      </w:del>
    </w:p>
    <w:p w:rsidR="00B13874" w:rsidRPr="00704D09" w:rsidRDefault="00BF4665" w:rsidP="00B13874">
      <w:pPr>
        <w:widowControl w:val="0"/>
        <w:autoSpaceDE w:val="0"/>
        <w:autoSpaceDN w:val="0"/>
        <w:adjustRightInd w:val="0"/>
        <w:ind w:firstLine="567"/>
        <w:jc w:val="center"/>
        <w:rPr>
          <w:lang w:val="ky-KG"/>
        </w:rPr>
      </w:pPr>
      <w:r w:rsidRPr="00704D09">
        <w:rPr>
          <w:lang w:val="ky-KG"/>
        </w:rPr>
        <w:t>(</w:t>
      </w:r>
      <w:r w:rsidR="00B13874" w:rsidRPr="00704D09">
        <w:rPr>
          <w:lang w:val="ky-KG"/>
        </w:rPr>
        <w:t>аты-ж</w:t>
      </w:r>
      <w:r w:rsidR="00C65B66" w:rsidRPr="00704D09">
        <w:rPr>
          <w:lang w:val="ky-KG"/>
        </w:rPr>
        <w:t>ө</w:t>
      </w:r>
      <w:r w:rsidR="00B13874" w:rsidRPr="00704D09">
        <w:rPr>
          <w:lang w:val="ky-KG"/>
        </w:rPr>
        <w:t>н</w:t>
      </w:r>
      <w:r w:rsidR="00C65B66" w:rsidRPr="00704D09">
        <w:rPr>
          <w:lang w:val="ky-KG"/>
        </w:rPr>
        <w:t>ү</w:t>
      </w:r>
      <w:r w:rsidR="00B13874" w:rsidRPr="00704D09">
        <w:rPr>
          <w:lang w:val="ky-KG"/>
        </w:rPr>
        <w:t>)</w:t>
      </w:r>
    </w:p>
    <w:p w:rsidR="00B13874" w:rsidRPr="00704D09" w:rsidRDefault="003374D6" w:rsidP="00036F11">
      <w:pPr>
        <w:widowControl w:val="0"/>
        <w:autoSpaceDE w:val="0"/>
        <w:autoSpaceDN w:val="0"/>
        <w:adjustRightInd w:val="0"/>
        <w:jc w:val="both"/>
        <w:rPr>
          <w:sz w:val="28"/>
          <w:szCs w:val="28"/>
          <w:lang w:val="ky-KG"/>
        </w:rPr>
      </w:pPr>
      <w:r>
        <w:rPr>
          <w:sz w:val="28"/>
          <w:szCs w:val="28"/>
          <w:lang w:val="ky-KG"/>
        </w:rPr>
        <w:t>ж</w:t>
      </w:r>
      <w:r w:rsidR="00C65B66" w:rsidRPr="00704D09">
        <w:rPr>
          <w:sz w:val="28"/>
          <w:szCs w:val="28"/>
          <w:lang w:val="ky-KG"/>
        </w:rPr>
        <w:t>аза</w:t>
      </w:r>
      <w:r>
        <w:rPr>
          <w:sz w:val="28"/>
          <w:szCs w:val="28"/>
          <w:lang w:val="ky-KG"/>
        </w:rPr>
        <w:t xml:space="preserve"> </w:t>
      </w:r>
      <w:r w:rsidR="00C65B66" w:rsidRPr="00704D09">
        <w:rPr>
          <w:sz w:val="28"/>
          <w:szCs w:val="28"/>
          <w:lang w:val="ky-KG"/>
        </w:rPr>
        <w:t>өтөө</w:t>
      </w:r>
      <w:r>
        <w:rPr>
          <w:sz w:val="28"/>
          <w:szCs w:val="28"/>
          <w:lang w:val="ky-KG"/>
        </w:rPr>
        <w:t xml:space="preserve"> </w:t>
      </w:r>
      <w:r w:rsidR="00C65B66" w:rsidRPr="00704D09">
        <w:rPr>
          <w:sz w:val="28"/>
          <w:szCs w:val="28"/>
          <w:lang w:val="ky-KG"/>
        </w:rPr>
        <w:t>режиминин</w:t>
      </w:r>
      <w:r>
        <w:rPr>
          <w:sz w:val="28"/>
          <w:szCs w:val="28"/>
          <w:lang w:val="ky-KG"/>
        </w:rPr>
        <w:t xml:space="preserve"> </w:t>
      </w:r>
      <w:r w:rsidR="00036F11" w:rsidRPr="00704D09">
        <w:rPr>
          <w:sz w:val="28"/>
          <w:szCs w:val="28"/>
          <w:lang w:val="ky-KG"/>
        </w:rPr>
        <w:t>талаптарын</w:t>
      </w:r>
      <w:r>
        <w:rPr>
          <w:sz w:val="28"/>
          <w:szCs w:val="28"/>
          <w:lang w:val="ky-KG"/>
        </w:rPr>
        <w:t xml:space="preserve"> </w:t>
      </w:r>
      <w:r w:rsidR="00036F11" w:rsidRPr="00704D09">
        <w:rPr>
          <w:sz w:val="28"/>
          <w:szCs w:val="28"/>
          <w:lang w:val="ky-KG"/>
        </w:rPr>
        <w:t>бузгандыгы</w:t>
      </w:r>
      <w:r>
        <w:rPr>
          <w:sz w:val="28"/>
          <w:szCs w:val="28"/>
          <w:lang w:val="ky-KG"/>
        </w:rPr>
        <w:t xml:space="preserve"> </w:t>
      </w:r>
      <w:r w:rsidR="00036F11" w:rsidRPr="00704D09">
        <w:rPr>
          <w:sz w:val="28"/>
          <w:szCs w:val="28"/>
          <w:lang w:val="ky-KG"/>
        </w:rPr>
        <w:t>үчүн</w:t>
      </w:r>
      <w:r w:rsidR="00C65B66" w:rsidRPr="00704D09">
        <w:rPr>
          <w:sz w:val="28"/>
          <w:szCs w:val="28"/>
          <w:lang w:val="ky-KG"/>
        </w:rPr>
        <w:t>____________________</w:t>
      </w:r>
      <w:del w:id="1002" w:author="o" w:date="2018-06-11T11:11:00Z">
        <w:r w:rsidR="00036F11" w:rsidRPr="00704D09" w:rsidDel="00B52D11">
          <w:rPr>
            <w:sz w:val="28"/>
            <w:szCs w:val="28"/>
            <w:lang w:val="ky-KG"/>
          </w:rPr>
          <w:delText>___</w:delText>
        </w:r>
      </w:del>
    </w:p>
    <w:p w:rsidR="00B13874" w:rsidRPr="00036F11" w:rsidRDefault="00036F11" w:rsidP="00036F11">
      <w:pPr>
        <w:widowControl w:val="0"/>
        <w:autoSpaceDE w:val="0"/>
        <w:autoSpaceDN w:val="0"/>
        <w:adjustRightInd w:val="0"/>
        <w:ind w:firstLine="567"/>
        <w:jc w:val="center"/>
        <w:rPr>
          <w:lang w:val="ky-KG"/>
        </w:rPr>
      </w:pPr>
      <w:r>
        <w:rPr>
          <w:i/>
          <w:lang w:val="ky-KG"/>
        </w:rPr>
        <w:tab/>
      </w:r>
      <w:r>
        <w:rPr>
          <w:i/>
          <w:lang w:val="ky-KG"/>
        </w:rPr>
        <w:tab/>
      </w:r>
      <w:r>
        <w:rPr>
          <w:i/>
          <w:lang w:val="ky-KG"/>
        </w:rPr>
        <w:tab/>
      </w:r>
      <w:r>
        <w:rPr>
          <w:i/>
          <w:lang w:val="ky-KG"/>
        </w:rPr>
        <w:tab/>
      </w:r>
      <w:r>
        <w:rPr>
          <w:i/>
          <w:lang w:val="ky-KG"/>
        </w:rPr>
        <w:tab/>
      </w:r>
      <w:r w:rsidR="00D97DF6">
        <w:rPr>
          <w:i/>
          <w:lang w:val="ky-KG"/>
        </w:rPr>
        <w:tab/>
      </w:r>
      <w:r w:rsidR="00D97DF6">
        <w:rPr>
          <w:i/>
          <w:lang w:val="ky-KG"/>
        </w:rPr>
        <w:tab/>
      </w:r>
      <w:r w:rsidR="00D97DF6">
        <w:rPr>
          <w:i/>
          <w:lang w:val="ky-KG"/>
        </w:rPr>
        <w:tab/>
      </w:r>
      <w:r w:rsidR="00D97DF6">
        <w:rPr>
          <w:i/>
          <w:lang w:val="ky-KG"/>
        </w:rPr>
        <w:tab/>
      </w:r>
      <w:r w:rsidRPr="00036F11">
        <w:rPr>
          <w:lang w:val="ky-KG"/>
        </w:rPr>
        <w:t xml:space="preserve"> (жазалоонун түрү</w:t>
      </w:r>
      <w:r w:rsidR="00B13874" w:rsidRPr="00036F11">
        <w:rPr>
          <w:lang w:val="ky-KG"/>
        </w:rPr>
        <w:t>)</w:t>
      </w:r>
    </w:p>
    <w:p w:rsidR="00B13874" w:rsidRPr="00036F11" w:rsidRDefault="00B13874" w:rsidP="00B13874">
      <w:pPr>
        <w:widowControl w:val="0"/>
        <w:autoSpaceDE w:val="0"/>
        <w:autoSpaceDN w:val="0"/>
        <w:adjustRightInd w:val="0"/>
        <w:ind w:firstLine="567"/>
        <w:rPr>
          <w:sz w:val="28"/>
          <w:szCs w:val="28"/>
          <w:lang w:val="ky-KG"/>
        </w:rPr>
      </w:pPr>
    </w:p>
    <w:p w:rsidR="00B13874" w:rsidRPr="00C65B66" w:rsidRDefault="00C65B66" w:rsidP="00B13874">
      <w:pPr>
        <w:widowControl w:val="0"/>
        <w:autoSpaceDE w:val="0"/>
        <w:autoSpaceDN w:val="0"/>
        <w:adjustRightInd w:val="0"/>
        <w:jc w:val="both"/>
        <w:rPr>
          <w:sz w:val="28"/>
          <w:szCs w:val="28"/>
          <w:lang w:val="ky-KG"/>
        </w:rPr>
      </w:pPr>
      <w:r>
        <w:rPr>
          <w:b/>
          <w:sz w:val="28"/>
          <w:szCs w:val="28"/>
          <w:lang w:val="ky-KG"/>
        </w:rPr>
        <w:t>р</w:t>
      </w:r>
      <w:r w:rsidRPr="00C65B66">
        <w:rPr>
          <w:b/>
          <w:sz w:val="28"/>
          <w:szCs w:val="28"/>
          <w:lang w:val="ky-KG"/>
        </w:rPr>
        <w:t xml:space="preserve">ежимди </w:t>
      </w:r>
      <w:r w:rsidR="00B13874" w:rsidRPr="00C65B66">
        <w:rPr>
          <w:b/>
          <w:sz w:val="28"/>
          <w:szCs w:val="28"/>
          <w:lang w:val="ky-KG"/>
        </w:rPr>
        <w:t>одоно бузуучу</w:t>
      </w:r>
      <w:r w:rsidR="00B13874" w:rsidRPr="00C65B66">
        <w:rPr>
          <w:sz w:val="28"/>
          <w:szCs w:val="28"/>
          <w:lang w:val="ky-KG"/>
        </w:rPr>
        <w:t xml:space="preserve"> деп</w:t>
      </w:r>
      <w:r w:rsidR="00D97DF6">
        <w:rPr>
          <w:sz w:val="28"/>
          <w:szCs w:val="28"/>
          <w:lang w:val="ky-KG"/>
        </w:rPr>
        <w:t xml:space="preserve"> </w:t>
      </w:r>
      <w:r w:rsidR="00B13874">
        <w:rPr>
          <w:sz w:val="28"/>
          <w:szCs w:val="28"/>
          <w:lang w:val="ky-KG"/>
        </w:rPr>
        <w:t>таанылсын</w:t>
      </w:r>
      <w:r w:rsidR="00B13874" w:rsidRPr="00C65B66">
        <w:rPr>
          <w:sz w:val="28"/>
          <w:szCs w:val="28"/>
          <w:lang w:val="ky-KG"/>
        </w:rPr>
        <w:t xml:space="preserve"> _______________</w:t>
      </w:r>
      <w:r w:rsidR="00036F11" w:rsidRPr="00C65B66">
        <w:rPr>
          <w:sz w:val="28"/>
          <w:szCs w:val="28"/>
          <w:lang w:val="ky-KG"/>
        </w:rPr>
        <w:t>___</w:t>
      </w:r>
      <w:r>
        <w:rPr>
          <w:sz w:val="28"/>
          <w:szCs w:val="28"/>
          <w:lang w:val="ky-KG"/>
        </w:rPr>
        <w:t>__________</w:t>
      </w:r>
      <w:del w:id="1003" w:author="o" w:date="2018-06-11T11:11:00Z">
        <w:r w:rsidR="00036F11" w:rsidRPr="00C65B66" w:rsidDel="00B52D11">
          <w:rPr>
            <w:sz w:val="28"/>
            <w:szCs w:val="28"/>
            <w:lang w:val="ky-KG"/>
          </w:rPr>
          <w:delText>__</w:delText>
        </w:r>
      </w:del>
    </w:p>
    <w:p w:rsidR="00B13874" w:rsidRPr="00036F11" w:rsidRDefault="00D97DF6" w:rsidP="00B13874">
      <w:pPr>
        <w:widowControl w:val="0"/>
        <w:autoSpaceDE w:val="0"/>
        <w:autoSpaceDN w:val="0"/>
        <w:adjustRightInd w:val="0"/>
        <w:ind w:firstLine="567"/>
        <w:jc w:val="center"/>
        <w:rPr>
          <w:lang w:val="ky-KG"/>
        </w:rPr>
      </w:pPr>
      <w:r>
        <w:rPr>
          <w:i/>
          <w:lang w:val="ky-KG"/>
        </w:rPr>
        <w:tab/>
      </w:r>
      <w:r>
        <w:rPr>
          <w:i/>
          <w:lang w:val="ky-KG"/>
        </w:rPr>
        <w:tab/>
      </w:r>
      <w:r>
        <w:rPr>
          <w:i/>
          <w:lang w:val="ky-KG"/>
        </w:rPr>
        <w:tab/>
      </w:r>
      <w:r>
        <w:rPr>
          <w:i/>
          <w:lang w:val="ky-KG"/>
        </w:rPr>
        <w:tab/>
      </w:r>
      <w:r>
        <w:rPr>
          <w:i/>
          <w:lang w:val="ky-KG"/>
        </w:rPr>
        <w:tab/>
      </w:r>
      <w:r>
        <w:rPr>
          <w:i/>
          <w:lang w:val="ky-KG"/>
        </w:rPr>
        <w:tab/>
      </w:r>
      <w:r w:rsidR="00C65B66">
        <w:rPr>
          <w:i/>
          <w:lang w:val="ky-KG"/>
        </w:rPr>
        <w:tab/>
      </w:r>
      <w:r w:rsidR="00B13874" w:rsidRPr="00036F11">
        <w:rPr>
          <w:lang w:val="ky-KG"/>
        </w:rPr>
        <w:t>(ооба, жок)</w:t>
      </w:r>
    </w:p>
    <w:p w:rsidR="00B13874" w:rsidDel="00B52D11" w:rsidRDefault="00B13874" w:rsidP="00B13874">
      <w:pPr>
        <w:widowControl w:val="0"/>
        <w:autoSpaceDE w:val="0"/>
        <w:autoSpaceDN w:val="0"/>
        <w:adjustRightInd w:val="0"/>
        <w:ind w:firstLine="567"/>
        <w:jc w:val="both"/>
        <w:rPr>
          <w:del w:id="1004" w:author="o" w:date="2018-06-11T11:12:00Z"/>
          <w:sz w:val="28"/>
          <w:szCs w:val="28"/>
          <w:lang w:val="ky-KG"/>
        </w:rPr>
      </w:pPr>
    </w:p>
    <w:p w:rsidR="00B13874" w:rsidDel="00B52D11" w:rsidRDefault="00B13874" w:rsidP="00B13874">
      <w:pPr>
        <w:widowControl w:val="0"/>
        <w:autoSpaceDE w:val="0"/>
        <w:autoSpaceDN w:val="0"/>
        <w:adjustRightInd w:val="0"/>
        <w:ind w:firstLine="567"/>
        <w:jc w:val="both"/>
        <w:rPr>
          <w:del w:id="1005" w:author="o" w:date="2018-06-11T11:12:00Z"/>
          <w:sz w:val="28"/>
          <w:szCs w:val="28"/>
          <w:lang w:val="ky-KG"/>
        </w:rPr>
      </w:pPr>
    </w:p>
    <w:p w:rsidR="00036F11" w:rsidRPr="009C5A4C" w:rsidRDefault="00036F11" w:rsidP="00036F11">
      <w:pPr>
        <w:widowControl w:val="0"/>
        <w:autoSpaceDE w:val="0"/>
        <w:autoSpaceDN w:val="0"/>
        <w:adjustRightInd w:val="0"/>
        <w:ind w:left="567"/>
        <w:jc w:val="both"/>
        <w:rPr>
          <w:sz w:val="28"/>
          <w:szCs w:val="28"/>
          <w:lang w:val="ky-KG"/>
        </w:rPr>
      </w:pPr>
      <w:r w:rsidRPr="009C5A4C">
        <w:rPr>
          <w:sz w:val="28"/>
          <w:szCs w:val="28"/>
          <w:lang w:val="ky-KG"/>
        </w:rPr>
        <w:t>№____ түзөтүү мекеме</w:t>
      </w:r>
      <w:r w:rsidR="00866226">
        <w:rPr>
          <w:sz w:val="28"/>
          <w:szCs w:val="28"/>
          <w:lang w:val="ky-KG"/>
        </w:rPr>
        <w:t>си</w:t>
      </w:r>
      <w:r w:rsidRPr="009C5A4C">
        <w:rPr>
          <w:sz w:val="28"/>
          <w:szCs w:val="28"/>
          <w:lang w:val="ky-KG"/>
        </w:rPr>
        <w:t xml:space="preserve">нин </w:t>
      </w:r>
    </w:p>
    <w:p w:rsidR="00036F11" w:rsidRPr="009C5A4C" w:rsidRDefault="00C65B66" w:rsidP="00036F11">
      <w:pPr>
        <w:widowControl w:val="0"/>
        <w:autoSpaceDE w:val="0"/>
        <w:autoSpaceDN w:val="0"/>
        <w:adjustRightInd w:val="0"/>
        <w:ind w:left="567"/>
        <w:jc w:val="both"/>
        <w:rPr>
          <w:sz w:val="28"/>
          <w:szCs w:val="28"/>
          <w:lang w:val="ky-KG"/>
        </w:rPr>
      </w:pPr>
      <w:r>
        <w:rPr>
          <w:sz w:val="28"/>
          <w:szCs w:val="28"/>
          <w:lang w:val="ky-KG"/>
        </w:rPr>
        <w:t>начальниги</w:t>
      </w:r>
    </w:p>
    <w:p w:rsidR="00036F11" w:rsidRPr="009C5A4C" w:rsidRDefault="00036F11" w:rsidP="00036F11">
      <w:pPr>
        <w:widowControl w:val="0"/>
        <w:autoSpaceDE w:val="0"/>
        <w:autoSpaceDN w:val="0"/>
        <w:adjustRightInd w:val="0"/>
        <w:jc w:val="both"/>
        <w:rPr>
          <w:sz w:val="28"/>
          <w:szCs w:val="28"/>
          <w:lang w:val="ky-KG"/>
        </w:rPr>
      </w:pPr>
      <w:r w:rsidRPr="009C5A4C">
        <w:rPr>
          <w:sz w:val="28"/>
          <w:szCs w:val="28"/>
          <w:lang w:val="ky-KG"/>
        </w:rPr>
        <w:t>___________________  __________________   _______________________</w:t>
      </w:r>
    </w:p>
    <w:p w:rsidR="00036F11" w:rsidRPr="009C5A4C" w:rsidRDefault="00036F11" w:rsidP="00D97DF6">
      <w:pPr>
        <w:widowControl w:val="0"/>
        <w:autoSpaceDE w:val="0"/>
        <w:autoSpaceDN w:val="0"/>
        <w:adjustRightInd w:val="0"/>
        <w:ind w:firstLine="708"/>
        <w:jc w:val="both"/>
        <w:rPr>
          <w:lang w:val="ky-KG"/>
        </w:rPr>
      </w:pPr>
      <w:r w:rsidRPr="009C5A4C">
        <w:rPr>
          <w:lang w:val="ky-KG"/>
        </w:rPr>
        <w:t>(наамы)                                 (колу)</w:t>
      </w:r>
      <w:r w:rsidRPr="009C5A4C">
        <w:rPr>
          <w:lang w:val="ky-KG"/>
        </w:rPr>
        <w:tab/>
      </w:r>
      <w:r w:rsidRPr="009C5A4C">
        <w:rPr>
          <w:lang w:val="ky-KG"/>
        </w:rPr>
        <w:tab/>
      </w:r>
      <w:r w:rsidR="00D97DF6">
        <w:rPr>
          <w:lang w:val="ky-KG"/>
        </w:rPr>
        <w:tab/>
      </w:r>
      <w:r w:rsidR="00D97DF6">
        <w:rPr>
          <w:lang w:val="ky-KG"/>
        </w:rPr>
        <w:tab/>
      </w:r>
      <w:r w:rsidRPr="009C5A4C">
        <w:rPr>
          <w:lang w:val="ky-KG"/>
        </w:rPr>
        <w:t>(</w:t>
      </w:r>
      <w:r w:rsidR="00BF4665" w:rsidRPr="009C5A4C">
        <w:rPr>
          <w:lang w:val="ky-KG"/>
        </w:rPr>
        <w:t>аты-жөнү</w:t>
      </w:r>
      <w:r w:rsidRPr="009C5A4C">
        <w:rPr>
          <w:lang w:val="ky-KG"/>
        </w:rPr>
        <w:t>)</w:t>
      </w:r>
    </w:p>
    <w:p w:rsidR="00036F11" w:rsidDel="00B52D11" w:rsidRDefault="00C65B66" w:rsidP="00036F11">
      <w:pPr>
        <w:widowControl w:val="0"/>
        <w:autoSpaceDE w:val="0"/>
        <w:autoSpaceDN w:val="0"/>
        <w:adjustRightInd w:val="0"/>
        <w:rPr>
          <w:del w:id="1006" w:author="o" w:date="2018-06-11T11:12:00Z"/>
          <w:sz w:val="28"/>
          <w:szCs w:val="28"/>
          <w:lang w:val="ky-KG"/>
        </w:rPr>
      </w:pPr>
      <w:r w:rsidRPr="00BC65C9">
        <w:rPr>
          <w:sz w:val="28"/>
          <w:szCs w:val="28"/>
          <w:lang w:val="ky-KG"/>
        </w:rPr>
        <w:t>20__-ж</w:t>
      </w:r>
      <w:del w:id="1007" w:author="o" w:date="2018-06-11T11:11:00Z">
        <w:r w:rsidRPr="00BC65C9" w:rsidDel="00B52D11">
          <w:rPr>
            <w:sz w:val="28"/>
            <w:szCs w:val="28"/>
            <w:lang w:val="ky-KG"/>
          </w:rPr>
          <w:delText>.</w:delText>
        </w:r>
      </w:del>
      <w:ins w:id="1008" w:author="o" w:date="2018-06-11T11:11:00Z">
        <w:r>
          <w:rPr>
            <w:sz w:val="28"/>
            <w:szCs w:val="28"/>
            <w:lang w:val="ky-KG"/>
          </w:rPr>
          <w:t>ыл</w:t>
        </w:r>
      </w:ins>
      <w:r>
        <w:rPr>
          <w:sz w:val="28"/>
          <w:szCs w:val="28"/>
          <w:lang w:val="ky-KG"/>
        </w:rPr>
        <w:t xml:space="preserve">дын </w:t>
      </w:r>
    </w:p>
    <w:p w:rsidR="00B13874" w:rsidRPr="00BC65C9" w:rsidRDefault="00036F11" w:rsidP="00C65B66">
      <w:pPr>
        <w:widowControl w:val="0"/>
        <w:autoSpaceDE w:val="0"/>
        <w:autoSpaceDN w:val="0"/>
        <w:adjustRightInd w:val="0"/>
        <w:jc w:val="both"/>
        <w:rPr>
          <w:sz w:val="28"/>
          <w:szCs w:val="28"/>
          <w:lang w:val="ky-KG"/>
        </w:rPr>
      </w:pPr>
      <w:r w:rsidRPr="00BC65C9">
        <w:rPr>
          <w:sz w:val="28"/>
          <w:szCs w:val="28"/>
          <w:lang w:val="ky-KG"/>
        </w:rPr>
        <w:t xml:space="preserve">«____» ____________ </w:t>
      </w:r>
    </w:p>
    <w:p w:rsidR="00036F11" w:rsidRDefault="00036F11" w:rsidP="00036F11">
      <w:pPr>
        <w:widowControl w:val="0"/>
        <w:autoSpaceDE w:val="0"/>
        <w:autoSpaceDN w:val="0"/>
        <w:adjustRightInd w:val="0"/>
        <w:ind w:firstLine="708"/>
        <w:jc w:val="both"/>
        <w:rPr>
          <w:sz w:val="28"/>
          <w:szCs w:val="28"/>
        </w:rPr>
      </w:pPr>
      <w:r>
        <w:rPr>
          <w:sz w:val="28"/>
          <w:szCs w:val="28"/>
        </w:rPr>
        <w:t xml:space="preserve">Токтом мага жарыяланды: </w:t>
      </w:r>
    </w:p>
    <w:p w:rsidR="00036F11" w:rsidDel="00B52D11" w:rsidRDefault="00036F11" w:rsidP="00036F11">
      <w:pPr>
        <w:widowControl w:val="0"/>
        <w:autoSpaceDE w:val="0"/>
        <w:autoSpaceDN w:val="0"/>
        <w:adjustRightInd w:val="0"/>
        <w:jc w:val="both"/>
        <w:rPr>
          <w:del w:id="1009" w:author="o" w:date="2018-06-11T11:12:00Z"/>
          <w:sz w:val="28"/>
          <w:szCs w:val="28"/>
        </w:rPr>
      </w:pPr>
    </w:p>
    <w:p w:rsidR="00036F11" w:rsidRDefault="00036F11" w:rsidP="00036F11">
      <w:pPr>
        <w:widowControl w:val="0"/>
        <w:autoSpaceDE w:val="0"/>
        <w:autoSpaceDN w:val="0"/>
        <w:adjustRightInd w:val="0"/>
        <w:jc w:val="both"/>
        <w:rPr>
          <w:sz w:val="28"/>
          <w:szCs w:val="28"/>
        </w:rPr>
      </w:pPr>
      <w:r>
        <w:rPr>
          <w:sz w:val="28"/>
          <w:szCs w:val="28"/>
        </w:rPr>
        <w:t>______________________________________________________________</w:t>
      </w:r>
    </w:p>
    <w:p w:rsidR="00036F11" w:rsidRPr="00B52D11" w:rsidRDefault="00C65B66" w:rsidP="00036F11">
      <w:pPr>
        <w:widowControl w:val="0"/>
        <w:autoSpaceDE w:val="0"/>
        <w:autoSpaceDN w:val="0"/>
        <w:adjustRightInd w:val="0"/>
        <w:jc w:val="center"/>
        <w:rPr>
          <w:lang w:val="ky-KG"/>
          <w:rPrChange w:id="1010" w:author="o" w:date="2018-06-11T11:12:00Z">
            <w:rPr>
              <w:i/>
              <w:sz w:val="28"/>
              <w:szCs w:val="28"/>
              <w:lang w:val="ky-KG"/>
            </w:rPr>
          </w:rPrChange>
        </w:rPr>
      </w:pPr>
      <w:r>
        <w:rPr>
          <w:lang w:val="ky-KG"/>
        </w:rPr>
        <w:t>(</w:t>
      </w:r>
      <w:r w:rsidR="00A728FD" w:rsidRPr="00A728FD">
        <w:rPr>
          <w:lang w:val="ky-KG"/>
          <w:rPrChange w:id="1011" w:author="o" w:date="2018-06-11T11:12:00Z">
            <w:rPr>
              <w:i/>
              <w:sz w:val="28"/>
              <w:szCs w:val="28"/>
              <w:lang w:val="ky-KG"/>
            </w:rPr>
          </w:rPrChange>
        </w:rPr>
        <w:t>аты-жөнү, соттолгондун колу, күнү)</w:t>
      </w:r>
    </w:p>
    <w:p w:rsidR="00B13874" w:rsidRDefault="00B13874" w:rsidP="00B13874">
      <w:pPr>
        <w:widowControl w:val="0"/>
        <w:autoSpaceDE w:val="0"/>
        <w:autoSpaceDN w:val="0"/>
        <w:adjustRightInd w:val="0"/>
        <w:ind w:firstLine="567"/>
        <w:jc w:val="both"/>
        <w:rPr>
          <w:sz w:val="28"/>
          <w:szCs w:val="28"/>
          <w:lang w:val="ky-KG"/>
        </w:rPr>
      </w:pPr>
    </w:p>
    <w:p w:rsidR="00036F11" w:rsidRDefault="00B13874" w:rsidP="00B13874">
      <w:pPr>
        <w:widowControl w:val="0"/>
        <w:autoSpaceDE w:val="0"/>
        <w:autoSpaceDN w:val="0"/>
        <w:adjustRightInd w:val="0"/>
        <w:ind w:firstLine="567"/>
        <w:jc w:val="both"/>
        <w:rPr>
          <w:sz w:val="28"/>
          <w:szCs w:val="28"/>
        </w:rPr>
      </w:pPr>
      <w:r>
        <w:rPr>
          <w:sz w:val="28"/>
          <w:szCs w:val="28"/>
        </w:rPr>
        <w:t>Токтомду</w:t>
      </w:r>
      <w:r w:rsidR="00D97DF6">
        <w:rPr>
          <w:sz w:val="28"/>
          <w:szCs w:val="28"/>
          <w:lang w:val="ky-KG"/>
        </w:rPr>
        <w:t xml:space="preserve"> </w:t>
      </w:r>
      <w:r w:rsidR="00036F11">
        <w:rPr>
          <w:sz w:val="28"/>
          <w:szCs w:val="28"/>
          <w:lang w:val="ky-KG"/>
        </w:rPr>
        <w:t>жарыялады:</w:t>
      </w:r>
    </w:p>
    <w:p w:rsidR="00036F11" w:rsidRPr="009C5A4C" w:rsidRDefault="00036F11" w:rsidP="00036F11">
      <w:pPr>
        <w:widowControl w:val="0"/>
        <w:autoSpaceDE w:val="0"/>
        <w:autoSpaceDN w:val="0"/>
        <w:adjustRightInd w:val="0"/>
        <w:jc w:val="both"/>
        <w:rPr>
          <w:sz w:val="28"/>
          <w:szCs w:val="28"/>
          <w:lang w:val="ky-KG"/>
        </w:rPr>
      </w:pPr>
      <w:r w:rsidRPr="009C5A4C">
        <w:rPr>
          <w:sz w:val="28"/>
          <w:szCs w:val="28"/>
          <w:lang w:val="ky-KG"/>
        </w:rPr>
        <w:t>___________________  __________________   _______________________</w:t>
      </w:r>
    </w:p>
    <w:p w:rsidR="00036F11" w:rsidRPr="009C5A4C" w:rsidRDefault="00036F11" w:rsidP="00D97DF6">
      <w:pPr>
        <w:widowControl w:val="0"/>
        <w:autoSpaceDE w:val="0"/>
        <w:autoSpaceDN w:val="0"/>
        <w:adjustRightInd w:val="0"/>
        <w:ind w:firstLine="567"/>
        <w:jc w:val="both"/>
        <w:rPr>
          <w:lang w:val="ky-KG"/>
        </w:rPr>
      </w:pPr>
      <w:r w:rsidRPr="009C5A4C">
        <w:rPr>
          <w:lang w:val="ky-KG"/>
        </w:rPr>
        <w:t>(</w:t>
      </w:r>
      <w:r>
        <w:rPr>
          <w:lang w:val="ky-KG"/>
        </w:rPr>
        <w:t xml:space="preserve">кызматы, </w:t>
      </w:r>
      <w:r w:rsidRPr="009C5A4C">
        <w:rPr>
          <w:lang w:val="ky-KG"/>
        </w:rPr>
        <w:t>на</w:t>
      </w:r>
      <w:r>
        <w:rPr>
          <w:lang w:val="ky-KG"/>
        </w:rPr>
        <w:t xml:space="preserve">амы)               (колу)        </w:t>
      </w:r>
      <w:r>
        <w:rPr>
          <w:lang w:val="ky-KG"/>
        </w:rPr>
        <w:tab/>
      </w:r>
      <w:r>
        <w:rPr>
          <w:lang w:val="ky-KG"/>
        </w:rPr>
        <w:tab/>
      </w:r>
      <w:r w:rsidR="00BF4665">
        <w:rPr>
          <w:lang w:val="ky-KG"/>
        </w:rPr>
        <w:tab/>
      </w:r>
      <w:r w:rsidRPr="009C5A4C">
        <w:rPr>
          <w:lang w:val="ky-KG"/>
        </w:rPr>
        <w:t>(аты-жөнү)</w:t>
      </w:r>
    </w:p>
    <w:p w:rsidR="00D97DF6" w:rsidRDefault="00D97DF6" w:rsidP="00036F11">
      <w:pPr>
        <w:widowControl w:val="0"/>
        <w:autoSpaceDE w:val="0"/>
        <w:autoSpaceDN w:val="0"/>
        <w:adjustRightInd w:val="0"/>
        <w:ind w:firstLine="567"/>
        <w:jc w:val="both"/>
        <w:rPr>
          <w:sz w:val="28"/>
          <w:szCs w:val="28"/>
          <w:lang w:val="ky-KG"/>
        </w:rPr>
      </w:pPr>
    </w:p>
    <w:p w:rsidR="00036F11" w:rsidRDefault="00B13874" w:rsidP="00036F11">
      <w:pPr>
        <w:widowControl w:val="0"/>
        <w:autoSpaceDE w:val="0"/>
        <w:autoSpaceDN w:val="0"/>
        <w:adjustRightInd w:val="0"/>
        <w:ind w:firstLine="567"/>
        <w:jc w:val="both"/>
        <w:rPr>
          <w:sz w:val="28"/>
          <w:szCs w:val="28"/>
          <w:lang w:val="ky-KG"/>
        </w:rPr>
      </w:pPr>
      <w:r>
        <w:rPr>
          <w:sz w:val="28"/>
          <w:szCs w:val="28"/>
          <w:lang w:val="ky-KG"/>
        </w:rPr>
        <w:t xml:space="preserve">Эскертүү: соттолгонду </w:t>
      </w:r>
      <w:r w:rsidR="00FF0F93">
        <w:rPr>
          <w:sz w:val="28"/>
          <w:szCs w:val="28"/>
          <w:lang w:val="ky-KG"/>
        </w:rPr>
        <w:t>айып изоляторуна</w:t>
      </w:r>
      <w:r>
        <w:rPr>
          <w:sz w:val="28"/>
          <w:szCs w:val="28"/>
          <w:lang w:val="ky-KG"/>
        </w:rPr>
        <w:t>, жалгыз</w:t>
      </w:r>
      <w:r w:rsidR="00FF0F93">
        <w:rPr>
          <w:sz w:val="28"/>
          <w:szCs w:val="28"/>
          <w:lang w:val="ky-KG"/>
        </w:rPr>
        <w:t xml:space="preserve"> кармо</w:t>
      </w:r>
      <w:r w:rsidR="00866226">
        <w:rPr>
          <w:sz w:val="28"/>
          <w:szCs w:val="28"/>
          <w:lang w:val="ky-KG"/>
        </w:rPr>
        <w:t>о</w:t>
      </w:r>
      <w:r w:rsidR="00FF0F93">
        <w:rPr>
          <w:sz w:val="28"/>
          <w:szCs w:val="28"/>
          <w:lang w:val="ky-KG"/>
        </w:rPr>
        <w:t xml:space="preserve"> </w:t>
      </w:r>
      <w:r>
        <w:rPr>
          <w:sz w:val="28"/>
          <w:szCs w:val="28"/>
          <w:lang w:val="ky-KG"/>
        </w:rPr>
        <w:t xml:space="preserve">камерасына (24 сааттан </w:t>
      </w:r>
      <w:r w:rsidR="00FF0F93">
        <w:rPr>
          <w:sz w:val="28"/>
          <w:szCs w:val="28"/>
          <w:lang w:val="ky-KG"/>
        </w:rPr>
        <w:t>ашы</w:t>
      </w:r>
      <w:r w:rsidR="00866226">
        <w:rPr>
          <w:sz w:val="28"/>
          <w:szCs w:val="28"/>
          <w:lang w:val="ky-KG"/>
        </w:rPr>
        <w:t>к</w:t>
      </w:r>
      <w:r>
        <w:rPr>
          <w:sz w:val="28"/>
          <w:szCs w:val="28"/>
          <w:lang w:val="ky-KG"/>
        </w:rPr>
        <w:t xml:space="preserve"> эмес) убактылуу </w:t>
      </w:r>
      <w:r w:rsidR="00FF0F93">
        <w:rPr>
          <w:sz w:val="28"/>
          <w:szCs w:val="28"/>
          <w:lang w:val="ky-KG"/>
        </w:rPr>
        <w:t>киргизүү</w:t>
      </w:r>
      <w:r>
        <w:rPr>
          <w:sz w:val="28"/>
          <w:szCs w:val="28"/>
          <w:lang w:val="ky-KG"/>
        </w:rPr>
        <w:t xml:space="preserve">  түзөтүү мекемесинин </w:t>
      </w:r>
      <w:r w:rsidR="00FF0F93">
        <w:rPr>
          <w:sz w:val="28"/>
          <w:szCs w:val="28"/>
          <w:lang w:val="ky-KG"/>
        </w:rPr>
        <w:t>начальнигинин</w:t>
      </w:r>
      <w:r>
        <w:rPr>
          <w:sz w:val="28"/>
          <w:szCs w:val="28"/>
          <w:lang w:val="ky-KG"/>
        </w:rPr>
        <w:t xml:space="preserve"> нөөмөт жардамчысы тарабынан аталган токтом боюнча, соттолгонго жарыялабастан жүргүзүлөт.</w:t>
      </w:r>
      <w:r w:rsidR="00036F11">
        <w:rPr>
          <w:sz w:val="28"/>
          <w:szCs w:val="28"/>
          <w:lang w:val="ky-KG"/>
        </w:rPr>
        <w:br w:type="page"/>
      </w:r>
    </w:p>
    <w:p w:rsidR="00B13874" w:rsidRPr="00DF2202" w:rsidRDefault="00B13874" w:rsidP="000713C9">
      <w:pPr>
        <w:widowControl w:val="0"/>
        <w:autoSpaceDE w:val="0"/>
        <w:autoSpaceDN w:val="0"/>
        <w:adjustRightInd w:val="0"/>
        <w:ind w:left="5664" w:firstLine="708"/>
        <w:jc w:val="center"/>
        <w:rPr>
          <w:sz w:val="28"/>
          <w:szCs w:val="28"/>
          <w:lang w:val="ky-KG"/>
        </w:rPr>
      </w:pPr>
    </w:p>
    <w:p w:rsidR="00FF0F93" w:rsidRDefault="00FF0F93" w:rsidP="00FF0F93">
      <w:pPr>
        <w:widowControl w:val="0"/>
        <w:autoSpaceDE w:val="0"/>
        <w:autoSpaceDN w:val="0"/>
        <w:adjustRightInd w:val="0"/>
        <w:rPr>
          <w:ins w:id="1012" w:author="o" w:date="2018-07-02T13:26:00Z"/>
          <w:sz w:val="28"/>
          <w:szCs w:val="28"/>
          <w:lang w:val="ky-KG"/>
        </w:rPr>
      </w:pPr>
      <w:r>
        <w:rPr>
          <w:sz w:val="28"/>
          <w:szCs w:val="28"/>
          <w:lang w:val="ky-KG"/>
        </w:rPr>
        <w:t>Форма</w:t>
      </w:r>
      <w:r w:rsidR="00036F11">
        <w:rPr>
          <w:sz w:val="28"/>
          <w:szCs w:val="28"/>
          <w:lang w:val="ky-KG"/>
        </w:rPr>
        <w:tab/>
      </w:r>
      <w:r w:rsidR="00036F11">
        <w:rPr>
          <w:sz w:val="28"/>
          <w:szCs w:val="28"/>
          <w:lang w:val="ky-KG"/>
        </w:rPr>
        <w:tab/>
      </w:r>
      <w:r w:rsidR="00036F11">
        <w:rPr>
          <w:sz w:val="28"/>
          <w:szCs w:val="28"/>
          <w:lang w:val="ky-KG"/>
        </w:rPr>
        <w:tab/>
      </w:r>
      <w:r w:rsidR="00036F11">
        <w:rPr>
          <w:sz w:val="28"/>
          <w:szCs w:val="28"/>
          <w:lang w:val="ky-KG"/>
        </w:rPr>
        <w:tab/>
      </w:r>
      <w:r w:rsidR="00036F11">
        <w:rPr>
          <w:sz w:val="28"/>
          <w:szCs w:val="28"/>
          <w:lang w:val="ky-KG"/>
        </w:rPr>
        <w:tab/>
      </w:r>
      <w:r w:rsidR="00036F11">
        <w:rPr>
          <w:sz w:val="28"/>
          <w:szCs w:val="28"/>
          <w:lang w:val="ky-KG"/>
        </w:rPr>
        <w:tab/>
      </w:r>
      <w:r w:rsidR="00036F11">
        <w:rPr>
          <w:sz w:val="28"/>
          <w:szCs w:val="28"/>
          <w:lang w:val="ky-KG"/>
        </w:rPr>
        <w:tab/>
      </w:r>
      <w:ins w:id="1013" w:author="o" w:date="2018-07-02T13:26:00Z">
        <w:r>
          <w:rPr>
            <w:sz w:val="28"/>
            <w:szCs w:val="28"/>
            <w:lang w:val="ky-KG"/>
          </w:rPr>
          <w:t>Кыргыз Р</w:t>
        </w:r>
        <w:r w:rsidRPr="002171D6">
          <w:rPr>
            <w:sz w:val="28"/>
            <w:szCs w:val="28"/>
            <w:lang w:val="ky-KG"/>
          </w:rPr>
          <w:t xml:space="preserve">еспубликасынын </w:t>
        </w:r>
      </w:ins>
    </w:p>
    <w:p w:rsidR="00FF0F93" w:rsidRDefault="00FF0F93" w:rsidP="00FF0F93">
      <w:pPr>
        <w:widowControl w:val="0"/>
        <w:autoSpaceDE w:val="0"/>
        <w:autoSpaceDN w:val="0"/>
        <w:adjustRightInd w:val="0"/>
        <w:ind w:left="5670"/>
        <w:rPr>
          <w:ins w:id="1014" w:author="o" w:date="2018-07-02T13:26:00Z"/>
          <w:sz w:val="28"/>
          <w:szCs w:val="28"/>
          <w:lang w:val="ky-KG"/>
        </w:rPr>
      </w:pPr>
      <w:ins w:id="1015" w:author="o" w:date="2018-07-02T13:26:00Z">
        <w:r w:rsidRPr="002171D6">
          <w:rPr>
            <w:sz w:val="28"/>
            <w:szCs w:val="28"/>
            <w:lang w:val="ky-KG"/>
          </w:rPr>
          <w:t xml:space="preserve">жазык-аткаруу </w:t>
        </w:r>
        <w:r>
          <w:rPr>
            <w:sz w:val="28"/>
            <w:szCs w:val="28"/>
            <w:lang w:val="ky-KG"/>
          </w:rPr>
          <w:t>тутумунун</w:t>
        </w:r>
      </w:ins>
    </w:p>
    <w:p w:rsidR="00FF0F93" w:rsidRDefault="00FF0F93" w:rsidP="00FF0F93">
      <w:pPr>
        <w:widowControl w:val="0"/>
        <w:autoSpaceDE w:val="0"/>
        <w:autoSpaceDN w:val="0"/>
        <w:adjustRightInd w:val="0"/>
        <w:ind w:left="5670"/>
        <w:rPr>
          <w:sz w:val="28"/>
          <w:szCs w:val="28"/>
          <w:lang w:val="ky-KG"/>
        </w:rPr>
      </w:pPr>
      <w:ins w:id="1016" w:author="o" w:date="2018-07-02T13:26:00Z">
        <w:r w:rsidRPr="002171D6">
          <w:rPr>
            <w:sz w:val="28"/>
            <w:szCs w:val="28"/>
            <w:lang w:val="ky-KG"/>
          </w:rPr>
          <w:t>түзөтү</w:t>
        </w:r>
        <w:r>
          <w:rPr>
            <w:sz w:val="28"/>
            <w:szCs w:val="28"/>
            <w:lang w:val="ky-KG"/>
          </w:rPr>
          <w:t>ү</w:t>
        </w:r>
      </w:ins>
    </w:p>
    <w:p w:rsidR="00FF0F93" w:rsidRDefault="00FF0F93" w:rsidP="00FF0F93">
      <w:pPr>
        <w:widowControl w:val="0"/>
        <w:autoSpaceDE w:val="0"/>
        <w:autoSpaceDN w:val="0"/>
        <w:adjustRightInd w:val="0"/>
        <w:ind w:left="5670"/>
        <w:rPr>
          <w:ins w:id="1017" w:author="o" w:date="2018-07-02T13:26:00Z"/>
          <w:sz w:val="28"/>
          <w:szCs w:val="28"/>
          <w:lang w:val="ky-KG"/>
        </w:rPr>
      </w:pPr>
      <w:ins w:id="1018" w:author="o" w:date="2018-07-02T13:26:00Z">
        <w:r>
          <w:rPr>
            <w:sz w:val="28"/>
            <w:szCs w:val="28"/>
            <w:lang w:val="ky-KG"/>
          </w:rPr>
          <w:t>мекемелеринин</w:t>
        </w:r>
      </w:ins>
      <w:r w:rsidR="00D97DF6">
        <w:rPr>
          <w:sz w:val="28"/>
          <w:szCs w:val="28"/>
          <w:lang w:val="ky-KG"/>
        </w:rPr>
        <w:t xml:space="preserve"> </w:t>
      </w:r>
      <w:ins w:id="1019" w:author="o" w:date="2018-07-02T13:26:00Z">
        <w:r>
          <w:rPr>
            <w:sz w:val="28"/>
            <w:szCs w:val="28"/>
            <w:lang w:val="ky-KG"/>
          </w:rPr>
          <w:t>ички</w:t>
        </w:r>
      </w:ins>
    </w:p>
    <w:p w:rsidR="00036F11" w:rsidRDefault="00FF0F93" w:rsidP="00FF0F93">
      <w:pPr>
        <w:ind w:left="4956" w:firstLine="708"/>
        <w:rPr>
          <w:sz w:val="28"/>
          <w:szCs w:val="28"/>
          <w:lang w:val="ky-KG"/>
        </w:rPr>
      </w:pPr>
      <w:ins w:id="1020" w:author="o" w:date="2018-07-02T13:26:00Z">
        <w:r>
          <w:rPr>
            <w:sz w:val="28"/>
            <w:szCs w:val="28"/>
            <w:lang w:val="ky-KG"/>
          </w:rPr>
          <w:t>тартибинин эрежелерине</w:t>
        </w:r>
      </w:ins>
    </w:p>
    <w:p w:rsidR="000713C9" w:rsidRPr="001C5C11" w:rsidRDefault="000713C9" w:rsidP="00036F11">
      <w:pPr>
        <w:widowControl w:val="0"/>
        <w:autoSpaceDE w:val="0"/>
        <w:autoSpaceDN w:val="0"/>
        <w:adjustRightInd w:val="0"/>
        <w:ind w:left="6378"/>
        <w:rPr>
          <w:sz w:val="28"/>
          <w:szCs w:val="28"/>
          <w:lang w:val="ky-KG"/>
        </w:rPr>
      </w:pPr>
      <w:r w:rsidRPr="001C5C11">
        <w:rPr>
          <w:sz w:val="28"/>
          <w:szCs w:val="28"/>
          <w:lang w:val="ky-KG"/>
        </w:rPr>
        <w:t>1</w:t>
      </w:r>
      <w:r w:rsidR="00036F11">
        <w:rPr>
          <w:sz w:val="28"/>
          <w:szCs w:val="28"/>
          <w:lang w:val="ky-KG"/>
        </w:rPr>
        <w:t>8</w:t>
      </w:r>
      <w:r w:rsidRPr="001C5C11">
        <w:rPr>
          <w:sz w:val="28"/>
          <w:szCs w:val="28"/>
          <w:lang w:val="ky-KG"/>
        </w:rPr>
        <w:t>-тиркеме</w:t>
      </w:r>
    </w:p>
    <w:p w:rsidR="000713C9" w:rsidRPr="001C5C11" w:rsidRDefault="000713C9" w:rsidP="000713C9">
      <w:pPr>
        <w:widowControl w:val="0"/>
        <w:autoSpaceDE w:val="0"/>
        <w:autoSpaceDN w:val="0"/>
        <w:adjustRightInd w:val="0"/>
        <w:ind w:firstLine="567"/>
        <w:jc w:val="center"/>
        <w:rPr>
          <w:sz w:val="28"/>
          <w:szCs w:val="28"/>
          <w:lang w:val="ky-KG"/>
        </w:rPr>
      </w:pPr>
    </w:p>
    <w:p w:rsidR="000713C9" w:rsidRPr="001C5C11" w:rsidRDefault="000713C9" w:rsidP="000713C9">
      <w:pPr>
        <w:widowControl w:val="0"/>
        <w:autoSpaceDE w:val="0"/>
        <w:autoSpaceDN w:val="0"/>
        <w:adjustRightInd w:val="0"/>
        <w:ind w:firstLine="567"/>
        <w:jc w:val="center"/>
        <w:rPr>
          <w:sz w:val="28"/>
          <w:szCs w:val="28"/>
          <w:lang w:val="ky-KG"/>
        </w:rPr>
      </w:pPr>
    </w:p>
    <w:p w:rsidR="000713C9" w:rsidRPr="001C5C11" w:rsidDel="00B52D11" w:rsidRDefault="000713C9" w:rsidP="000713C9">
      <w:pPr>
        <w:jc w:val="both"/>
        <w:rPr>
          <w:del w:id="1021" w:author="o" w:date="2018-06-11T11:13:00Z"/>
          <w:color w:val="000000"/>
          <w:sz w:val="28"/>
          <w:szCs w:val="28"/>
          <w:lang w:val="ky-KG"/>
        </w:rPr>
      </w:pPr>
    </w:p>
    <w:p w:rsidR="000713C9" w:rsidRPr="001C5C11" w:rsidDel="00B52D11" w:rsidRDefault="000713C9" w:rsidP="000713C9">
      <w:pPr>
        <w:jc w:val="both"/>
        <w:rPr>
          <w:del w:id="1022" w:author="o" w:date="2018-06-11T11:13:00Z"/>
          <w:color w:val="000000"/>
          <w:sz w:val="28"/>
          <w:szCs w:val="28"/>
          <w:lang w:val="ky-KG"/>
        </w:rPr>
      </w:pPr>
    </w:p>
    <w:p w:rsidR="00BB07F6" w:rsidRDefault="000713C9" w:rsidP="000713C9">
      <w:pPr>
        <w:jc w:val="center"/>
        <w:rPr>
          <w:b/>
          <w:color w:val="000000"/>
          <w:sz w:val="28"/>
          <w:szCs w:val="28"/>
          <w:lang w:val="ky-KG"/>
        </w:rPr>
      </w:pPr>
      <w:r>
        <w:rPr>
          <w:b/>
          <w:color w:val="000000"/>
          <w:sz w:val="28"/>
          <w:szCs w:val="28"/>
          <w:lang w:val="ky-KG"/>
        </w:rPr>
        <w:t>Жазык-аткаруу тутумунун а</w:t>
      </w:r>
      <w:r w:rsidRPr="001C5C11">
        <w:rPr>
          <w:b/>
          <w:color w:val="000000"/>
          <w:sz w:val="28"/>
          <w:szCs w:val="28"/>
          <w:lang w:val="ky-KG"/>
        </w:rPr>
        <w:t>р т</w:t>
      </w:r>
      <w:r>
        <w:rPr>
          <w:b/>
          <w:color w:val="000000"/>
          <w:sz w:val="28"/>
          <w:szCs w:val="28"/>
          <w:lang w:val="ky-KG"/>
        </w:rPr>
        <w:t>үрдүү режимдеги обочолонгон  участоктор</w:t>
      </w:r>
      <w:r w:rsidR="00866226">
        <w:rPr>
          <w:b/>
          <w:color w:val="000000"/>
          <w:sz w:val="28"/>
          <w:szCs w:val="28"/>
          <w:lang w:val="ky-KG"/>
        </w:rPr>
        <w:t>у түзү</w:t>
      </w:r>
      <w:r w:rsidR="00FF0F93">
        <w:rPr>
          <w:b/>
          <w:color w:val="000000"/>
          <w:sz w:val="28"/>
          <w:szCs w:val="28"/>
          <w:lang w:val="ky-KG"/>
        </w:rPr>
        <w:t>лү</w:t>
      </w:r>
      <w:r w:rsidR="00866226">
        <w:rPr>
          <w:b/>
          <w:color w:val="000000"/>
          <w:sz w:val="28"/>
          <w:szCs w:val="28"/>
          <w:lang w:val="ky-KG"/>
        </w:rPr>
        <w:t>шү</w:t>
      </w:r>
    </w:p>
    <w:p w:rsidR="000713C9" w:rsidRDefault="00FF0F93" w:rsidP="000713C9">
      <w:pPr>
        <w:jc w:val="center"/>
        <w:rPr>
          <w:b/>
          <w:color w:val="000000"/>
          <w:sz w:val="28"/>
          <w:szCs w:val="28"/>
          <w:lang w:val="ky-KG"/>
        </w:rPr>
      </w:pPr>
      <w:r>
        <w:rPr>
          <w:b/>
          <w:color w:val="000000"/>
          <w:sz w:val="28"/>
          <w:szCs w:val="28"/>
          <w:lang w:val="ky-KG"/>
        </w:rPr>
        <w:t xml:space="preserve"> </w:t>
      </w:r>
      <w:r w:rsidR="000713C9">
        <w:rPr>
          <w:b/>
          <w:color w:val="000000"/>
          <w:sz w:val="28"/>
          <w:szCs w:val="28"/>
          <w:lang w:val="ky-KG"/>
        </w:rPr>
        <w:t>мүмкүн болгон түзөтүү жана тарбиялоо мекемелеринин тизмеги</w:t>
      </w:r>
    </w:p>
    <w:p w:rsidR="000713C9" w:rsidRPr="001C5C11" w:rsidRDefault="000713C9" w:rsidP="000713C9">
      <w:pPr>
        <w:jc w:val="center"/>
        <w:rPr>
          <w:b/>
          <w:color w:val="000000"/>
          <w:sz w:val="28"/>
          <w:szCs w:val="28"/>
          <w:lang w:val="ky-KG"/>
        </w:rPr>
      </w:pPr>
    </w:p>
    <w:p w:rsidR="000713C9" w:rsidRPr="001C5C11" w:rsidRDefault="000713C9" w:rsidP="000713C9">
      <w:pPr>
        <w:jc w:val="both"/>
        <w:rPr>
          <w:color w:val="000000"/>
          <w:sz w:val="28"/>
          <w:szCs w:val="28"/>
          <w:lang w:val="ky-KG"/>
        </w:rPr>
      </w:pPr>
    </w:p>
    <w:tbl>
      <w:tblPr>
        <w:tblStyle w:val="aa"/>
        <w:tblW w:w="0" w:type="auto"/>
        <w:tblLook w:val="04A0" w:firstRow="1" w:lastRow="0" w:firstColumn="1" w:lastColumn="0" w:noHBand="0" w:noVBand="1"/>
      </w:tblPr>
      <w:tblGrid>
        <w:gridCol w:w="620"/>
        <w:gridCol w:w="3089"/>
        <w:gridCol w:w="5578"/>
      </w:tblGrid>
      <w:tr w:rsidR="000713C9" w:rsidTr="00D97DF6">
        <w:tc>
          <w:tcPr>
            <w:tcW w:w="620" w:type="dxa"/>
            <w:tcBorders>
              <w:top w:val="single" w:sz="4" w:space="0" w:color="auto"/>
              <w:left w:val="single" w:sz="4" w:space="0" w:color="auto"/>
              <w:bottom w:val="single" w:sz="4" w:space="0" w:color="auto"/>
              <w:right w:val="single" w:sz="4" w:space="0" w:color="auto"/>
            </w:tcBorders>
            <w:hideMark/>
          </w:tcPr>
          <w:p w:rsidR="000713C9" w:rsidRDefault="000713C9">
            <w:pPr>
              <w:jc w:val="both"/>
              <w:rPr>
                <w:color w:val="000000"/>
                <w:sz w:val="28"/>
                <w:szCs w:val="28"/>
                <w:lang w:val="ky-KG" w:eastAsia="en-US"/>
              </w:rPr>
            </w:pPr>
            <w:del w:id="1023" w:author="o" w:date="2018-06-11T11:13:00Z">
              <w:r w:rsidDel="00B52D11">
                <w:rPr>
                  <w:color w:val="000000"/>
                  <w:sz w:val="28"/>
                  <w:szCs w:val="28"/>
                  <w:lang w:val="ky-KG" w:eastAsia="en-US"/>
                </w:rPr>
                <w:delText>к</w:delText>
              </w:r>
            </w:del>
            <w:ins w:id="1024" w:author="o" w:date="2018-06-11T11:13:00Z">
              <w:r w:rsidR="00B52D11">
                <w:rPr>
                  <w:color w:val="000000"/>
                  <w:sz w:val="28"/>
                  <w:szCs w:val="28"/>
                  <w:lang w:val="ky-KG" w:eastAsia="en-US"/>
                </w:rPr>
                <w:t>№</w:t>
              </w:r>
            </w:ins>
          </w:p>
          <w:p w:rsidR="000713C9" w:rsidRDefault="000713C9">
            <w:pPr>
              <w:jc w:val="both"/>
              <w:rPr>
                <w:color w:val="000000"/>
                <w:sz w:val="28"/>
                <w:szCs w:val="28"/>
                <w:lang w:eastAsia="en-US"/>
              </w:rPr>
            </w:pPr>
          </w:p>
        </w:tc>
        <w:tc>
          <w:tcPr>
            <w:tcW w:w="3089" w:type="dxa"/>
            <w:tcBorders>
              <w:top w:val="single" w:sz="4" w:space="0" w:color="auto"/>
              <w:left w:val="single" w:sz="4" w:space="0" w:color="auto"/>
              <w:bottom w:val="single" w:sz="4" w:space="0" w:color="auto"/>
              <w:right w:val="single" w:sz="4" w:space="0" w:color="auto"/>
            </w:tcBorders>
            <w:hideMark/>
          </w:tcPr>
          <w:p w:rsidR="000713C9" w:rsidRDefault="000713C9">
            <w:pPr>
              <w:jc w:val="both"/>
              <w:rPr>
                <w:color w:val="000000"/>
                <w:sz w:val="28"/>
                <w:szCs w:val="28"/>
                <w:lang w:eastAsia="en-US"/>
              </w:rPr>
            </w:pPr>
            <w:r>
              <w:rPr>
                <w:color w:val="000000"/>
                <w:sz w:val="28"/>
                <w:szCs w:val="28"/>
                <w:lang w:val="ky-KG" w:eastAsia="en-US"/>
              </w:rPr>
              <w:t xml:space="preserve">Түзөтүү мекемелери </w:t>
            </w:r>
          </w:p>
        </w:tc>
        <w:tc>
          <w:tcPr>
            <w:tcW w:w="5578" w:type="dxa"/>
            <w:tcBorders>
              <w:top w:val="single" w:sz="4" w:space="0" w:color="auto"/>
              <w:left w:val="single" w:sz="4" w:space="0" w:color="auto"/>
              <w:bottom w:val="single" w:sz="4" w:space="0" w:color="auto"/>
              <w:right w:val="single" w:sz="4" w:space="0" w:color="auto"/>
            </w:tcBorders>
            <w:hideMark/>
          </w:tcPr>
          <w:p w:rsidR="000713C9" w:rsidRDefault="000713C9">
            <w:pPr>
              <w:jc w:val="both"/>
              <w:rPr>
                <w:color w:val="000000"/>
                <w:sz w:val="28"/>
                <w:szCs w:val="28"/>
                <w:lang w:val="ky-KG" w:eastAsia="en-US"/>
              </w:rPr>
            </w:pPr>
            <w:r>
              <w:rPr>
                <w:color w:val="000000"/>
                <w:sz w:val="28"/>
                <w:szCs w:val="28"/>
                <w:lang w:val="ky-KG" w:eastAsia="en-US"/>
              </w:rPr>
              <w:t>Жайгашкан жери</w:t>
            </w:r>
          </w:p>
        </w:tc>
      </w:tr>
      <w:tr w:rsidR="000713C9" w:rsidTr="00D97DF6">
        <w:tc>
          <w:tcPr>
            <w:tcW w:w="620" w:type="dxa"/>
            <w:tcBorders>
              <w:top w:val="single" w:sz="4" w:space="0" w:color="auto"/>
              <w:left w:val="single" w:sz="4" w:space="0" w:color="auto"/>
              <w:bottom w:val="single" w:sz="4" w:space="0" w:color="auto"/>
              <w:right w:val="single" w:sz="4" w:space="0" w:color="auto"/>
            </w:tcBorders>
            <w:hideMark/>
          </w:tcPr>
          <w:p w:rsidR="000713C9" w:rsidRDefault="000713C9">
            <w:pPr>
              <w:jc w:val="both"/>
              <w:rPr>
                <w:color w:val="000000"/>
                <w:sz w:val="28"/>
                <w:szCs w:val="28"/>
                <w:lang w:eastAsia="en-US"/>
              </w:rPr>
            </w:pPr>
            <w:r>
              <w:rPr>
                <w:color w:val="000000"/>
                <w:sz w:val="28"/>
                <w:szCs w:val="28"/>
                <w:lang w:eastAsia="en-US"/>
              </w:rPr>
              <w:t>1</w:t>
            </w:r>
          </w:p>
        </w:tc>
        <w:tc>
          <w:tcPr>
            <w:tcW w:w="3089" w:type="dxa"/>
            <w:tcBorders>
              <w:top w:val="single" w:sz="4" w:space="0" w:color="auto"/>
              <w:left w:val="single" w:sz="4" w:space="0" w:color="auto"/>
              <w:bottom w:val="single" w:sz="4" w:space="0" w:color="auto"/>
              <w:right w:val="single" w:sz="4" w:space="0" w:color="auto"/>
            </w:tcBorders>
            <w:hideMark/>
          </w:tcPr>
          <w:p w:rsidR="000713C9" w:rsidRDefault="000713C9">
            <w:pPr>
              <w:jc w:val="both"/>
              <w:rPr>
                <w:color w:val="000000"/>
                <w:sz w:val="28"/>
                <w:szCs w:val="28"/>
                <w:lang w:eastAsia="en-US"/>
              </w:rPr>
            </w:pPr>
            <w:r>
              <w:rPr>
                <w:color w:val="000000"/>
                <w:sz w:val="28"/>
                <w:szCs w:val="28"/>
                <w:lang w:eastAsia="en-US"/>
              </w:rPr>
              <w:t>№1</w:t>
            </w:r>
          </w:p>
        </w:tc>
        <w:tc>
          <w:tcPr>
            <w:tcW w:w="5578" w:type="dxa"/>
            <w:tcBorders>
              <w:top w:val="single" w:sz="4" w:space="0" w:color="auto"/>
              <w:left w:val="single" w:sz="4" w:space="0" w:color="auto"/>
              <w:bottom w:val="single" w:sz="4" w:space="0" w:color="auto"/>
              <w:right w:val="single" w:sz="4" w:space="0" w:color="auto"/>
            </w:tcBorders>
            <w:hideMark/>
          </w:tcPr>
          <w:p w:rsidR="00704D09" w:rsidRDefault="000713C9">
            <w:pPr>
              <w:rPr>
                <w:color w:val="000000"/>
                <w:sz w:val="28"/>
                <w:szCs w:val="28"/>
                <w:lang w:val="ky-KG" w:eastAsia="en-US"/>
              </w:rPr>
              <w:pPrChange w:id="1025" w:author="o" w:date="2018-06-11T11:14:00Z">
                <w:pPr>
                  <w:jc w:val="both"/>
                </w:pPr>
              </w:pPrChange>
            </w:pPr>
            <w:r>
              <w:rPr>
                <w:color w:val="000000"/>
                <w:sz w:val="28"/>
                <w:szCs w:val="28"/>
                <w:lang w:eastAsia="en-US"/>
              </w:rPr>
              <w:t>Ч</w:t>
            </w:r>
            <w:r>
              <w:rPr>
                <w:color w:val="000000"/>
                <w:sz w:val="28"/>
                <w:szCs w:val="28"/>
                <w:lang w:val="ky-KG" w:eastAsia="en-US"/>
              </w:rPr>
              <w:t>ү</w:t>
            </w:r>
            <w:r>
              <w:rPr>
                <w:color w:val="000000"/>
                <w:sz w:val="28"/>
                <w:szCs w:val="28"/>
                <w:lang w:eastAsia="en-US"/>
              </w:rPr>
              <w:t>й</w:t>
            </w:r>
            <w:r w:rsidR="00866226">
              <w:rPr>
                <w:color w:val="000000"/>
                <w:sz w:val="28"/>
                <w:szCs w:val="28"/>
                <w:lang w:eastAsia="en-US"/>
              </w:rPr>
              <w:t xml:space="preserve"> </w:t>
            </w:r>
            <w:r>
              <w:rPr>
                <w:color w:val="000000"/>
                <w:sz w:val="28"/>
                <w:szCs w:val="28"/>
                <w:lang w:eastAsia="en-US"/>
              </w:rPr>
              <w:t>обл</w:t>
            </w:r>
            <w:r w:rsidR="00FF0F93">
              <w:rPr>
                <w:color w:val="000000"/>
                <w:sz w:val="28"/>
                <w:szCs w:val="28"/>
                <w:lang w:eastAsia="en-US"/>
              </w:rPr>
              <w:t>усунун</w:t>
            </w:r>
            <w:r w:rsidR="00866226">
              <w:rPr>
                <w:color w:val="000000"/>
                <w:sz w:val="28"/>
                <w:szCs w:val="28"/>
                <w:lang w:eastAsia="en-US"/>
              </w:rPr>
              <w:t xml:space="preserve"> </w:t>
            </w:r>
            <w:r w:rsidR="00036F11">
              <w:rPr>
                <w:color w:val="000000"/>
                <w:sz w:val="28"/>
                <w:szCs w:val="28"/>
                <w:lang w:eastAsia="en-US"/>
              </w:rPr>
              <w:t>Алам</w:t>
            </w:r>
            <w:r w:rsidR="00866226">
              <w:rPr>
                <w:color w:val="000000"/>
                <w:sz w:val="28"/>
                <w:szCs w:val="28"/>
                <w:lang w:eastAsia="en-US"/>
              </w:rPr>
              <w:t>үдү</w:t>
            </w:r>
            <w:r w:rsidR="00036F11">
              <w:rPr>
                <w:color w:val="000000"/>
                <w:sz w:val="28"/>
                <w:szCs w:val="28"/>
                <w:lang w:eastAsia="en-US"/>
              </w:rPr>
              <w:t>н</w:t>
            </w:r>
            <w:r w:rsidR="00866226">
              <w:rPr>
                <w:color w:val="000000"/>
                <w:sz w:val="28"/>
                <w:szCs w:val="28"/>
                <w:lang w:eastAsia="en-US"/>
              </w:rPr>
              <w:t xml:space="preserve"> </w:t>
            </w:r>
            <w:r w:rsidR="00036F11">
              <w:rPr>
                <w:color w:val="000000"/>
                <w:sz w:val="28"/>
                <w:szCs w:val="28"/>
                <w:lang w:eastAsia="en-US"/>
              </w:rPr>
              <w:t>району</w:t>
            </w:r>
            <w:r w:rsidR="00FF0F93">
              <w:rPr>
                <w:color w:val="000000"/>
                <w:sz w:val="28"/>
                <w:szCs w:val="28"/>
                <w:lang w:eastAsia="en-US"/>
              </w:rPr>
              <w:t>ндагы</w:t>
            </w:r>
            <w:r w:rsidR="00866226">
              <w:rPr>
                <w:color w:val="000000"/>
                <w:sz w:val="28"/>
                <w:szCs w:val="28"/>
                <w:lang w:eastAsia="en-US"/>
              </w:rPr>
              <w:t xml:space="preserve"> </w:t>
            </w:r>
            <w:r>
              <w:rPr>
                <w:color w:val="000000"/>
                <w:sz w:val="28"/>
                <w:szCs w:val="28"/>
                <w:lang w:eastAsia="en-US"/>
              </w:rPr>
              <w:t>Молдовановка</w:t>
            </w:r>
            <w:r>
              <w:rPr>
                <w:color w:val="000000"/>
                <w:sz w:val="28"/>
                <w:szCs w:val="28"/>
                <w:lang w:val="ky-KG" w:eastAsia="en-US"/>
              </w:rPr>
              <w:t xml:space="preserve"> айылы </w:t>
            </w:r>
          </w:p>
          <w:p w:rsidR="00704D09" w:rsidRDefault="00704D09">
            <w:pPr>
              <w:rPr>
                <w:color w:val="000000"/>
                <w:sz w:val="28"/>
                <w:szCs w:val="28"/>
                <w:lang w:eastAsia="en-US"/>
              </w:rPr>
              <w:pPrChange w:id="1026" w:author="o" w:date="2018-06-11T11:14:00Z">
                <w:pPr>
                  <w:jc w:val="both"/>
                </w:pPr>
              </w:pPrChange>
            </w:pPr>
          </w:p>
        </w:tc>
      </w:tr>
      <w:tr w:rsidR="000713C9" w:rsidTr="00D97DF6">
        <w:tc>
          <w:tcPr>
            <w:tcW w:w="620" w:type="dxa"/>
            <w:tcBorders>
              <w:top w:val="single" w:sz="4" w:space="0" w:color="auto"/>
              <w:left w:val="single" w:sz="4" w:space="0" w:color="auto"/>
              <w:bottom w:val="single" w:sz="4" w:space="0" w:color="auto"/>
              <w:right w:val="single" w:sz="4" w:space="0" w:color="auto"/>
            </w:tcBorders>
            <w:hideMark/>
          </w:tcPr>
          <w:p w:rsidR="000713C9" w:rsidRDefault="000713C9">
            <w:pPr>
              <w:jc w:val="both"/>
              <w:rPr>
                <w:color w:val="000000"/>
                <w:sz w:val="28"/>
                <w:szCs w:val="28"/>
                <w:lang w:eastAsia="en-US"/>
              </w:rPr>
            </w:pPr>
            <w:r>
              <w:rPr>
                <w:color w:val="000000"/>
                <w:sz w:val="28"/>
                <w:szCs w:val="28"/>
                <w:lang w:eastAsia="en-US"/>
              </w:rPr>
              <w:t>2</w:t>
            </w:r>
          </w:p>
        </w:tc>
        <w:tc>
          <w:tcPr>
            <w:tcW w:w="3089" w:type="dxa"/>
            <w:tcBorders>
              <w:top w:val="single" w:sz="4" w:space="0" w:color="auto"/>
              <w:left w:val="single" w:sz="4" w:space="0" w:color="auto"/>
              <w:bottom w:val="single" w:sz="4" w:space="0" w:color="auto"/>
              <w:right w:val="single" w:sz="4" w:space="0" w:color="auto"/>
            </w:tcBorders>
            <w:hideMark/>
          </w:tcPr>
          <w:p w:rsidR="000713C9" w:rsidRDefault="000713C9">
            <w:pPr>
              <w:jc w:val="both"/>
              <w:rPr>
                <w:color w:val="000000"/>
                <w:sz w:val="28"/>
                <w:szCs w:val="28"/>
                <w:lang w:eastAsia="en-US"/>
              </w:rPr>
            </w:pPr>
            <w:r>
              <w:rPr>
                <w:color w:val="000000"/>
                <w:sz w:val="28"/>
                <w:szCs w:val="28"/>
                <w:lang w:eastAsia="en-US"/>
              </w:rPr>
              <w:t>№2</w:t>
            </w:r>
          </w:p>
        </w:tc>
        <w:tc>
          <w:tcPr>
            <w:tcW w:w="5578" w:type="dxa"/>
            <w:tcBorders>
              <w:top w:val="single" w:sz="4" w:space="0" w:color="auto"/>
              <w:left w:val="single" w:sz="4" w:space="0" w:color="auto"/>
              <w:bottom w:val="single" w:sz="4" w:space="0" w:color="auto"/>
              <w:right w:val="single" w:sz="4" w:space="0" w:color="auto"/>
            </w:tcBorders>
            <w:hideMark/>
          </w:tcPr>
          <w:p w:rsidR="00036F11" w:rsidRDefault="000713C9">
            <w:pPr>
              <w:rPr>
                <w:color w:val="000000"/>
                <w:sz w:val="28"/>
                <w:szCs w:val="28"/>
                <w:lang w:eastAsia="en-US"/>
              </w:rPr>
            </w:pPr>
            <w:r>
              <w:rPr>
                <w:color w:val="000000"/>
                <w:sz w:val="28"/>
                <w:szCs w:val="28"/>
                <w:lang w:eastAsia="en-US"/>
              </w:rPr>
              <w:t>Ч</w:t>
            </w:r>
            <w:r>
              <w:rPr>
                <w:color w:val="000000"/>
                <w:sz w:val="28"/>
                <w:szCs w:val="28"/>
                <w:lang w:val="ky-KG" w:eastAsia="en-US"/>
              </w:rPr>
              <w:t>ү</w:t>
            </w:r>
            <w:r>
              <w:rPr>
                <w:color w:val="000000"/>
                <w:sz w:val="28"/>
                <w:szCs w:val="28"/>
                <w:lang w:eastAsia="en-US"/>
              </w:rPr>
              <w:t>й</w:t>
            </w:r>
            <w:r w:rsidR="00866226">
              <w:rPr>
                <w:color w:val="000000"/>
                <w:sz w:val="28"/>
                <w:szCs w:val="28"/>
                <w:lang w:eastAsia="en-US"/>
              </w:rPr>
              <w:t xml:space="preserve"> </w:t>
            </w:r>
            <w:r w:rsidR="00FF0F93">
              <w:rPr>
                <w:color w:val="000000"/>
                <w:sz w:val="28"/>
                <w:szCs w:val="28"/>
                <w:lang w:eastAsia="en-US"/>
              </w:rPr>
              <w:t>облусунун</w:t>
            </w:r>
            <w:r w:rsidR="00866226">
              <w:rPr>
                <w:color w:val="000000"/>
                <w:sz w:val="28"/>
                <w:szCs w:val="28"/>
                <w:lang w:eastAsia="en-US"/>
              </w:rPr>
              <w:t xml:space="preserve"> </w:t>
            </w:r>
            <w:r w:rsidR="00036F11">
              <w:rPr>
                <w:color w:val="000000"/>
                <w:sz w:val="28"/>
                <w:szCs w:val="28"/>
                <w:lang w:eastAsia="en-US"/>
              </w:rPr>
              <w:t>Алам</w:t>
            </w:r>
            <w:r w:rsidR="00866226">
              <w:rPr>
                <w:color w:val="000000"/>
                <w:sz w:val="28"/>
                <w:szCs w:val="28"/>
                <w:lang w:eastAsia="en-US"/>
              </w:rPr>
              <w:t>үдү</w:t>
            </w:r>
            <w:r w:rsidR="00036F11">
              <w:rPr>
                <w:color w:val="000000"/>
                <w:sz w:val="28"/>
                <w:szCs w:val="28"/>
                <w:lang w:eastAsia="en-US"/>
              </w:rPr>
              <w:t>н</w:t>
            </w:r>
            <w:r w:rsidR="00866226">
              <w:rPr>
                <w:color w:val="000000"/>
                <w:sz w:val="28"/>
                <w:szCs w:val="28"/>
                <w:lang w:eastAsia="en-US"/>
              </w:rPr>
              <w:t xml:space="preserve"> </w:t>
            </w:r>
            <w:r w:rsidR="00FF0F93">
              <w:rPr>
                <w:color w:val="000000"/>
                <w:sz w:val="28"/>
                <w:szCs w:val="28"/>
                <w:lang w:eastAsia="en-US"/>
              </w:rPr>
              <w:t>районундагы</w:t>
            </w:r>
          </w:p>
          <w:p w:rsidR="000713C9" w:rsidRDefault="000713C9">
            <w:pPr>
              <w:rPr>
                <w:color w:val="000000"/>
                <w:sz w:val="28"/>
                <w:szCs w:val="28"/>
                <w:lang w:val="ky-KG" w:eastAsia="en-US"/>
              </w:rPr>
            </w:pPr>
            <w:r>
              <w:rPr>
                <w:color w:val="000000"/>
                <w:sz w:val="28"/>
                <w:szCs w:val="28"/>
                <w:lang w:val="ky-KG" w:eastAsia="en-US"/>
              </w:rPr>
              <w:t xml:space="preserve">Степное айылы </w:t>
            </w:r>
          </w:p>
          <w:p w:rsidR="00036F11" w:rsidRDefault="00036F11">
            <w:pPr>
              <w:rPr>
                <w:lang w:eastAsia="en-US"/>
              </w:rPr>
            </w:pPr>
          </w:p>
        </w:tc>
      </w:tr>
      <w:tr w:rsidR="000713C9" w:rsidTr="00D97DF6">
        <w:tc>
          <w:tcPr>
            <w:tcW w:w="620" w:type="dxa"/>
            <w:tcBorders>
              <w:top w:val="single" w:sz="4" w:space="0" w:color="auto"/>
              <w:left w:val="single" w:sz="4" w:space="0" w:color="auto"/>
              <w:bottom w:val="single" w:sz="4" w:space="0" w:color="auto"/>
              <w:right w:val="single" w:sz="4" w:space="0" w:color="auto"/>
            </w:tcBorders>
            <w:hideMark/>
          </w:tcPr>
          <w:p w:rsidR="000713C9" w:rsidRDefault="000713C9">
            <w:pPr>
              <w:jc w:val="both"/>
              <w:rPr>
                <w:color w:val="000000"/>
                <w:sz w:val="28"/>
                <w:szCs w:val="28"/>
                <w:lang w:eastAsia="en-US"/>
              </w:rPr>
            </w:pPr>
            <w:r>
              <w:rPr>
                <w:color w:val="000000"/>
                <w:sz w:val="28"/>
                <w:szCs w:val="28"/>
                <w:lang w:eastAsia="en-US"/>
              </w:rPr>
              <w:t>3</w:t>
            </w:r>
          </w:p>
        </w:tc>
        <w:tc>
          <w:tcPr>
            <w:tcW w:w="3089" w:type="dxa"/>
            <w:tcBorders>
              <w:top w:val="single" w:sz="4" w:space="0" w:color="auto"/>
              <w:left w:val="single" w:sz="4" w:space="0" w:color="auto"/>
              <w:bottom w:val="single" w:sz="4" w:space="0" w:color="auto"/>
              <w:right w:val="single" w:sz="4" w:space="0" w:color="auto"/>
            </w:tcBorders>
            <w:hideMark/>
          </w:tcPr>
          <w:p w:rsidR="000713C9" w:rsidRDefault="000713C9">
            <w:pPr>
              <w:jc w:val="both"/>
              <w:rPr>
                <w:color w:val="000000"/>
                <w:sz w:val="28"/>
                <w:szCs w:val="28"/>
                <w:lang w:eastAsia="en-US"/>
              </w:rPr>
            </w:pPr>
            <w:r>
              <w:rPr>
                <w:color w:val="000000"/>
                <w:sz w:val="28"/>
                <w:szCs w:val="28"/>
                <w:lang w:eastAsia="en-US"/>
              </w:rPr>
              <w:t>№3</w:t>
            </w:r>
          </w:p>
        </w:tc>
        <w:tc>
          <w:tcPr>
            <w:tcW w:w="5578" w:type="dxa"/>
            <w:tcBorders>
              <w:top w:val="single" w:sz="4" w:space="0" w:color="auto"/>
              <w:left w:val="single" w:sz="4" w:space="0" w:color="auto"/>
              <w:bottom w:val="single" w:sz="4" w:space="0" w:color="auto"/>
              <w:right w:val="single" w:sz="4" w:space="0" w:color="auto"/>
            </w:tcBorders>
            <w:hideMark/>
          </w:tcPr>
          <w:p w:rsidR="00036F11" w:rsidRDefault="000713C9">
            <w:pPr>
              <w:rPr>
                <w:color w:val="000000"/>
                <w:sz w:val="28"/>
                <w:szCs w:val="28"/>
                <w:lang w:val="ky-KG" w:eastAsia="en-US"/>
              </w:rPr>
            </w:pPr>
            <w:r>
              <w:rPr>
                <w:color w:val="000000"/>
                <w:sz w:val="28"/>
                <w:szCs w:val="28"/>
                <w:lang w:eastAsia="en-US"/>
              </w:rPr>
              <w:t>Ч</w:t>
            </w:r>
            <w:r>
              <w:rPr>
                <w:color w:val="000000"/>
                <w:sz w:val="28"/>
                <w:szCs w:val="28"/>
                <w:lang w:val="ky-KG" w:eastAsia="en-US"/>
              </w:rPr>
              <w:t>ү</w:t>
            </w:r>
            <w:r>
              <w:rPr>
                <w:color w:val="000000"/>
                <w:sz w:val="28"/>
                <w:szCs w:val="28"/>
                <w:lang w:eastAsia="en-US"/>
              </w:rPr>
              <w:t>й</w:t>
            </w:r>
            <w:r w:rsidR="00866226">
              <w:rPr>
                <w:color w:val="000000"/>
                <w:sz w:val="28"/>
                <w:szCs w:val="28"/>
                <w:lang w:eastAsia="en-US"/>
              </w:rPr>
              <w:t xml:space="preserve"> </w:t>
            </w:r>
            <w:r w:rsidR="00FF0F93">
              <w:rPr>
                <w:color w:val="000000"/>
                <w:sz w:val="28"/>
                <w:szCs w:val="28"/>
                <w:lang w:eastAsia="en-US"/>
              </w:rPr>
              <w:t>облусунун</w:t>
            </w:r>
            <w:r w:rsidR="00866226">
              <w:rPr>
                <w:color w:val="000000"/>
                <w:sz w:val="28"/>
                <w:szCs w:val="28"/>
                <w:lang w:eastAsia="en-US"/>
              </w:rPr>
              <w:t xml:space="preserve"> </w:t>
            </w:r>
            <w:r w:rsidR="00036F11">
              <w:rPr>
                <w:color w:val="000000"/>
                <w:sz w:val="28"/>
                <w:szCs w:val="28"/>
                <w:lang w:val="ky-KG" w:eastAsia="en-US"/>
              </w:rPr>
              <w:t xml:space="preserve">Ысык-Ата </w:t>
            </w:r>
            <w:r w:rsidR="00FF0F93">
              <w:rPr>
                <w:color w:val="000000"/>
                <w:sz w:val="28"/>
                <w:szCs w:val="28"/>
                <w:lang w:eastAsia="en-US"/>
              </w:rPr>
              <w:t>районундагы</w:t>
            </w:r>
          </w:p>
          <w:p w:rsidR="00036F11" w:rsidRDefault="000713C9">
            <w:pPr>
              <w:rPr>
                <w:color w:val="000000"/>
                <w:sz w:val="28"/>
                <w:szCs w:val="28"/>
                <w:lang w:val="ky-KG" w:eastAsia="en-US"/>
              </w:rPr>
            </w:pPr>
            <w:r>
              <w:rPr>
                <w:color w:val="000000"/>
                <w:sz w:val="28"/>
                <w:szCs w:val="28"/>
                <w:lang w:val="ky-KG" w:eastAsia="en-US"/>
              </w:rPr>
              <w:t>Ново-Покровка айылы</w:t>
            </w:r>
          </w:p>
          <w:p w:rsidR="000713C9" w:rsidRDefault="000713C9">
            <w:pPr>
              <w:rPr>
                <w:lang w:eastAsia="en-US"/>
              </w:rPr>
            </w:pPr>
          </w:p>
        </w:tc>
      </w:tr>
      <w:tr w:rsidR="000713C9" w:rsidTr="00D97DF6">
        <w:tc>
          <w:tcPr>
            <w:tcW w:w="620" w:type="dxa"/>
            <w:tcBorders>
              <w:top w:val="single" w:sz="4" w:space="0" w:color="auto"/>
              <w:left w:val="single" w:sz="4" w:space="0" w:color="auto"/>
              <w:bottom w:val="single" w:sz="4" w:space="0" w:color="auto"/>
              <w:right w:val="single" w:sz="4" w:space="0" w:color="auto"/>
            </w:tcBorders>
            <w:hideMark/>
          </w:tcPr>
          <w:p w:rsidR="000713C9" w:rsidRDefault="000713C9">
            <w:pPr>
              <w:jc w:val="both"/>
              <w:rPr>
                <w:color w:val="000000"/>
                <w:sz w:val="28"/>
                <w:szCs w:val="28"/>
                <w:lang w:eastAsia="en-US"/>
              </w:rPr>
            </w:pPr>
            <w:r>
              <w:rPr>
                <w:color w:val="000000"/>
                <w:sz w:val="28"/>
                <w:szCs w:val="28"/>
                <w:lang w:eastAsia="en-US"/>
              </w:rPr>
              <w:t>4</w:t>
            </w:r>
          </w:p>
        </w:tc>
        <w:tc>
          <w:tcPr>
            <w:tcW w:w="3089" w:type="dxa"/>
            <w:tcBorders>
              <w:top w:val="single" w:sz="4" w:space="0" w:color="auto"/>
              <w:left w:val="single" w:sz="4" w:space="0" w:color="auto"/>
              <w:bottom w:val="single" w:sz="4" w:space="0" w:color="auto"/>
              <w:right w:val="single" w:sz="4" w:space="0" w:color="auto"/>
            </w:tcBorders>
            <w:hideMark/>
          </w:tcPr>
          <w:p w:rsidR="000713C9" w:rsidRDefault="000713C9">
            <w:pPr>
              <w:jc w:val="both"/>
              <w:rPr>
                <w:color w:val="000000"/>
                <w:sz w:val="28"/>
                <w:szCs w:val="28"/>
                <w:lang w:eastAsia="en-US"/>
              </w:rPr>
            </w:pPr>
            <w:r>
              <w:rPr>
                <w:color w:val="000000"/>
                <w:sz w:val="28"/>
                <w:szCs w:val="28"/>
                <w:lang w:eastAsia="en-US"/>
              </w:rPr>
              <w:t>№8</w:t>
            </w:r>
          </w:p>
        </w:tc>
        <w:tc>
          <w:tcPr>
            <w:tcW w:w="5578" w:type="dxa"/>
            <w:tcBorders>
              <w:top w:val="single" w:sz="4" w:space="0" w:color="auto"/>
              <w:left w:val="single" w:sz="4" w:space="0" w:color="auto"/>
              <w:bottom w:val="single" w:sz="4" w:space="0" w:color="auto"/>
              <w:right w:val="single" w:sz="4" w:space="0" w:color="auto"/>
            </w:tcBorders>
            <w:hideMark/>
          </w:tcPr>
          <w:p w:rsidR="00036F11" w:rsidRDefault="000713C9">
            <w:pPr>
              <w:rPr>
                <w:color w:val="000000"/>
                <w:sz w:val="28"/>
                <w:szCs w:val="28"/>
                <w:lang w:val="ky-KG" w:eastAsia="en-US"/>
              </w:rPr>
            </w:pPr>
            <w:r>
              <w:rPr>
                <w:color w:val="000000"/>
                <w:sz w:val="28"/>
                <w:szCs w:val="28"/>
                <w:lang w:eastAsia="en-US"/>
              </w:rPr>
              <w:t>Ч</w:t>
            </w:r>
            <w:r>
              <w:rPr>
                <w:color w:val="000000"/>
                <w:sz w:val="28"/>
                <w:szCs w:val="28"/>
                <w:lang w:val="ky-KG" w:eastAsia="en-US"/>
              </w:rPr>
              <w:t>ү</w:t>
            </w:r>
            <w:r>
              <w:rPr>
                <w:color w:val="000000"/>
                <w:sz w:val="28"/>
                <w:szCs w:val="28"/>
                <w:lang w:eastAsia="en-US"/>
              </w:rPr>
              <w:t>й</w:t>
            </w:r>
            <w:r w:rsidR="00866226">
              <w:rPr>
                <w:color w:val="000000"/>
                <w:sz w:val="28"/>
                <w:szCs w:val="28"/>
                <w:lang w:eastAsia="en-US"/>
              </w:rPr>
              <w:t xml:space="preserve"> </w:t>
            </w:r>
            <w:r w:rsidR="00FF0F93">
              <w:rPr>
                <w:color w:val="000000"/>
                <w:sz w:val="28"/>
                <w:szCs w:val="28"/>
                <w:lang w:eastAsia="en-US"/>
              </w:rPr>
              <w:t>облусунун</w:t>
            </w:r>
            <w:r w:rsidR="00866226">
              <w:rPr>
                <w:color w:val="000000"/>
                <w:sz w:val="28"/>
                <w:szCs w:val="28"/>
                <w:lang w:eastAsia="en-US"/>
              </w:rPr>
              <w:t xml:space="preserve"> </w:t>
            </w:r>
            <w:r w:rsidR="00036F11">
              <w:rPr>
                <w:color w:val="000000"/>
                <w:sz w:val="28"/>
                <w:szCs w:val="28"/>
                <w:lang w:val="ky-KG" w:eastAsia="en-US"/>
              </w:rPr>
              <w:t xml:space="preserve">Москва </w:t>
            </w:r>
            <w:r w:rsidR="00FF0F93">
              <w:rPr>
                <w:color w:val="000000"/>
                <w:sz w:val="28"/>
                <w:szCs w:val="28"/>
                <w:lang w:eastAsia="en-US"/>
              </w:rPr>
              <w:t>районундагы</w:t>
            </w:r>
          </w:p>
          <w:p w:rsidR="000713C9" w:rsidRDefault="000713C9">
            <w:pPr>
              <w:rPr>
                <w:color w:val="000000"/>
                <w:sz w:val="28"/>
                <w:szCs w:val="28"/>
                <w:lang w:val="ky-KG" w:eastAsia="en-US"/>
              </w:rPr>
            </w:pPr>
            <w:r>
              <w:rPr>
                <w:color w:val="000000"/>
                <w:sz w:val="28"/>
                <w:szCs w:val="28"/>
                <w:lang w:val="ky-KG" w:eastAsia="en-US"/>
              </w:rPr>
              <w:t xml:space="preserve">Петровка айылы </w:t>
            </w:r>
          </w:p>
          <w:p w:rsidR="00036F11" w:rsidRDefault="00036F11">
            <w:pPr>
              <w:rPr>
                <w:lang w:eastAsia="en-US"/>
              </w:rPr>
            </w:pPr>
          </w:p>
        </w:tc>
      </w:tr>
      <w:tr w:rsidR="000713C9" w:rsidTr="00D97DF6">
        <w:tc>
          <w:tcPr>
            <w:tcW w:w="620" w:type="dxa"/>
            <w:tcBorders>
              <w:top w:val="single" w:sz="4" w:space="0" w:color="auto"/>
              <w:left w:val="single" w:sz="4" w:space="0" w:color="auto"/>
              <w:bottom w:val="single" w:sz="4" w:space="0" w:color="auto"/>
              <w:right w:val="single" w:sz="4" w:space="0" w:color="auto"/>
            </w:tcBorders>
            <w:hideMark/>
          </w:tcPr>
          <w:p w:rsidR="000713C9" w:rsidRDefault="000713C9">
            <w:pPr>
              <w:jc w:val="both"/>
              <w:rPr>
                <w:color w:val="000000"/>
                <w:sz w:val="28"/>
                <w:szCs w:val="28"/>
                <w:lang w:eastAsia="en-US"/>
              </w:rPr>
            </w:pPr>
            <w:r>
              <w:rPr>
                <w:color w:val="000000"/>
                <w:sz w:val="28"/>
                <w:szCs w:val="28"/>
                <w:lang w:eastAsia="en-US"/>
              </w:rPr>
              <w:t>5</w:t>
            </w:r>
          </w:p>
        </w:tc>
        <w:tc>
          <w:tcPr>
            <w:tcW w:w="3089" w:type="dxa"/>
            <w:tcBorders>
              <w:top w:val="single" w:sz="4" w:space="0" w:color="auto"/>
              <w:left w:val="single" w:sz="4" w:space="0" w:color="auto"/>
              <w:bottom w:val="single" w:sz="4" w:space="0" w:color="auto"/>
              <w:right w:val="single" w:sz="4" w:space="0" w:color="auto"/>
            </w:tcBorders>
            <w:hideMark/>
          </w:tcPr>
          <w:p w:rsidR="000713C9" w:rsidRDefault="000713C9">
            <w:pPr>
              <w:jc w:val="both"/>
              <w:rPr>
                <w:color w:val="000000"/>
                <w:sz w:val="28"/>
                <w:szCs w:val="28"/>
                <w:lang w:eastAsia="en-US"/>
              </w:rPr>
            </w:pPr>
            <w:r>
              <w:rPr>
                <w:color w:val="000000"/>
                <w:sz w:val="28"/>
                <w:szCs w:val="28"/>
                <w:lang w:eastAsia="en-US"/>
              </w:rPr>
              <w:t>№10</w:t>
            </w:r>
          </w:p>
        </w:tc>
        <w:tc>
          <w:tcPr>
            <w:tcW w:w="5578" w:type="dxa"/>
            <w:tcBorders>
              <w:top w:val="single" w:sz="4" w:space="0" w:color="auto"/>
              <w:left w:val="single" w:sz="4" w:space="0" w:color="auto"/>
              <w:bottom w:val="single" w:sz="4" w:space="0" w:color="auto"/>
              <w:right w:val="single" w:sz="4" w:space="0" w:color="auto"/>
            </w:tcBorders>
            <w:hideMark/>
          </w:tcPr>
          <w:p w:rsidR="000713C9" w:rsidRDefault="000713C9">
            <w:pPr>
              <w:rPr>
                <w:color w:val="000000"/>
                <w:sz w:val="28"/>
                <w:szCs w:val="28"/>
                <w:lang w:val="ky-KG" w:eastAsia="en-US"/>
              </w:rPr>
            </w:pPr>
            <w:r>
              <w:rPr>
                <w:color w:val="000000"/>
                <w:sz w:val="28"/>
                <w:szCs w:val="28"/>
                <w:lang w:val="ky-KG" w:eastAsia="en-US"/>
              </w:rPr>
              <w:t xml:space="preserve">Жалал-Абад шаары </w:t>
            </w:r>
          </w:p>
          <w:p w:rsidR="00036F11" w:rsidRDefault="00036F11">
            <w:pPr>
              <w:rPr>
                <w:lang w:eastAsia="en-US"/>
              </w:rPr>
            </w:pPr>
          </w:p>
        </w:tc>
      </w:tr>
      <w:tr w:rsidR="000713C9" w:rsidTr="00D97DF6">
        <w:tc>
          <w:tcPr>
            <w:tcW w:w="620" w:type="dxa"/>
            <w:tcBorders>
              <w:top w:val="single" w:sz="4" w:space="0" w:color="auto"/>
              <w:left w:val="single" w:sz="4" w:space="0" w:color="auto"/>
              <w:bottom w:val="single" w:sz="4" w:space="0" w:color="auto"/>
              <w:right w:val="single" w:sz="4" w:space="0" w:color="auto"/>
            </w:tcBorders>
            <w:hideMark/>
          </w:tcPr>
          <w:p w:rsidR="000713C9" w:rsidRDefault="000713C9">
            <w:pPr>
              <w:jc w:val="both"/>
              <w:rPr>
                <w:color w:val="000000"/>
                <w:sz w:val="28"/>
                <w:szCs w:val="28"/>
                <w:lang w:eastAsia="en-US"/>
              </w:rPr>
            </w:pPr>
            <w:r>
              <w:rPr>
                <w:color w:val="000000"/>
                <w:sz w:val="28"/>
                <w:szCs w:val="28"/>
                <w:lang w:eastAsia="en-US"/>
              </w:rPr>
              <w:t>6</w:t>
            </w:r>
          </w:p>
        </w:tc>
        <w:tc>
          <w:tcPr>
            <w:tcW w:w="3089" w:type="dxa"/>
            <w:tcBorders>
              <w:top w:val="single" w:sz="4" w:space="0" w:color="auto"/>
              <w:left w:val="single" w:sz="4" w:space="0" w:color="auto"/>
              <w:bottom w:val="single" w:sz="4" w:space="0" w:color="auto"/>
              <w:right w:val="single" w:sz="4" w:space="0" w:color="auto"/>
            </w:tcBorders>
            <w:hideMark/>
          </w:tcPr>
          <w:p w:rsidR="000713C9" w:rsidRDefault="000713C9">
            <w:pPr>
              <w:jc w:val="both"/>
              <w:rPr>
                <w:color w:val="000000"/>
                <w:sz w:val="28"/>
                <w:szCs w:val="28"/>
                <w:lang w:eastAsia="en-US"/>
              </w:rPr>
            </w:pPr>
            <w:r>
              <w:rPr>
                <w:color w:val="000000"/>
                <w:sz w:val="28"/>
                <w:szCs w:val="28"/>
                <w:lang w:eastAsia="en-US"/>
              </w:rPr>
              <w:t>№16</w:t>
            </w:r>
          </w:p>
        </w:tc>
        <w:tc>
          <w:tcPr>
            <w:tcW w:w="5578" w:type="dxa"/>
            <w:tcBorders>
              <w:top w:val="single" w:sz="4" w:space="0" w:color="auto"/>
              <w:left w:val="single" w:sz="4" w:space="0" w:color="auto"/>
              <w:bottom w:val="single" w:sz="4" w:space="0" w:color="auto"/>
              <w:right w:val="single" w:sz="4" w:space="0" w:color="auto"/>
            </w:tcBorders>
            <w:hideMark/>
          </w:tcPr>
          <w:p w:rsidR="00036F11" w:rsidRDefault="000713C9">
            <w:pPr>
              <w:rPr>
                <w:color w:val="000000"/>
                <w:sz w:val="28"/>
                <w:szCs w:val="28"/>
                <w:lang w:val="ky-KG" w:eastAsia="en-US"/>
              </w:rPr>
            </w:pPr>
            <w:r>
              <w:rPr>
                <w:color w:val="000000"/>
                <w:sz w:val="28"/>
                <w:szCs w:val="28"/>
                <w:lang w:eastAsia="en-US"/>
              </w:rPr>
              <w:t>Ч</w:t>
            </w:r>
            <w:r>
              <w:rPr>
                <w:color w:val="000000"/>
                <w:sz w:val="28"/>
                <w:szCs w:val="28"/>
                <w:lang w:val="ky-KG" w:eastAsia="en-US"/>
              </w:rPr>
              <w:t>ү</w:t>
            </w:r>
            <w:r>
              <w:rPr>
                <w:color w:val="000000"/>
                <w:sz w:val="28"/>
                <w:szCs w:val="28"/>
                <w:lang w:eastAsia="en-US"/>
              </w:rPr>
              <w:t>й</w:t>
            </w:r>
            <w:r w:rsidR="00866226">
              <w:rPr>
                <w:color w:val="000000"/>
                <w:sz w:val="28"/>
                <w:szCs w:val="28"/>
                <w:lang w:eastAsia="en-US"/>
              </w:rPr>
              <w:t xml:space="preserve"> </w:t>
            </w:r>
            <w:r w:rsidR="00FF0F93">
              <w:rPr>
                <w:color w:val="000000"/>
                <w:sz w:val="28"/>
                <w:szCs w:val="28"/>
                <w:lang w:eastAsia="en-US"/>
              </w:rPr>
              <w:t>облусунун</w:t>
            </w:r>
            <w:r w:rsidR="00866226">
              <w:rPr>
                <w:color w:val="000000"/>
                <w:sz w:val="28"/>
                <w:szCs w:val="28"/>
                <w:lang w:eastAsia="en-US"/>
              </w:rPr>
              <w:t xml:space="preserve"> </w:t>
            </w:r>
            <w:r w:rsidR="00036F11">
              <w:rPr>
                <w:color w:val="000000"/>
                <w:sz w:val="28"/>
                <w:szCs w:val="28"/>
                <w:lang w:val="ky-KG" w:eastAsia="en-US"/>
              </w:rPr>
              <w:t xml:space="preserve">Москва </w:t>
            </w:r>
            <w:r w:rsidR="00FF0F93">
              <w:rPr>
                <w:color w:val="000000"/>
                <w:sz w:val="28"/>
                <w:szCs w:val="28"/>
                <w:lang w:eastAsia="en-US"/>
              </w:rPr>
              <w:t>районундагы</w:t>
            </w:r>
          </w:p>
          <w:p w:rsidR="00036F11" w:rsidRDefault="00036F11">
            <w:pPr>
              <w:rPr>
                <w:color w:val="000000"/>
                <w:sz w:val="28"/>
                <w:szCs w:val="28"/>
                <w:lang w:val="ky-KG" w:eastAsia="en-US"/>
              </w:rPr>
            </w:pPr>
            <w:r>
              <w:rPr>
                <w:color w:val="000000"/>
                <w:sz w:val="28"/>
                <w:szCs w:val="28"/>
                <w:lang w:val="ky-KG" w:eastAsia="en-US"/>
              </w:rPr>
              <w:t>Беловодское</w:t>
            </w:r>
            <w:r w:rsidR="000713C9">
              <w:rPr>
                <w:color w:val="000000"/>
                <w:sz w:val="28"/>
                <w:szCs w:val="28"/>
                <w:lang w:val="ky-KG" w:eastAsia="en-US"/>
              </w:rPr>
              <w:t xml:space="preserve"> айылы</w:t>
            </w:r>
          </w:p>
          <w:p w:rsidR="000713C9" w:rsidRDefault="000713C9">
            <w:pPr>
              <w:rPr>
                <w:lang w:eastAsia="en-US"/>
              </w:rPr>
            </w:pPr>
          </w:p>
        </w:tc>
      </w:tr>
      <w:tr w:rsidR="000713C9" w:rsidTr="00D97DF6">
        <w:tc>
          <w:tcPr>
            <w:tcW w:w="620" w:type="dxa"/>
            <w:tcBorders>
              <w:top w:val="single" w:sz="4" w:space="0" w:color="auto"/>
              <w:left w:val="single" w:sz="4" w:space="0" w:color="auto"/>
              <w:bottom w:val="single" w:sz="4" w:space="0" w:color="auto"/>
              <w:right w:val="single" w:sz="4" w:space="0" w:color="auto"/>
            </w:tcBorders>
            <w:hideMark/>
          </w:tcPr>
          <w:p w:rsidR="000713C9" w:rsidRDefault="000713C9">
            <w:pPr>
              <w:jc w:val="both"/>
              <w:rPr>
                <w:color w:val="000000"/>
                <w:sz w:val="28"/>
                <w:szCs w:val="28"/>
                <w:lang w:eastAsia="en-US"/>
              </w:rPr>
            </w:pPr>
            <w:r>
              <w:rPr>
                <w:color w:val="000000"/>
                <w:sz w:val="28"/>
                <w:szCs w:val="28"/>
                <w:lang w:eastAsia="en-US"/>
              </w:rPr>
              <w:t>7</w:t>
            </w:r>
          </w:p>
        </w:tc>
        <w:tc>
          <w:tcPr>
            <w:tcW w:w="3089" w:type="dxa"/>
            <w:tcBorders>
              <w:top w:val="single" w:sz="4" w:space="0" w:color="auto"/>
              <w:left w:val="single" w:sz="4" w:space="0" w:color="auto"/>
              <w:bottom w:val="single" w:sz="4" w:space="0" w:color="auto"/>
              <w:right w:val="single" w:sz="4" w:space="0" w:color="auto"/>
            </w:tcBorders>
            <w:hideMark/>
          </w:tcPr>
          <w:p w:rsidR="000713C9" w:rsidRDefault="000713C9">
            <w:pPr>
              <w:jc w:val="both"/>
              <w:rPr>
                <w:color w:val="000000"/>
                <w:sz w:val="28"/>
                <w:szCs w:val="28"/>
                <w:lang w:eastAsia="en-US"/>
              </w:rPr>
            </w:pPr>
            <w:r>
              <w:rPr>
                <w:color w:val="000000"/>
                <w:sz w:val="28"/>
                <w:szCs w:val="28"/>
                <w:lang w:eastAsia="en-US"/>
              </w:rPr>
              <w:t>№19</w:t>
            </w:r>
            <w:bookmarkStart w:id="1027" w:name="_GoBack"/>
            <w:bookmarkEnd w:id="1027"/>
          </w:p>
        </w:tc>
        <w:tc>
          <w:tcPr>
            <w:tcW w:w="5578" w:type="dxa"/>
            <w:tcBorders>
              <w:top w:val="single" w:sz="4" w:space="0" w:color="auto"/>
              <w:left w:val="single" w:sz="4" w:space="0" w:color="auto"/>
              <w:bottom w:val="single" w:sz="4" w:space="0" w:color="auto"/>
              <w:right w:val="single" w:sz="4" w:space="0" w:color="auto"/>
            </w:tcBorders>
            <w:hideMark/>
          </w:tcPr>
          <w:p w:rsidR="00036F11" w:rsidRDefault="000713C9">
            <w:pPr>
              <w:rPr>
                <w:color w:val="000000"/>
                <w:sz w:val="28"/>
                <w:szCs w:val="28"/>
                <w:lang w:val="ky-KG" w:eastAsia="en-US"/>
              </w:rPr>
            </w:pPr>
            <w:r>
              <w:rPr>
                <w:color w:val="000000"/>
                <w:sz w:val="28"/>
                <w:szCs w:val="28"/>
                <w:lang w:eastAsia="en-US"/>
              </w:rPr>
              <w:t>Ч</w:t>
            </w:r>
            <w:r>
              <w:rPr>
                <w:color w:val="000000"/>
                <w:sz w:val="28"/>
                <w:szCs w:val="28"/>
                <w:lang w:val="ky-KG" w:eastAsia="en-US"/>
              </w:rPr>
              <w:t>ү</w:t>
            </w:r>
            <w:r>
              <w:rPr>
                <w:color w:val="000000"/>
                <w:sz w:val="28"/>
                <w:szCs w:val="28"/>
                <w:lang w:eastAsia="en-US"/>
              </w:rPr>
              <w:t>й</w:t>
            </w:r>
            <w:r w:rsidR="00866226">
              <w:rPr>
                <w:color w:val="000000"/>
                <w:sz w:val="28"/>
                <w:szCs w:val="28"/>
                <w:lang w:eastAsia="en-US"/>
              </w:rPr>
              <w:t xml:space="preserve"> </w:t>
            </w:r>
            <w:r w:rsidR="00FF0F93">
              <w:rPr>
                <w:color w:val="000000"/>
                <w:sz w:val="28"/>
                <w:szCs w:val="28"/>
                <w:lang w:eastAsia="en-US"/>
              </w:rPr>
              <w:t>облусунун</w:t>
            </w:r>
            <w:r w:rsidR="00866226">
              <w:rPr>
                <w:color w:val="000000"/>
                <w:sz w:val="28"/>
                <w:szCs w:val="28"/>
                <w:lang w:eastAsia="en-US"/>
              </w:rPr>
              <w:t xml:space="preserve"> </w:t>
            </w:r>
            <w:r w:rsidR="00036F11">
              <w:rPr>
                <w:color w:val="000000"/>
                <w:sz w:val="28"/>
                <w:szCs w:val="28"/>
                <w:lang w:val="ky-KG" w:eastAsia="en-US"/>
              </w:rPr>
              <w:t>Сок</w:t>
            </w:r>
            <w:r w:rsidR="00866226">
              <w:rPr>
                <w:color w:val="000000"/>
                <w:sz w:val="28"/>
                <w:szCs w:val="28"/>
                <w:lang w:val="ky-KG" w:eastAsia="en-US"/>
              </w:rPr>
              <w:t>у</w:t>
            </w:r>
            <w:r w:rsidR="00036F11">
              <w:rPr>
                <w:color w:val="000000"/>
                <w:sz w:val="28"/>
                <w:szCs w:val="28"/>
                <w:lang w:val="ky-KG" w:eastAsia="en-US"/>
              </w:rPr>
              <w:t xml:space="preserve">лук </w:t>
            </w:r>
            <w:r w:rsidR="00FF0F93">
              <w:rPr>
                <w:color w:val="000000"/>
                <w:sz w:val="28"/>
                <w:szCs w:val="28"/>
                <w:lang w:eastAsia="en-US"/>
              </w:rPr>
              <w:t>районундагы</w:t>
            </w:r>
          </w:p>
          <w:p w:rsidR="00036F11" w:rsidRDefault="000713C9">
            <w:pPr>
              <w:rPr>
                <w:color w:val="000000"/>
                <w:sz w:val="28"/>
                <w:szCs w:val="28"/>
                <w:lang w:val="ky-KG" w:eastAsia="en-US"/>
              </w:rPr>
            </w:pPr>
            <w:r>
              <w:rPr>
                <w:color w:val="000000"/>
                <w:sz w:val="28"/>
                <w:szCs w:val="28"/>
                <w:lang w:val="ky-KG" w:eastAsia="en-US"/>
              </w:rPr>
              <w:t>Жаңы-Жер айылы</w:t>
            </w:r>
          </w:p>
          <w:p w:rsidR="000713C9" w:rsidRDefault="000713C9">
            <w:pPr>
              <w:rPr>
                <w:lang w:eastAsia="en-US"/>
              </w:rPr>
            </w:pPr>
          </w:p>
        </w:tc>
      </w:tr>
      <w:tr w:rsidR="000713C9" w:rsidTr="00D97DF6">
        <w:tc>
          <w:tcPr>
            <w:tcW w:w="620" w:type="dxa"/>
            <w:tcBorders>
              <w:top w:val="single" w:sz="4" w:space="0" w:color="auto"/>
              <w:left w:val="single" w:sz="4" w:space="0" w:color="auto"/>
              <w:bottom w:val="single" w:sz="4" w:space="0" w:color="auto"/>
              <w:right w:val="single" w:sz="4" w:space="0" w:color="auto"/>
            </w:tcBorders>
            <w:hideMark/>
          </w:tcPr>
          <w:p w:rsidR="000713C9" w:rsidRDefault="000713C9">
            <w:pPr>
              <w:jc w:val="both"/>
              <w:rPr>
                <w:color w:val="000000"/>
                <w:sz w:val="28"/>
                <w:szCs w:val="28"/>
                <w:lang w:eastAsia="en-US"/>
              </w:rPr>
            </w:pPr>
            <w:r>
              <w:rPr>
                <w:color w:val="000000"/>
                <w:sz w:val="28"/>
                <w:szCs w:val="28"/>
                <w:lang w:eastAsia="en-US"/>
              </w:rPr>
              <w:t>8</w:t>
            </w:r>
          </w:p>
        </w:tc>
        <w:tc>
          <w:tcPr>
            <w:tcW w:w="3089" w:type="dxa"/>
            <w:tcBorders>
              <w:top w:val="single" w:sz="4" w:space="0" w:color="auto"/>
              <w:left w:val="single" w:sz="4" w:space="0" w:color="auto"/>
              <w:bottom w:val="single" w:sz="4" w:space="0" w:color="auto"/>
              <w:right w:val="single" w:sz="4" w:space="0" w:color="auto"/>
            </w:tcBorders>
            <w:hideMark/>
          </w:tcPr>
          <w:p w:rsidR="000713C9" w:rsidRDefault="000713C9">
            <w:pPr>
              <w:jc w:val="both"/>
              <w:rPr>
                <w:color w:val="000000"/>
                <w:sz w:val="28"/>
                <w:szCs w:val="28"/>
                <w:lang w:eastAsia="en-US"/>
              </w:rPr>
            </w:pPr>
            <w:r>
              <w:rPr>
                <w:color w:val="000000"/>
                <w:sz w:val="28"/>
                <w:szCs w:val="28"/>
                <w:lang w:eastAsia="en-US"/>
              </w:rPr>
              <w:t>№27</w:t>
            </w:r>
          </w:p>
        </w:tc>
        <w:tc>
          <w:tcPr>
            <w:tcW w:w="5578" w:type="dxa"/>
            <w:tcBorders>
              <w:top w:val="single" w:sz="4" w:space="0" w:color="auto"/>
              <w:left w:val="single" w:sz="4" w:space="0" w:color="auto"/>
              <w:bottom w:val="single" w:sz="4" w:space="0" w:color="auto"/>
              <w:right w:val="single" w:sz="4" w:space="0" w:color="auto"/>
            </w:tcBorders>
            <w:hideMark/>
          </w:tcPr>
          <w:p w:rsidR="00036F11" w:rsidRDefault="000713C9">
            <w:pPr>
              <w:rPr>
                <w:color w:val="000000"/>
                <w:sz w:val="28"/>
                <w:szCs w:val="28"/>
                <w:lang w:eastAsia="en-US"/>
              </w:rPr>
            </w:pPr>
            <w:r>
              <w:rPr>
                <w:color w:val="000000"/>
                <w:sz w:val="28"/>
                <w:szCs w:val="28"/>
                <w:lang w:eastAsia="en-US"/>
              </w:rPr>
              <w:t>Ч</w:t>
            </w:r>
            <w:r>
              <w:rPr>
                <w:color w:val="000000"/>
                <w:sz w:val="28"/>
                <w:szCs w:val="28"/>
                <w:lang w:val="ky-KG" w:eastAsia="en-US"/>
              </w:rPr>
              <w:t>ү</w:t>
            </w:r>
            <w:r>
              <w:rPr>
                <w:color w:val="000000"/>
                <w:sz w:val="28"/>
                <w:szCs w:val="28"/>
                <w:lang w:eastAsia="en-US"/>
              </w:rPr>
              <w:t>й</w:t>
            </w:r>
            <w:r w:rsidR="00866226">
              <w:rPr>
                <w:color w:val="000000"/>
                <w:sz w:val="28"/>
                <w:szCs w:val="28"/>
                <w:lang w:eastAsia="en-US"/>
              </w:rPr>
              <w:t xml:space="preserve"> </w:t>
            </w:r>
            <w:r w:rsidR="00FF0F93">
              <w:rPr>
                <w:color w:val="000000"/>
                <w:sz w:val="28"/>
                <w:szCs w:val="28"/>
                <w:lang w:eastAsia="en-US"/>
              </w:rPr>
              <w:t>облусунун</w:t>
            </w:r>
            <w:r w:rsidR="00866226">
              <w:rPr>
                <w:color w:val="000000"/>
                <w:sz w:val="28"/>
                <w:szCs w:val="28"/>
                <w:lang w:eastAsia="en-US"/>
              </w:rPr>
              <w:t xml:space="preserve"> </w:t>
            </w:r>
            <w:r w:rsidR="00036F11">
              <w:rPr>
                <w:color w:val="000000"/>
                <w:sz w:val="28"/>
                <w:szCs w:val="28"/>
                <w:lang w:eastAsia="en-US"/>
              </w:rPr>
              <w:t>Алам</w:t>
            </w:r>
            <w:r w:rsidR="00866226">
              <w:rPr>
                <w:color w:val="000000"/>
                <w:sz w:val="28"/>
                <w:szCs w:val="28"/>
                <w:lang w:eastAsia="en-US"/>
              </w:rPr>
              <w:t>ү</w:t>
            </w:r>
            <w:r w:rsidR="00036F11">
              <w:rPr>
                <w:color w:val="000000"/>
                <w:sz w:val="28"/>
                <w:szCs w:val="28"/>
                <w:lang w:eastAsia="en-US"/>
              </w:rPr>
              <w:t>д</w:t>
            </w:r>
            <w:r w:rsidR="00866226">
              <w:rPr>
                <w:color w:val="000000"/>
                <w:sz w:val="28"/>
                <w:szCs w:val="28"/>
                <w:lang w:eastAsia="en-US"/>
              </w:rPr>
              <w:t>ү</w:t>
            </w:r>
            <w:r w:rsidR="00036F11">
              <w:rPr>
                <w:color w:val="000000"/>
                <w:sz w:val="28"/>
                <w:szCs w:val="28"/>
                <w:lang w:eastAsia="en-US"/>
              </w:rPr>
              <w:t>н</w:t>
            </w:r>
            <w:r w:rsidR="00866226">
              <w:rPr>
                <w:color w:val="000000"/>
                <w:sz w:val="28"/>
                <w:szCs w:val="28"/>
                <w:lang w:eastAsia="en-US"/>
              </w:rPr>
              <w:t xml:space="preserve"> </w:t>
            </w:r>
            <w:r w:rsidR="00FF0F93">
              <w:rPr>
                <w:color w:val="000000"/>
                <w:sz w:val="28"/>
                <w:szCs w:val="28"/>
                <w:lang w:eastAsia="en-US"/>
              </w:rPr>
              <w:t>районундагы</w:t>
            </w:r>
          </w:p>
          <w:p w:rsidR="00036F11" w:rsidRDefault="000713C9">
            <w:pPr>
              <w:rPr>
                <w:color w:val="000000"/>
                <w:sz w:val="28"/>
                <w:szCs w:val="28"/>
                <w:lang w:val="ky-KG" w:eastAsia="en-US"/>
              </w:rPr>
            </w:pPr>
            <w:r>
              <w:rPr>
                <w:color w:val="000000"/>
                <w:sz w:val="28"/>
                <w:szCs w:val="28"/>
                <w:lang w:eastAsia="en-US"/>
              </w:rPr>
              <w:t>Молдовановка</w:t>
            </w:r>
            <w:r>
              <w:rPr>
                <w:color w:val="000000"/>
                <w:sz w:val="28"/>
                <w:szCs w:val="28"/>
                <w:lang w:val="ky-KG" w:eastAsia="en-US"/>
              </w:rPr>
              <w:t xml:space="preserve"> айылы</w:t>
            </w:r>
          </w:p>
          <w:p w:rsidR="000713C9" w:rsidRDefault="000713C9">
            <w:pPr>
              <w:rPr>
                <w:lang w:eastAsia="en-US"/>
              </w:rPr>
            </w:pPr>
          </w:p>
        </w:tc>
      </w:tr>
      <w:tr w:rsidR="000713C9" w:rsidTr="00D97DF6">
        <w:tc>
          <w:tcPr>
            <w:tcW w:w="620" w:type="dxa"/>
            <w:tcBorders>
              <w:top w:val="single" w:sz="4" w:space="0" w:color="auto"/>
              <w:left w:val="single" w:sz="4" w:space="0" w:color="auto"/>
              <w:bottom w:val="single" w:sz="4" w:space="0" w:color="auto"/>
              <w:right w:val="single" w:sz="4" w:space="0" w:color="auto"/>
            </w:tcBorders>
            <w:hideMark/>
          </w:tcPr>
          <w:p w:rsidR="000713C9" w:rsidRDefault="000713C9">
            <w:pPr>
              <w:jc w:val="both"/>
              <w:rPr>
                <w:color w:val="000000"/>
                <w:sz w:val="28"/>
                <w:szCs w:val="28"/>
                <w:lang w:eastAsia="en-US"/>
              </w:rPr>
            </w:pPr>
            <w:r>
              <w:rPr>
                <w:color w:val="000000"/>
                <w:sz w:val="28"/>
                <w:szCs w:val="28"/>
                <w:lang w:eastAsia="en-US"/>
              </w:rPr>
              <w:t>9</w:t>
            </w:r>
          </w:p>
        </w:tc>
        <w:tc>
          <w:tcPr>
            <w:tcW w:w="3089" w:type="dxa"/>
            <w:tcBorders>
              <w:top w:val="single" w:sz="4" w:space="0" w:color="auto"/>
              <w:left w:val="single" w:sz="4" w:space="0" w:color="auto"/>
              <w:bottom w:val="single" w:sz="4" w:space="0" w:color="auto"/>
              <w:right w:val="single" w:sz="4" w:space="0" w:color="auto"/>
            </w:tcBorders>
            <w:hideMark/>
          </w:tcPr>
          <w:p w:rsidR="000713C9" w:rsidRDefault="000713C9">
            <w:pPr>
              <w:jc w:val="both"/>
              <w:rPr>
                <w:color w:val="000000"/>
                <w:sz w:val="28"/>
                <w:szCs w:val="28"/>
                <w:lang w:eastAsia="en-US"/>
              </w:rPr>
            </w:pPr>
            <w:r>
              <w:rPr>
                <w:color w:val="000000"/>
                <w:sz w:val="28"/>
                <w:szCs w:val="28"/>
                <w:lang w:eastAsia="en-US"/>
              </w:rPr>
              <w:t>№14</w:t>
            </w:r>
          </w:p>
        </w:tc>
        <w:tc>
          <w:tcPr>
            <w:tcW w:w="5578" w:type="dxa"/>
            <w:tcBorders>
              <w:top w:val="single" w:sz="4" w:space="0" w:color="auto"/>
              <w:left w:val="single" w:sz="4" w:space="0" w:color="auto"/>
              <w:bottom w:val="single" w:sz="4" w:space="0" w:color="auto"/>
              <w:right w:val="single" w:sz="4" w:space="0" w:color="auto"/>
            </w:tcBorders>
            <w:hideMark/>
          </w:tcPr>
          <w:p w:rsidR="00036F11" w:rsidRDefault="000713C9">
            <w:pPr>
              <w:rPr>
                <w:color w:val="000000"/>
                <w:sz w:val="28"/>
                <w:szCs w:val="28"/>
                <w:lang w:val="ky-KG" w:eastAsia="en-US"/>
              </w:rPr>
            </w:pPr>
            <w:r>
              <w:rPr>
                <w:color w:val="000000"/>
                <w:sz w:val="28"/>
                <w:szCs w:val="28"/>
                <w:lang w:eastAsia="en-US"/>
              </w:rPr>
              <w:t>Ч</w:t>
            </w:r>
            <w:r>
              <w:rPr>
                <w:color w:val="000000"/>
                <w:sz w:val="28"/>
                <w:szCs w:val="28"/>
                <w:lang w:val="ky-KG" w:eastAsia="en-US"/>
              </w:rPr>
              <w:t>ү</w:t>
            </w:r>
            <w:r>
              <w:rPr>
                <w:color w:val="000000"/>
                <w:sz w:val="28"/>
                <w:szCs w:val="28"/>
                <w:lang w:eastAsia="en-US"/>
              </w:rPr>
              <w:t>й</w:t>
            </w:r>
            <w:r w:rsidR="00866226">
              <w:rPr>
                <w:color w:val="000000"/>
                <w:sz w:val="28"/>
                <w:szCs w:val="28"/>
                <w:lang w:eastAsia="en-US"/>
              </w:rPr>
              <w:t xml:space="preserve"> </w:t>
            </w:r>
            <w:r w:rsidR="00FF0F93">
              <w:rPr>
                <w:color w:val="000000"/>
                <w:sz w:val="28"/>
                <w:szCs w:val="28"/>
                <w:lang w:eastAsia="en-US"/>
              </w:rPr>
              <w:t>облусунун</w:t>
            </w:r>
            <w:r w:rsidR="00866226">
              <w:rPr>
                <w:color w:val="000000"/>
                <w:sz w:val="28"/>
                <w:szCs w:val="28"/>
                <w:lang w:eastAsia="en-US"/>
              </w:rPr>
              <w:t xml:space="preserve"> </w:t>
            </w:r>
            <w:r w:rsidR="00036F11">
              <w:rPr>
                <w:color w:val="000000"/>
                <w:sz w:val="28"/>
                <w:szCs w:val="28"/>
                <w:lang w:val="ky-KG" w:eastAsia="en-US"/>
              </w:rPr>
              <w:t xml:space="preserve">Панфилов </w:t>
            </w:r>
            <w:r w:rsidR="00FF0F93">
              <w:rPr>
                <w:color w:val="000000"/>
                <w:sz w:val="28"/>
                <w:szCs w:val="28"/>
                <w:lang w:eastAsia="en-US"/>
              </w:rPr>
              <w:t>районундагы</w:t>
            </w:r>
          </w:p>
          <w:p w:rsidR="000713C9" w:rsidRDefault="000713C9">
            <w:pPr>
              <w:rPr>
                <w:color w:val="000000"/>
                <w:sz w:val="28"/>
                <w:szCs w:val="28"/>
                <w:lang w:val="ky-KG" w:eastAsia="en-US"/>
              </w:rPr>
            </w:pPr>
            <w:r>
              <w:rPr>
                <w:color w:val="000000"/>
                <w:sz w:val="28"/>
                <w:szCs w:val="28"/>
                <w:lang w:val="ky-KG" w:eastAsia="en-US"/>
              </w:rPr>
              <w:t xml:space="preserve">Вознесеновка айылы </w:t>
            </w:r>
          </w:p>
          <w:p w:rsidR="00036F11" w:rsidRDefault="00036F11">
            <w:pPr>
              <w:rPr>
                <w:lang w:eastAsia="en-US"/>
              </w:rPr>
            </w:pPr>
          </w:p>
        </w:tc>
      </w:tr>
    </w:tbl>
    <w:p w:rsidR="000713C9" w:rsidRDefault="000713C9" w:rsidP="000713C9">
      <w:pPr>
        <w:jc w:val="both"/>
        <w:rPr>
          <w:color w:val="000000"/>
          <w:sz w:val="28"/>
          <w:szCs w:val="28"/>
        </w:rPr>
      </w:pPr>
    </w:p>
    <w:p w:rsidR="007D58C6" w:rsidRDefault="000713C9" w:rsidP="00DF2202">
      <w:pPr>
        <w:widowControl w:val="0"/>
        <w:autoSpaceDE w:val="0"/>
        <w:autoSpaceDN w:val="0"/>
        <w:adjustRightInd w:val="0"/>
        <w:ind w:firstLine="567"/>
        <w:jc w:val="center"/>
        <w:rPr>
          <w:sz w:val="28"/>
          <w:szCs w:val="28"/>
          <w:lang w:val="ky-KG"/>
        </w:rPr>
      </w:pP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p>
    <w:p w:rsidR="000713C9" w:rsidRDefault="000713C9" w:rsidP="00BF4665">
      <w:pPr>
        <w:widowControl w:val="0"/>
        <w:autoSpaceDE w:val="0"/>
        <w:autoSpaceDN w:val="0"/>
        <w:adjustRightInd w:val="0"/>
        <w:rPr>
          <w:sz w:val="28"/>
          <w:szCs w:val="28"/>
          <w:lang w:val="ky-KG"/>
        </w:rPr>
      </w:pPr>
    </w:p>
    <w:sectPr w:rsidR="000713C9" w:rsidSect="00D42BDB">
      <w:pgSz w:w="11906" w:h="16838"/>
      <w:pgMar w:top="1134" w:right="1134" w:bottom="1134" w:left="1701" w:header="709" w:footer="709" w:gutter="0"/>
      <w:cols w:space="708"/>
      <w:docGrid w:linePitch="360"/>
      <w:sectPrChange w:id="1028" w:author="o" w:date="2018-06-11T10:19:00Z">
        <w:sectPr w:rsidR="000713C9" w:rsidSect="00D42BDB">
          <w:pgMar w:top="284" w:right="851" w:bottom="1134" w:left="1701" w:header="709" w:footer="709"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37F" w:rsidRDefault="0020637F" w:rsidP="00704D09">
      <w:r>
        <w:separator/>
      </w:r>
    </w:p>
  </w:endnote>
  <w:endnote w:type="continuationSeparator" w:id="0">
    <w:p w:rsidR="0020637F" w:rsidRDefault="0020637F" w:rsidP="00704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37F" w:rsidRDefault="0020637F" w:rsidP="00704D09">
      <w:r>
        <w:separator/>
      </w:r>
    </w:p>
  </w:footnote>
  <w:footnote w:type="continuationSeparator" w:id="0">
    <w:p w:rsidR="0020637F" w:rsidRDefault="0020637F" w:rsidP="00704D09">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
    <w15:presenceInfo w15:providerId="None" w15:userI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713C9"/>
    <w:rsid w:val="000102B7"/>
    <w:rsid w:val="00014769"/>
    <w:rsid w:val="0002417C"/>
    <w:rsid w:val="00030E9D"/>
    <w:rsid w:val="00036F11"/>
    <w:rsid w:val="000546C6"/>
    <w:rsid w:val="000713C9"/>
    <w:rsid w:val="000A5C9C"/>
    <w:rsid w:val="000E62DE"/>
    <w:rsid w:val="000E6F46"/>
    <w:rsid w:val="00122602"/>
    <w:rsid w:val="00154F28"/>
    <w:rsid w:val="00197248"/>
    <w:rsid w:val="001C5C11"/>
    <w:rsid w:val="001D7AA8"/>
    <w:rsid w:val="001F7C33"/>
    <w:rsid w:val="0020637F"/>
    <w:rsid w:val="00210CBE"/>
    <w:rsid w:val="002171D6"/>
    <w:rsid w:val="00284C8B"/>
    <w:rsid w:val="002A18F5"/>
    <w:rsid w:val="002B19B5"/>
    <w:rsid w:val="002C0776"/>
    <w:rsid w:val="002D66C0"/>
    <w:rsid w:val="002E337B"/>
    <w:rsid w:val="003374D6"/>
    <w:rsid w:val="003439B4"/>
    <w:rsid w:val="00347B52"/>
    <w:rsid w:val="003829DB"/>
    <w:rsid w:val="003B7F95"/>
    <w:rsid w:val="003D0B43"/>
    <w:rsid w:val="003E6FF6"/>
    <w:rsid w:val="0040410E"/>
    <w:rsid w:val="00412BE4"/>
    <w:rsid w:val="00416E62"/>
    <w:rsid w:val="00430B70"/>
    <w:rsid w:val="004403E5"/>
    <w:rsid w:val="00445864"/>
    <w:rsid w:val="004463AE"/>
    <w:rsid w:val="0047721A"/>
    <w:rsid w:val="004C06A6"/>
    <w:rsid w:val="004D022C"/>
    <w:rsid w:val="004D7921"/>
    <w:rsid w:val="004F3020"/>
    <w:rsid w:val="00512B48"/>
    <w:rsid w:val="00557023"/>
    <w:rsid w:val="005A3F48"/>
    <w:rsid w:val="005C2C96"/>
    <w:rsid w:val="005C60FD"/>
    <w:rsid w:val="005C669E"/>
    <w:rsid w:val="005C7975"/>
    <w:rsid w:val="005D07BF"/>
    <w:rsid w:val="00607891"/>
    <w:rsid w:val="00614F08"/>
    <w:rsid w:val="00634F6E"/>
    <w:rsid w:val="00667359"/>
    <w:rsid w:val="006965FA"/>
    <w:rsid w:val="006D1B96"/>
    <w:rsid w:val="006E7A81"/>
    <w:rsid w:val="00704D09"/>
    <w:rsid w:val="00715D0A"/>
    <w:rsid w:val="007375BD"/>
    <w:rsid w:val="007601AB"/>
    <w:rsid w:val="007721EB"/>
    <w:rsid w:val="00784F6B"/>
    <w:rsid w:val="007D1D74"/>
    <w:rsid w:val="007D58C6"/>
    <w:rsid w:val="007F706B"/>
    <w:rsid w:val="00866226"/>
    <w:rsid w:val="008C5C69"/>
    <w:rsid w:val="008E373A"/>
    <w:rsid w:val="008F3206"/>
    <w:rsid w:val="00940DE6"/>
    <w:rsid w:val="0095775B"/>
    <w:rsid w:val="009B25CB"/>
    <w:rsid w:val="009C5A4C"/>
    <w:rsid w:val="009D7C84"/>
    <w:rsid w:val="00A0448C"/>
    <w:rsid w:val="00A20370"/>
    <w:rsid w:val="00A30F9B"/>
    <w:rsid w:val="00A51DE3"/>
    <w:rsid w:val="00A728FD"/>
    <w:rsid w:val="00A72D17"/>
    <w:rsid w:val="00AD60B5"/>
    <w:rsid w:val="00AF174F"/>
    <w:rsid w:val="00AF6730"/>
    <w:rsid w:val="00B03E35"/>
    <w:rsid w:val="00B13874"/>
    <w:rsid w:val="00B52B2A"/>
    <w:rsid w:val="00B52D11"/>
    <w:rsid w:val="00B57E0A"/>
    <w:rsid w:val="00B60811"/>
    <w:rsid w:val="00B84E05"/>
    <w:rsid w:val="00BB07F6"/>
    <w:rsid w:val="00BC65C9"/>
    <w:rsid w:val="00BC6EA7"/>
    <w:rsid w:val="00BD5214"/>
    <w:rsid w:val="00BF4665"/>
    <w:rsid w:val="00C15AA3"/>
    <w:rsid w:val="00C632D5"/>
    <w:rsid w:val="00C65B66"/>
    <w:rsid w:val="00C704BD"/>
    <w:rsid w:val="00C97592"/>
    <w:rsid w:val="00CD2AD3"/>
    <w:rsid w:val="00D06600"/>
    <w:rsid w:val="00D161B1"/>
    <w:rsid w:val="00D42BDB"/>
    <w:rsid w:val="00D5117C"/>
    <w:rsid w:val="00D56DCA"/>
    <w:rsid w:val="00D64993"/>
    <w:rsid w:val="00D7505D"/>
    <w:rsid w:val="00D80831"/>
    <w:rsid w:val="00D97DF6"/>
    <w:rsid w:val="00DA5F80"/>
    <w:rsid w:val="00DA65AA"/>
    <w:rsid w:val="00DE321E"/>
    <w:rsid w:val="00DF2202"/>
    <w:rsid w:val="00DF2802"/>
    <w:rsid w:val="00E114FF"/>
    <w:rsid w:val="00E8322E"/>
    <w:rsid w:val="00E8657E"/>
    <w:rsid w:val="00EA591D"/>
    <w:rsid w:val="00EB7274"/>
    <w:rsid w:val="00EC2C66"/>
    <w:rsid w:val="00EC33B0"/>
    <w:rsid w:val="00F04199"/>
    <w:rsid w:val="00F069C3"/>
    <w:rsid w:val="00FC7CDA"/>
    <w:rsid w:val="00FF0F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7E65D3-0619-4CDF-BB45-C2D1AB671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081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713C9"/>
    <w:pPr>
      <w:tabs>
        <w:tab w:val="center" w:pos="4677"/>
        <w:tab w:val="right" w:pos="9355"/>
      </w:tabs>
    </w:pPr>
  </w:style>
  <w:style w:type="character" w:customStyle="1" w:styleId="a4">
    <w:name w:val="Верхний колонтитул Знак"/>
    <w:basedOn w:val="a0"/>
    <w:link w:val="a3"/>
    <w:uiPriority w:val="99"/>
    <w:semiHidden/>
    <w:rsid w:val="000713C9"/>
    <w:rPr>
      <w:rFonts w:ascii="Times New Roman" w:eastAsia="Times New Roman" w:hAnsi="Times New Roman" w:cs="Times New Roman"/>
      <w:sz w:val="24"/>
      <w:szCs w:val="24"/>
      <w:lang w:eastAsia="ru-RU"/>
    </w:rPr>
  </w:style>
  <w:style w:type="paragraph" w:styleId="a5">
    <w:name w:val="footer"/>
    <w:basedOn w:val="a"/>
    <w:link w:val="a6"/>
    <w:uiPriority w:val="99"/>
    <w:semiHidden/>
    <w:unhideWhenUsed/>
    <w:rsid w:val="000713C9"/>
    <w:pPr>
      <w:tabs>
        <w:tab w:val="center" w:pos="4677"/>
        <w:tab w:val="right" w:pos="9355"/>
      </w:tabs>
    </w:pPr>
  </w:style>
  <w:style w:type="character" w:customStyle="1" w:styleId="a6">
    <w:name w:val="Нижний колонтитул Знак"/>
    <w:basedOn w:val="a0"/>
    <w:link w:val="a5"/>
    <w:uiPriority w:val="99"/>
    <w:semiHidden/>
    <w:rsid w:val="000713C9"/>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0713C9"/>
    <w:rPr>
      <w:rFonts w:ascii="Tahoma" w:hAnsi="Tahoma" w:cs="Tahoma"/>
      <w:sz w:val="16"/>
      <w:szCs w:val="16"/>
    </w:rPr>
  </w:style>
  <w:style w:type="character" w:customStyle="1" w:styleId="a8">
    <w:name w:val="Текст выноски Знак"/>
    <w:basedOn w:val="a0"/>
    <w:link w:val="a7"/>
    <w:uiPriority w:val="99"/>
    <w:semiHidden/>
    <w:rsid w:val="000713C9"/>
    <w:rPr>
      <w:rFonts w:ascii="Tahoma" w:eastAsia="Times New Roman" w:hAnsi="Tahoma" w:cs="Tahoma"/>
      <w:sz w:val="16"/>
      <w:szCs w:val="16"/>
      <w:lang w:eastAsia="ru-RU"/>
    </w:rPr>
  </w:style>
  <w:style w:type="paragraph" w:styleId="a9">
    <w:name w:val="List Paragraph"/>
    <w:basedOn w:val="a"/>
    <w:uiPriority w:val="34"/>
    <w:qFormat/>
    <w:rsid w:val="000713C9"/>
    <w:pPr>
      <w:ind w:left="720"/>
      <w:contextualSpacing/>
    </w:pPr>
  </w:style>
  <w:style w:type="paragraph" w:customStyle="1" w:styleId="tkTekst">
    <w:name w:val="_Текст обычный (tkTekst)"/>
    <w:basedOn w:val="a"/>
    <w:rsid w:val="000713C9"/>
    <w:pPr>
      <w:spacing w:after="60" w:line="276" w:lineRule="auto"/>
      <w:ind w:firstLine="567"/>
      <w:jc w:val="both"/>
    </w:pPr>
    <w:rPr>
      <w:rFonts w:ascii="Arial" w:eastAsiaTheme="minorEastAsia" w:hAnsi="Arial" w:cs="Arial"/>
      <w:sz w:val="20"/>
      <w:szCs w:val="20"/>
    </w:rPr>
  </w:style>
  <w:style w:type="paragraph" w:customStyle="1" w:styleId="tkNazvanie">
    <w:name w:val="_Название (tkNazvanie)"/>
    <w:basedOn w:val="a"/>
    <w:rsid w:val="000713C9"/>
    <w:pPr>
      <w:spacing w:before="400" w:after="400" w:line="276" w:lineRule="auto"/>
      <w:ind w:left="1134" w:right="1134"/>
      <w:jc w:val="center"/>
    </w:pPr>
    <w:rPr>
      <w:rFonts w:ascii="Arial" w:eastAsiaTheme="minorEastAsia" w:hAnsi="Arial" w:cs="Arial"/>
      <w:b/>
      <w:bCs/>
    </w:rPr>
  </w:style>
  <w:style w:type="paragraph" w:customStyle="1" w:styleId="tkZagolovok3">
    <w:name w:val="_Заголовок Глава (tkZagolovok3)"/>
    <w:basedOn w:val="a"/>
    <w:rsid w:val="000713C9"/>
    <w:pPr>
      <w:spacing w:before="200" w:after="200" w:line="276" w:lineRule="auto"/>
      <w:ind w:left="1134" w:right="1134"/>
      <w:jc w:val="center"/>
    </w:pPr>
    <w:rPr>
      <w:rFonts w:ascii="Arial" w:eastAsiaTheme="minorEastAsia" w:hAnsi="Arial" w:cs="Arial"/>
      <w:b/>
      <w:bCs/>
    </w:rPr>
  </w:style>
  <w:style w:type="table" w:styleId="aa">
    <w:name w:val="Table Grid"/>
    <w:basedOn w:val="a1"/>
    <w:uiPriority w:val="39"/>
    <w:rsid w:val="00071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988</TotalTime>
  <Pages>20</Pages>
  <Words>3760</Words>
  <Characters>21438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25148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meiman</cp:lastModifiedBy>
  <cp:revision>66</cp:revision>
  <cp:lastPrinted>2018-07-13T10:47:00Z</cp:lastPrinted>
  <dcterms:created xsi:type="dcterms:W3CDTF">2018-02-13T06:45:00Z</dcterms:created>
  <dcterms:modified xsi:type="dcterms:W3CDTF">2018-07-13T10:48:00Z</dcterms:modified>
</cp:coreProperties>
</file>